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diagrams/data30.xml" ContentType="application/vnd.openxmlformats-officedocument.drawingml.diagramData+xml"/>
  <Override PartName="/word/diagrams/layout30.xml" ContentType="application/vnd.openxmlformats-officedocument.drawingml.diagramLayout+xml"/>
  <Override PartName="/word/diagrams/quickStyle30.xml" ContentType="application/vnd.openxmlformats-officedocument.drawingml.diagramStyle+xml"/>
  <Override PartName="/word/diagrams/colors30.xml" ContentType="application/vnd.openxmlformats-officedocument.drawingml.diagramColors+xml"/>
  <Override PartName="/word/diagrams/drawing30.xml" ContentType="application/vnd.ms-office.drawingml.diagramDrawing+xml"/>
  <Override PartName="/word/diagrams/data31.xml" ContentType="application/vnd.openxmlformats-officedocument.drawingml.diagramData+xml"/>
  <Override PartName="/word/diagrams/layout31.xml" ContentType="application/vnd.openxmlformats-officedocument.drawingml.diagramLayout+xml"/>
  <Override PartName="/word/diagrams/quickStyle31.xml" ContentType="application/vnd.openxmlformats-officedocument.drawingml.diagramStyle+xml"/>
  <Override PartName="/word/diagrams/colors31.xml" ContentType="application/vnd.openxmlformats-officedocument.drawingml.diagramColors+xml"/>
  <Override PartName="/word/diagrams/drawing31.xml" ContentType="application/vnd.ms-office.drawingml.diagramDrawing+xml"/>
  <Override PartName="/word/diagrams/data32.xml" ContentType="application/vnd.openxmlformats-officedocument.drawingml.diagramData+xml"/>
  <Override PartName="/word/diagrams/layout32.xml" ContentType="application/vnd.openxmlformats-officedocument.drawingml.diagramLayout+xml"/>
  <Override PartName="/word/diagrams/quickStyle32.xml" ContentType="application/vnd.openxmlformats-officedocument.drawingml.diagramStyle+xml"/>
  <Override PartName="/word/diagrams/colors32.xml" ContentType="application/vnd.openxmlformats-officedocument.drawingml.diagramColors+xml"/>
  <Override PartName="/word/diagrams/drawing32.xml" ContentType="application/vnd.ms-office.drawingml.diagramDrawing+xml"/>
  <Override PartName="/word/diagrams/data33.xml" ContentType="application/vnd.openxmlformats-officedocument.drawingml.diagramData+xml"/>
  <Override PartName="/word/diagrams/layout33.xml" ContentType="application/vnd.openxmlformats-officedocument.drawingml.diagramLayout+xml"/>
  <Override PartName="/word/diagrams/quickStyle33.xml" ContentType="application/vnd.openxmlformats-officedocument.drawingml.diagramStyle+xml"/>
  <Override PartName="/word/diagrams/colors33.xml" ContentType="application/vnd.openxmlformats-officedocument.drawingml.diagramColors+xml"/>
  <Override PartName="/word/diagrams/drawing33.xml" ContentType="application/vnd.ms-office.drawingml.diagramDrawing+xml"/>
  <Override PartName="/word/diagrams/data34.xml" ContentType="application/vnd.openxmlformats-officedocument.drawingml.diagramData+xml"/>
  <Override PartName="/word/diagrams/layout34.xml" ContentType="application/vnd.openxmlformats-officedocument.drawingml.diagramLayout+xml"/>
  <Override PartName="/word/diagrams/quickStyle34.xml" ContentType="application/vnd.openxmlformats-officedocument.drawingml.diagramStyle+xml"/>
  <Override PartName="/word/diagrams/colors34.xml" ContentType="application/vnd.openxmlformats-officedocument.drawingml.diagramColors+xml"/>
  <Override PartName="/word/diagrams/drawing34.xml" ContentType="application/vnd.ms-office.drawingml.diagramDrawing+xml"/>
  <Override PartName="/word/diagrams/data35.xml" ContentType="application/vnd.openxmlformats-officedocument.drawingml.diagramData+xml"/>
  <Override PartName="/word/diagrams/layout35.xml" ContentType="application/vnd.openxmlformats-officedocument.drawingml.diagramLayout+xml"/>
  <Override PartName="/word/diagrams/quickStyle35.xml" ContentType="application/vnd.openxmlformats-officedocument.drawingml.diagramStyle+xml"/>
  <Override PartName="/word/diagrams/colors35.xml" ContentType="application/vnd.openxmlformats-officedocument.drawingml.diagramColors+xml"/>
  <Override PartName="/word/diagrams/drawing35.xml" ContentType="application/vnd.ms-office.drawingml.diagramDrawing+xml"/>
  <Override PartName="/word/diagrams/data36.xml" ContentType="application/vnd.openxmlformats-officedocument.drawingml.diagramData+xml"/>
  <Override PartName="/word/diagrams/layout36.xml" ContentType="application/vnd.openxmlformats-officedocument.drawingml.diagramLayout+xml"/>
  <Override PartName="/word/diagrams/quickStyle36.xml" ContentType="application/vnd.openxmlformats-officedocument.drawingml.diagramStyle+xml"/>
  <Override PartName="/word/diagrams/colors36.xml" ContentType="application/vnd.openxmlformats-officedocument.drawingml.diagramColors+xml"/>
  <Override PartName="/word/diagrams/drawing36.xml" ContentType="application/vnd.ms-office.drawingml.diagramDrawing+xml"/>
  <Override PartName="/word/diagrams/data37.xml" ContentType="application/vnd.openxmlformats-officedocument.drawingml.diagramData+xml"/>
  <Override PartName="/word/diagrams/layout37.xml" ContentType="application/vnd.openxmlformats-officedocument.drawingml.diagramLayout+xml"/>
  <Override PartName="/word/diagrams/quickStyle37.xml" ContentType="application/vnd.openxmlformats-officedocument.drawingml.diagramStyle+xml"/>
  <Override PartName="/word/diagrams/colors37.xml" ContentType="application/vnd.openxmlformats-officedocument.drawingml.diagramColors+xml"/>
  <Override PartName="/word/diagrams/drawing37.xml" ContentType="application/vnd.ms-office.drawingml.diagramDrawing+xml"/>
  <Override PartName="/word/diagrams/data38.xml" ContentType="application/vnd.openxmlformats-officedocument.drawingml.diagramData+xml"/>
  <Override PartName="/word/diagrams/layout38.xml" ContentType="application/vnd.openxmlformats-officedocument.drawingml.diagramLayout+xml"/>
  <Override PartName="/word/diagrams/quickStyle38.xml" ContentType="application/vnd.openxmlformats-officedocument.drawingml.diagramStyle+xml"/>
  <Override PartName="/word/diagrams/colors38.xml" ContentType="application/vnd.openxmlformats-officedocument.drawingml.diagramColors+xml"/>
  <Override PartName="/word/diagrams/drawing38.xml" ContentType="application/vnd.ms-office.drawingml.diagramDrawing+xml"/>
  <Override PartName="/word/diagrams/data39.xml" ContentType="application/vnd.openxmlformats-officedocument.drawingml.diagramData+xml"/>
  <Override PartName="/word/diagrams/layout39.xml" ContentType="application/vnd.openxmlformats-officedocument.drawingml.diagramLayout+xml"/>
  <Override PartName="/word/diagrams/quickStyle39.xml" ContentType="application/vnd.openxmlformats-officedocument.drawingml.diagramStyle+xml"/>
  <Override PartName="/word/diagrams/colors39.xml" ContentType="application/vnd.openxmlformats-officedocument.drawingml.diagramColors+xml"/>
  <Override PartName="/word/diagrams/drawing39.xml" ContentType="application/vnd.ms-office.drawingml.diagramDrawing+xml"/>
  <Override PartName="/word/diagrams/data40.xml" ContentType="application/vnd.openxmlformats-officedocument.drawingml.diagramData+xml"/>
  <Override PartName="/word/diagrams/layout40.xml" ContentType="application/vnd.openxmlformats-officedocument.drawingml.diagramLayout+xml"/>
  <Override PartName="/word/diagrams/quickStyle40.xml" ContentType="application/vnd.openxmlformats-officedocument.drawingml.diagramStyle+xml"/>
  <Override PartName="/word/diagrams/colors40.xml" ContentType="application/vnd.openxmlformats-officedocument.drawingml.diagramColors+xml"/>
  <Override PartName="/word/diagrams/drawing40.xml" ContentType="application/vnd.ms-office.drawingml.diagramDrawing+xml"/>
  <Override PartName="/word/diagrams/data41.xml" ContentType="application/vnd.openxmlformats-officedocument.drawingml.diagramData+xml"/>
  <Override PartName="/word/diagrams/layout41.xml" ContentType="application/vnd.openxmlformats-officedocument.drawingml.diagramLayout+xml"/>
  <Override PartName="/word/diagrams/quickStyle41.xml" ContentType="application/vnd.openxmlformats-officedocument.drawingml.diagramStyle+xml"/>
  <Override PartName="/word/diagrams/colors41.xml" ContentType="application/vnd.openxmlformats-officedocument.drawingml.diagramColors+xml"/>
  <Override PartName="/word/diagrams/drawing41.xml" ContentType="application/vnd.ms-office.drawingml.diagramDrawing+xml"/>
  <Override PartName="/word/diagrams/data42.xml" ContentType="application/vnd.openxmlformats-officedocument.drawingml.diagramData+xml"/>
  <Override PartName="/word/diagrams/layout42.xml" ContentType="application/vnd.openxmlformats-officedocument.drawingml.diagramLayout+xml"/>
  <Override PartName="/word/diagrams/quickStyle42.xml" ContentType="application/vnd.openxmlformats-officedocument.drawingml.diagramStyle+xml"/>
  <Override PartName="/word/diagrams/colors42.xml" ContentType="application/vnd.openxmlformats-officedocument.drawingml.diagramColors+xml"/>
  <Override PartName="/word/diagrams/drawing42.xml" ContentType="application/vnd.ms-office.drawingml.diagramDrawing+xml"/>
  <Override PartName="/word/diagrams/data43.xml" ContentType="application/vnd.openxmlformats-officedocument.drawingml.diagramData+xml"/>
  <Override PartName="/word/diagrams/layout43.xml" ContentType="application/vnd.openxmlformats-officedocument.drawingml.diagramLayout+xml"/>
  <Override PartName="/word/diagrams/quickStyle43.xml" ContentType="application/vnd.openxmlformats-officedocument.drawingml.diagramStyle+xml"/>
  <Override PartName="/word/diagrams/colors43.xml" ContentType="application/vnd.openxmlformats-officedocument.drawingml.diagramColors+xml"/>
  <Override PartName="/word/diagrams/drawing43.xml" ContentType="application/vnd.ms-office.drawingml.diagramDrawing+xml"/>
  <Override PartName="/word/diagrams/data44.xml" ContentType="application/vnd.openxmlformats-officedocument.drawingml.diagramData+xml"/>
  <Override PartName="/word/diagrams/layout44.xml" ContentType="application/vnd.openxmlformats-officedocument.drawingml.diagramLayout+xml"/>
  <Override PartName="/word/diagrams/quickStyle44.xml" ContentType="application/vnd.openxmlformats-officedocument.drawingml.diagramStyle+xml"/>
  <Override PartName="/word/diagrams/colors44.xml" ContentType="application/vnd.openxmlformats-officedocument.drawingml.diagramColors+xml"/>
  <Override PartName="/word/diagrams/drawing44.xml" ContentType="application/vnd.ms-office.drawingml.diagramDrawing+xml"/>
  <Override PartName="/word/diagrams/data45.xml" ContentType="application/vnd.openxmlformats-officedocument.drawingml.diagramData+xml"/>
  <Override PartName="/word/diagrams/layout45.xml" ContentType="application/vnd.openxmlformats-officedocument.drawingml.diagramLayout+xml"/>
  <Override PartName="/word/diagrams/quickStyle45.xml" ContentType="application/vnd.openxmlformats-officedocument.drawingml.diagramStyle+xml"/>
  <Override PartName="/word/diagrams/colors45.xml" ContentType="application/vnd.openxmlformats-officedocument.drawingml.diagramColors+xml"/>
  <Override PartName="/word/diagrams/drawing45.xml" ContentType="application/vnd.ms-office.drawingml.diagramDrawing+xml"/>
  <Override PartName="/word/diagrams/data46.xml" ContentType="application/vnd.openxmlformats-officedocument.drawingml.diagramData+xml"/>
  <Override PartName="/word/diagrams/layout46.xml" ContentType="application/vnd.openxmlformats-officedocument.drawingml.diagramLayout+xml"/>
  <Override PartName="/word/diagrams/quickStyle46.xml" ContentType="application/vnd.openxmlformats-officedocument.drawingml.diagramStyle+xml"/>
  <Override PartName="/word/diagrams/colors46.xml" ContentType="application/vnd.openxmlformats-officedocument.drawingml.diagramColors+xml"/>
  <Override PartName="/word/diagrams/drawing46.xml" ContentType="application/vnd.ms-office.drawingml.diagramDrawing+xml"/>
  <Override PartName="/word/diagrams/data47.xml" ContentType="application/vnd.openxmlformats-officedocument.drawingml.diagramData+xml"/>
  <Override PartName="/word/diagrams/layout47.xml" ContentType="application/vnd.openxmlformats-officedocument.drawingml.diagramLayout+xml"/>
  <Override PartName="/word/diagrams/quickStyle47.xml" ContentType="application/vnd.openxmlformats-officedocument.drawingml.diagramStyle+xml"/>
  <Override PartName="/word/diagrams/colors47.xml" ContentType="application/vnd.openxmlformats-officedocument.drawingml.diagramColors+xml"/>
  <Override PartName="/word/diagrams/drawing47.xml" ContentType="application/vnd.ms-office.drawingml.diagramDrawing+xml"/>
  <Override PartName="/word/diagrams/data48.xml" ContentType="application/vnd.openxmlformats-officedocument.drawingml.diagramData+xml"/>
  <Override PartName="/word/diagrams/layout48.xml" ContentType="application/vnd.openxmlformats-officedocument.drawingml.diagramLayout+xml"/>
  <Override PartName="/word/diagrams/quickStyle48.xml" ContentType="application/vnd.openxmlformats-officedocument.drawingml.diagramStyle+xml"/>
  <Override PartName="/word/diagrams/colors48.xml" ContentType="application/vnd.openxmlformats-officedocument.drawingml.diagramColors+xml"/>
  <Override PartName="/word/diagrams/drawing48.xml" ContentType="application/vnd.ms-office.drawingml.diagramDrawing+xml"/>
  <Override PartName="/word/diagrams/data49.xml" ContentType="application/vnd.openxmlformats-officedocument.drawingml.diagramData+xml"/>
  <Override PartName="/word/diagrams/layout49.xml" ContentType="application/vnd.openxmlformats-officedocument.drawingml.diagramLayout+xml"/>
  <Override PartName="/word/diagrams/quickStyle49.xml" ContentType="application/vnd.openxmlformats-officedocument.drawingml.diagramStyle+xml"/>
  <Override PartName="/word/diagrams/colors49.xml" ContentType="application/vnd.openxmlformats-officedocument.drawingml.diagramColors+xml"/>
  <Override PartName="/word/diagrams/drawing49.xml" ContentType="application/vnd.ms-office.drawingml.diagramDrawing+xml"/>
  <Override PartName="/word/diagrams/data50.xml" ContentType="application/vnd.openxmlformats-officedocument.drawingml.diagramData+xml"/>
  <Override PartName="/word/diagrams/layout50.xml" ContentType="application/vnd.openxmlformats-officedocument.drawingml.diagramLayout+xml"/>
  <Override PartName="/word/diagrams/quickStyle50.xml" ContentType="application/vnd.openxmlformats-officedocument.drawingml.diagramStyle+xml"/>
  <Override PartName="/word/diagrams/colors50.xml" ContentType="application/vnd.openxmlformats-officedocument.drawingml.diagramColors+xml"/>
  <Override PartName="/word/diagrams/drawing50.xml" ContentType="application/vnd.ms-office.drawingml.diagramDrawing+xml"/>
  <Override PartName="/word/diagrams/data51.xml" ContentType="application/vnd.openxmlformats-officedocument.drawingml.diagramData+xml"/>
  <Override PartName="/word/diagrams/layout51.xml" ContentType="application/vnd.openxmlformats-officedocument.drawingml.diagramLayout+xml"/>
  <Override PartName="/word/diagrams/quickStyle51.xml" ContentType="application/vnd.openxmlformats-officedocument.drawingml.diagramStyle+xml"/>
  <Override PartName="/word/diagrams/colors51.xml" ContentType="application/vnd.openxmlformats-officedocument.drawingml.diagramColors+xml"/>
  <Override PartName="/word/diagrams/drawing51.xml" ContentType="application/vnd.ms-office.drawingml.diagramDrawing+xml"/>
  <Override PartName="/word/diagrams/data52.xml" ContentType="application/vnd.openxmlformats-officedocument.drawingml.diagramData+xml"/>
  <Override PartName="/word/diagrams/layout52.xml" ContentType="application/vnd.openxmlformats-officedocument.drawingml.diagramLayout+xml"/>
  <Override PartName="/word/diagrams/quickStyle52.xml" ContentType="application/vnd.openxmlformats-officedocument.drawingml.diagramStyle+xml"/>
  <Override PartName="/word/diagrams/colors52.xml" ContentType="application/vnd.openxmlformats-officedocument.drawingml.diagramColors+xml"/>
  <Override PartName="/word/diagrams/drawing5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E86001" w14:textId="77777777" w:rsidR="00B650E5" w:rsidRPr="000E286B" w:rsidRDefault="0053588C" w:rsidP="00120CA8">
      <w:pPr>
        <w:pStyle w:val="SRK1"/>
        <w:rPr>
          <w:del w:id="0" w:author="Autor"/>
          <w:sz w:val="36"/>
        </w:rPr>
      </w:pPr>
      <w:bookmarkStart w:id="1" w:name="_Toc480999588"/>
      <w:bookmarkStart w:id="2" w:name="_Toc7426643"/>
      <w:bookmarkStart w:id="3" w:name="_Toc528577392"/>
      <w:bookmarkStart w:id="4" w:name="_GoBack"/>
      <w:bookmarkEnd w:id="4"/>
      <w:del w:id="5" w:author="Autor">
        <w:r>
          <w:rPr>
            <w:noProof/>
          </w:rPr>
          <w:drawing>
            <wp:anchor distT="0" distB="0" distL="114300" distR="114300" simplePos="0" relativeHeight="251729920" behindDoc="0" locked="0" layoutInCell="1" allowOverlap="1" wp14:anchorId="6AB7B916" wp14:editId="25448013">
              <wp:simplePos x="0" y="0"/>
              <wp:positionH relativeFrom="column">
                <wp:posOffset>2339340</wp:posOffset>
              </wp:positionH>
              <wp:positionV relativeFrom="paragraph">
                <wp:posOffset>828675</wp:posOffset>
              </wp:positionV>
              <wp:extent cx="4211320" cy="1362075"/>
              <wp:effectExtent l="0" t="0" r="0" b="9525"/>
              <wp:wrapNone/>
              <wp:docPr id="3"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8896" behindDoc="0" locked="0" layoutInCell="1" allowOverlap="1" wp14:anchorId="4FF20EC6" wp14:editId="142DB2C6">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30944" behindDoc="0" locked="0" layoutInCell="1" allowOverlap="1" wp14:anchorId="38301E89" wp14:editId="291047FC">
                  <wp:simplePos x="0" y="0"/>
                  <wp:positionH relativeFrom="column">
                    <wp:posOffset>-38100</wp:posOffset>
                  </wp:positionH>
                  <wp:positionV relativeFrom="paragraph">
                    <wp:posOffset>828675</wp:posOffset>
                  </wp:positionV>
                  <wp:extent cx="6448425" cy="219075"/>
                  <wp:effectExtent l="0" t="0" r="0" b="0"/>
                  <wp:wrapNone/>
                  <wp:docPr id="1"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DA36A18" w14:textId="77777777" w:rsidR="005924EF" w:rsidRDefault="005924EF" w:rsidP="001B709E">
                              <w:pPr>
                                <w:jc w:val="center"/>
                                <w:rPr>
                                  <w:del w:id="6"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301E89" id="Obdĺžnik 1035" o:spid="_x0000_s1026" style="position:absolute;margin-left:-3pt;margin-top:65.25pt;width:507.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brjwIAAA0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" stroked="f" strokeweight="2pt">
                  <v:textbox>
                    <w:txbxContent>
                      <w:p w14:paraId="5DA36A18" w14:textId="77777777" w:rsidR="005924EF" w:rsidRDefault="005924EF" w:rsidP="001B709E">
                        <w:pPr>
                          <w:jc w:val="center"/>
                          <w:rPr>
                            <w:del w:id="7" w:author="Autor"/>
                          </w:rPr>
                        </w:pPr>
                      </w:p>
                    </w:txbxContent>
                  </v:textbox>
                </v:rect>
              </w:pict>
            </mc:Fallback>
          </mc:AlternateContent>
        </w:r>
        <w:bookmarkEnd w:id="3"/>
      </w:del>
    </w:p>
    <w:p w14:paraId="4A6C9981" w14:textId="77777777" w:rsidR="00B650E5" w:rsidRPr="000E286B" w:rsidRDefault="009464A6" w:rsidP="00795682">
      <w:pPr>
        <w:pStyle w:val="SRK1"/>
        <w:rPr>
          <w:ins w:id="8" w:author="Autor"/>
          <w:sz w:val="36"/>
        </w:rPr>
      </w:pPr>
      <w:ins w:id="9" w:author="Autor">
        <w:r>
          <w:rPr>
            <w:noProof/>
          </w:rPr>
          <w:drawing>
            <wp:anchor distT="0" distB="0" distL="114300" distR="114300" simplePos="0" relativeHeight="251678720" behindDoc="0" locked="0" layoutInCell="1" allowOverlap="1" wp14:anchorId="196BE98D" wp14:editId="4D2F8AC0">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w:drawing>
            <wp:anchor distT="0" distB="0" distL="114300" distR="114300" simplePos="0" relativeHeight="251663360" behindDoc="0" locked="0" layoutInCell="1" allowOverlap="1" wp14:anchorId="73B8DCF2" wp14:editId="16011C6A">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5F1E36DB" wp14:editId="252B672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44AF89" w14:textId="77777777" w:rsidR="00BA37C2" w:rsidRDefault="00BA37C2" w:rsidP="001B709E">
                              <w:pPr>
                                <w:jc w:val="center"/>
                                <w:rPr>
                                  <w:ins w:id="10"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1E36DB" id="_x0000_s1027"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Rc9kgIAABU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" stroked="f" strokeweight="2pt">
                  <v:textbox>
                    <w:txbxContent>
                      <w:p w14:paraId="3E44AF89" w14:textId="77777777" w:rsidR="00BA37C2" w:rsidRDefault="00BA37C2" w:rsidP="001B709E">
                        <w:pPr>
                          <w:jc w:val="center"/>
                          <w:rPr>
                            <w:ins w:id="11" w:author="Autor"/>
                          </w:rPr>
                        </w:pPr>
                      </w:p>
                    </w:txbxContent>
                  </v:textbox>
                </v:rect>
              </w:pict>
            </mc:Fallback>
          </mc:AlternateContent>
        </w:r>
        <w:bookmarkEnd w:id="1"/>
        <w:bookmarkEnd w:id="2"/>
      </w:ins>
    </w:p>
    <w:tbl>
      <w:tblPr>
        <w:tblW w:w="5000" w:type="pct"/>
        <w:jc w:val="center"/>
        <w:tblLook w:val="00A0" w:firstRow="1" w:lastRow="0" w:firstColumn="1" w:lastColumn="0" w:noHBand="0" w:noVBand="0"/>
      </w:tblPr>
      <w:tblGrid>
        <w:gridCol w:w="9835"/>
      </w:tblGrid>
      <w:tr w:rsidR="00B650E5" w14:paraId="2DB515BA" w14:textId="77777777" w:rsidTr="00882CB2">
        <w:trPr>
          <w:trHeight w:val="846"/>
          <w:jc w:val="center"/>
        </w:trPr>
        <w:tc>
          <w:tcPr>
            <w:tcW w:w="5000" w:type="pct"/>
          </w:tcPr>
          <w:p w14:paraId="4349CD8E" w14:textId="77777777" w:rsidR="00B650E5" w:rsidRDefault="00B650E5" w:rsidP="000E286B">
            <w:pPr>
              <w:spacing w:before="120" w:after="120"/>
              <w:rPr>
                <w:caps/>
              </w:rPr>
            </w:pPr>
            <w:r>
              <w:rPr>
                <w:caps/>
              </w:rPr>
              <w:t xml:space="preserve">                                                         </w:t>
            </w:r>
          </w:p>
          <w:p w14:paraId="015FA119" w14:textId="77777777" w:rsidR="009464A6" w:rsidRPr="004C1CA2" w:rsidRDefault="009464A6" w:rsidP="004C1CA2">
            <w:pPr>
              <w:spacing w:before="120" w:after="120"/>
              <w:jc w:val="center"/>
              <w:rPr>
                <w:caps/>
                <w:sz w:val="28"/>
                <w:rPrChange w:id="12" w:author="Autor">
                  <w:rPr>
                    <w:caps/>
                  </w:rPr>
                </w:rPrChange>
              </w:rPr>
              <w:pPrChange w:id="13" w:author="Autor">
                <w:pPr>
                  <w:tabs>
                    <w:tab w:val="right" w:pos="9000"/>
                  </w:tabs>
                  <w:spacing w:before="120" w:after="120"/>
                </w:pPr>
              </w:pPrChange>
            </w:pPr>
          </w:p>
          <w:p w14:paraId="70A65CB2" w14:textId="77777777" w:rsidR="00B650E5" w:rsidRDefault="00B650E5" w:rsidP="000E286B">
            <w:pPr>
              <w:spacing w:after="120"/>
              <w:ind w:right="7995"/>
              <w:jc w:val="center"/>
              <w:rPr>
                <w:del w:id="14" w:author="Autor"/>
                <w:rFonts w:ascii="Arial" w:hAnsi="Arial" w:cs="Arial"/>
                <w:sz w:val="20"/>
                <w:szCs w:val="20"/>
              </w:rPr>
            </w:pPr>
          </w:p>
          <w:p w14:paraId="393F03D0" w14:textId="77777777" w:rsidR="00B650E5" w:rsidRPr="00B77CE1" w:rsidRDefault="00B650E5" w:rsidP="000E286B">
            <w:pPr>
              <w:ind w:right="7569"/>
              <w:jc w:val="center"/>
              <w:rPr>
                <w:del w:id="15" w:author="Autor"/>
                <w:rFonts w:ascii="Arial" w:hAnsi="Arial" w:cs="Arial"/>
                <w:sz w:val="20"/>
                <w:szCs w:val="20"/>
              </w:rPr>
            </w:pPr>
            <w:del w:id="16" w:author="Autor">
              <w:r w:rsidRPr="00B77CE1">
                <w:rPr>
                  <w:rFonts w:ascii="Arial" w:hAnsi="Arial" w:cs="Arial"/>
                  <w:sz w:val="20"/>
                  <w:szCs w:val="20"/>
                </w:rPr>
                <w:delText>Európska únia</w:delText>
              </w:r>
            </w:del>
          </w:p>
          <w:p w14:paraId="418212D0" w14:textId="77777777" w:rsidR="00B650E5" w:rsidRPr="00B77CE1" w:rsidRDefault="00B650E5" w:rsidP="000E286B">
            <w:pPr>
              <w:ind w:right="7569"/>
              <w:jc w:val="center"/>
              <w:rPr>
                <w:del w:id="17" w:author="Autor"/>
                <w:rFonts w:ascii="Arial" w:hAnsi="Arial" w:cs="Arial"/>
                <w:sz w:val="20"/>
                <w:szCs w:val="20"/>
              </w:rPr>
            </w:pPr>
            <w:del w:id="18" w:author="Autor">
              <w:r w:rsidRPr="00B77CE1">
                <w:rPr>
                  <w:rFonts w:ascii="Arial" w:hAnsi="Arial" w:cs="Arial"/>
                  <w:sz w:val="20"/>
                  <w:szCs w:val="20"/>
                </w:rPr>
                <w:delText>Európsky fond</w:delText>
              </w:r>
            </w:del>
          </w:p>
          <w:p w14:paraId="36187DA5" w14:textId="77777777" w:rsidR="00B650E5" w:rsidRPr="00B77CE1" w:rsidRDefault="00B650E5" w:rsidP="000E286B">
            <w:pPr>
              <w:ind w:right="7569"/>
              <w:jc w:val="center"/>
              <w:rPr>
                <w:del w:id="19" w:author="Autor"/>
                <w:rFonts w:ascii="Arial" w:hAnsi="Arial" w:cs="Arial"/>
                <w:sz w:val="20"/>
                <w:szCs w:val="20"/>
              </w:rPr>
            </w:pPr>
            <w:del w:id="20" w:author="Autor">
              <w:r w:rsidRPr="00B77CE1">
                <w:rPr>
                  <w:rFonts w:ascii="Arial" w:hAnsi="Arial" w:cs="Arial"/>
                  <w:sz w:val="20"/>
                  <w:szCs w:val="20"/>
                </w:rPr>
                <w:delText>regionálneho</w:delText>
              </w:r>
            </w:del>
          </w:p>
          <w:p w14:paraId="6498F2BD" w14:textId="77777777" w:rsidR="00B650E5" w:rsidRPr="00B77CE1" w:rsidRDefault="00B650E5" w:rsidP="000E286B">
            <w:pPr>
              <w:ind w:right="7569"/>
              <w:jc w:val="center"/>
              <w:rPr>
                <w:del w:id="21" w:author="Autor"/>
                <w:rFonts w:ascii="Arial" w:hAnsi="Arial" w:cs="Arial"/>
                <w:sz w:val="20"/>
                <w:szCs w:val="20"/>
              </w:rPr>
            </w:pPr>
            <w:del w:id="22" w:author="Autor">
              <w:r w:rsidRPr="00B77CE1">
                <w:rPr>
                  <w:rFonts w:ascii="Arial" w:hAnsi="Arial" w:cs="Arial"/>
                  <w:sz w:val="20"/>
                  <w:szCs w:val="20"/>
                </w:rPr>
                <w:delText>rozvoja</w:delText>
              </w:r>
            </w:del>
          </w:p>
          <w:p w14:paraId="5AA527A8" w14:textId="77777777" w:rsidR="00B650E5" w:rsidRDefault="00B650E5" w:rsidP="000E286B">
            <w:pPr>
              <w:ind w:right="7995"/>
              <w:jc w:val="center"/>
              <w:rPr>
                <w:del w:id="23" w:author="Autor"/>
                <w:caps/>
              </w:rPr>
            </w:pPr>
          </w:p>
          <w:p w14:paraId="4CB3EDC2" w14:textId="77777777" w:rsidR="00B650E5" w:rsidRDefault="00B650E5">
            <w:pPr>
              <w:spacing w:before="120" w:after="120"/>
              <w:jc w:val="center"/>
              <w:rPr>
                <w:caps/>
                <w:sz w:val="28"/>
                <w:szCs w:val="28"/>
              </w:rPr>
            </w:pPr>
            <w:r>
              <w:rPr>
                <w:caps/>
                <w:sz w:val="28"/>
                <w:szCs w:val="28"/>
              </w:rPr>
              <w:t>Centrálny koordinačný orgán</w:t>
            </w:r>
          </w:p>
        </w:tc>
      </w:tr>
      <w:tr w:rsidR="00B650E5" w14:paraId="4245E8BD" w14:textId="77777777" w:rsidTr="00882CB2">
        <w:trPr>
          <w:trHeight w:val="846"/>
          <w:jc w:val="center"/>
        </w:trPr>
        <w:tc>
          <w:tcPr>
            <w:tcW w:w="5000" w:type="pct"/>
          </w:tcPr>
          <w:p w14:paraId="170F553E"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551569A9" w14:textId="77777777" w:rsidTr="00882CB2">
        <w:trPr>
          <w:trHeight w:val="1440"/>
          <w:jc w:val="center"/>
        </w:trPr>
        <w:tc>
          <w:tcPr>
            <w:tcW w:w="5000" w:type="pct"/>
            <w:tcBorders>
              <w:bottom w:val="single" w:sz="4" w:space="0" w:color="4F81BD"/>
            </w:tcBorders>
            <w:vAlign w:val="center"/>
          </w:tcPr>
          <w:p w14:paraId="0EFE83DD"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15C5BBAC" w14:textId="77777777" w:rsidTr="00882CB2">
        <w:trPr>
          <w:trHeight w:val="720"/>
          <w:jc w:val="center"/>
        </w:trPr>
        <w:tc>
          <w:tcPr>
            <w:tcW w:w="5000" w:type="pct"/>
            <w:tcBorders>
              <w:top w:val="single" w:sz="4" w:space="0" w:color="4F81BD"/>
            </w:tcBorders>
            <w:vAlign w:val="center"/>
          </w:tcPr>
          <w:p w14:paraId="318350F6" w14:textId="77777777" w:rsidR="00B650E5" w:rsidRDefault="00B650E5">
            <w:pPr>
              <w:spacing w:before="120" w:after="120"/>
              <w:jc w:val="center"/>
              <w:rPr>
                <w:sz w:val="44"/>
                <w:szCs w:val="44"/>
              </w:rPr>
            </w:pPr>
            <w:r>
              <w:rPr>
                <w:sz w:val="44"/>
                <w:szCs w:val="44"/>
              </w:rPr>
              <w:t>Programové obdobie 2014 - 2020</w:t>
            </w:r>
          </w:p>
        </w:tc>
      </w:tr>
      <w:tr w:rsidR="00B650E5" w14:paraId="455F6353" w14:textId="77777777" w:rsidTr="00882CB2">
        <w:trPr>
          <w:trHeight w:val="360"/>
          <w:jc w:val="center"/>
        </w:trPr>
        <w:tc>
          <w:tcPr>
            <w:tcW w:w="5000" w:type="pct"/>
            <w:vAlign w:val="center"/>
          </w:tcPr>
          <w:p w14:paraId="5DBD61D7" w14:textId="77777777" w:rsidR="00B650E5" w:rsidRDefault="00B650E5">
            <w:pPr>
              <w:spacing w:before="120" w:after="120"/>
              <w:jc w:val="center"/>
            </w:pPr>
          </w:p>
        </w:tc>
      </w:tr>
      <w:tr w:rsidR="00B650E5" w14:paraId="7650B524" w14:textId="77777777" w:rsidTr="00882CB2">
        <w:trPr>
          <w:trHeight w:val="360"/>
          <w:jc w:val="center"/>
        </w:trPr>
        <w:tc>
          <w:tcPr>
            <w:tcW w:w="5000" w:type="pct"/>
            <w:vAlign w:val="center"/>
          </w:tcPr>
          <w:p w14:paraId="77724868" w14:textId="0CEF408F" w:rsidR="00B650E5" w:rsidRDefault="00B650E5" w:rsidP="001B709E">
            <w:pPr>
              <w:spacing w:before="120" w:after="120"/>
              <w:jc w:val="center"/>
              <w:rPr>
                <w:b/>
                <w:bCs/>
              </w:rPr>
            </w:pPr>
            <w:r>
              <w:rPr>
                <w:b/>
                <w:bCs/>
              </w:rPr>
              <w:lastRenderedPageBreak/>
              <w:t xml:space="preserve">Verzia </w:t>
            </w:r>
            <w:del w:id="24" w:author="Autor">
              <w:r w:rsidR="002A53BB">
                <w:rPr>
                  <w:b/>
                  <w:bCs/>
                </w:rPr>
                <w:delText>7</w:delText>
              </w:r>
            </w:del>
            <w:ins w:id="25" w:author="Autor">
              <w:r w:rsidR="00D811E2">
                <w:rPr>
                  <w:b/>
                  <w:bCs/>
                </w:rPr>
                <w:t>8</w:t>
              </w:r>
            </w:ins>
          </w:p>
        </w:tc>
      </w:tr>
      <w:tr w:rsidR="00B650E5" w14:paraId="2E0ED495" w14:textId="77777777" w:rsidTr="00882CB2">
        <w:trPr>
          <w:trHeight w:val="360"/>
          <w:jc w:val="center"/>
        </w:trPr>
        <w:tc>
          <w:tcPr>
            <w:tcW w:w="5000" w:type="pct"/>
            <w:vAlign w:val="center"/>
          </w:tcPr>
          <w:p w14:paraId="11420D8F" w14:textId="518C7056" w:rsidR="00B650E5" w:rsidRDefault="00B650E5" w:rsidP="00666B7B">
            <w:pPr>
              <w:spacing w:before="120" w:after="120"/>
              <w:jc w:val="center"/>
              <w:rPr>
                <w:b/>
                <w:bCs/>
              </w:rPr>
            </w:pPr>
            <w:moveToRangeStart w:id="26" w:author="Autor" w:name="move7510699"/>
            <w:moveTo w:id="27" w:author="Autor">
              <w:r w:rsidRPr="004C1CA2">
                <w:rPr>
                  <w:b/>
                  <w:rPrChange w:id="28" w:author="Autor">
                    <w:rPr>
                      <w:sz w:val="20"/>
                    </w:rPr>
                  </w:rPrChange>
                </w:rPr>
                <w:t>201</w:t>
              </w:r>
              <w:r w:rsidR="00D811E2" w:rsidRPr="004C1CA2">
                <w:rPr>
                  <w:b/>
                  <w:rPrChange w:id="29" w:author="Autor">
                    <w:rPr>
                      <w:sz w:val="20"/>
                    </w:rPr>
                  </w:rPrChange>
                </w:rPr>
                <w:t>9</w:t>
              </w:r>
            </w:moveTo>
            <w:moveToRangeEnd w:id="26"/>
            <w:del w:id="30" w:author="Autor">
              <w:r w:rsidRPr="00A353D3">
                <w:rPr>
                  <w:b/>
                  <w:bCs/>
                </w:rPr>
                <w:delText>201</w:delText>
              </w:r>
              <w:r w:rsidR="002A53BB">
                <w:rPr>
                  <w:b/>
                  <w:bCs/>
                </w:rPr>
                <w:delText>8</w:delText>
              </w:r>
            </w:del>
          </w:p>
        </w:tc>
      </w:tr>
    </w:tbl>
    <w:p w14:paraId="13BE6A89" w14:textId="77777777" w:rsidR="00B650E5" w:rsidRDefault="00B650E5">
      <w:pPr>
        <w:spacing w:before="120" w:after="120"/>
        <w:rPr>
          <w:del w:id="31" w:author="Autor"/>
        </w:rPr>
      </w:pPr>
    </w:p>
    <w:p w14:paraId="0B09D4B4" w14:textId="77777777" w:rsidR="00B650E5" w:rsidRDefault="00B650E5">
      <w:pPr>
        <w:spacing w:before="120" w:after="120"/>
        <w:rPr>
          <w:del w:id="32" w:author="Autor"/>
        </w:rPr>
      </w:pPr>
    </w:p>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231C5F86"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6F9D1491" w14:textId="77777777" w:rsidTr="003E53FD">
              <w:trPr>
                <w:trHeight w:val="87"/>
              </w:trPr>
              <w:tc>
                <w:tcPr>
                  <w:tcW w:w="5000" w:type="pct"/>
                </w:tcPr>
                <w:p w14:paraId="79B337E9" w14:textId="1331A315" w:rsidR="00702BB3" w:rsidRDefault="00702BB3" w:rsidP="00702BB3">
                  <w:pPr>
                    <w:spacing w:before="120" w:after="120"/>
                  </w:pPr>
                  <w:r>
                    <w:t xml:space="preserve">Účinnosť od: </w:t>
                  </w:r>
                  <w:del w:id="33" w:author="Autor">
                    <w:r w:rsidR="002A53BB">
                      <w:delText>31</w:delText>
                    </w:r>
                    <w:r w:rsidR="00E232B8">
                      <w:delText>.1</w:delText>
                    </w:r>
                    <w:r w:rsidR="002A53BB">
                      <w:delText>0</w:delText>
                    </w:r>
                    <w:r w:rsidR="00E232B8">
                      <w:delText>.201</w:delText>
                    </w:r>
                    <w:r w:rsidR="002A53BB">
                      <w:delText>8</w:delText>
                    </w:r>
                  </w:del>
                  <w:ins w:id="34" w:author="Autor">
                    <w:r w:rsidR="009464A6">
                      <w:t>30</w:t>
                    </w:r>
                    <w:r w:rsidR="00E232B8">
                      <w:t>.</w:t>
                    </w:r>
                    <w:r w:rsidR="00D811E2">
                      <w:t>4</w:t>
                    </w:r>
                    <w:r w:rsidR="00E232B8">
                      <w:t>.201</w:t>
                    </w:r>
                    <w:r w:rsidR="00D811E2">
                      <w:t>9</w:t>
                    </w:r>
                  </w:ins>
                </w:p>
                <w:p w14:paraId="1241C510" w14:textId="724A1E1D" w:rsidR="00E903CD" w:rsidRPr="004C1CA2" w:rsidRDefault="00702BB3" w:rsidP="004C1CA2">
                  <w:pPr>
                    <w:pStyle w:val="Default"/>
                    <w:rPr>
                      <w:rPrChange w:id="35" w:author="Autor">
                        <w:rPr>
                          <w:b/>
                        </w:rPr>
                      </w:rPrChange>
                    </w:rPr>
                    <w:pPrChange w:id="36" w:author="Autor">
                      <w:pPr>
                        <w:framePr w:hSpace="187" w:wrap="around" w:hAnchor="margin" w:xAlign="center" w:yAlign="bottom"/>
                        <w:spacing w:before="120" w:after="120"/>
                        <w:ind w:left="1344" w:hanging="1344"/>
                      </w:pPr>
                    </w:pPrChange>
                  </w:pPr>
                  <w:r>
                    <w:t xml:space="preserve">Schválil: </w:t>
                  </w:r>
                  <w:r w:rsidR="00E903CD" w:rsidRPr="004C1CA2">
                    <w:rPr>
                      <w:rPrChange w:id="37" w:author="Autor">
                        <w:rPr>
                          <w:b/>
                        </w:rPr>
                      </w:rPrChange>
                    </w:rPr>
                    <w:t xml:space="preserve"> </w:t>
                  </w:r>
                  <w:del w:id="38" w:author="Autor">
                    <w:r>
                      <w:rPr>
                        <w:b/>
                      </w:rPr>
                      <w:delText xml:space="preserve">      </w:delText>
                    </w:r>
                  </w:del>
                  <w:r>
                    <w:rPr>
                      <w:b/>
                    </w:rPr>
                    <w:t>Mgr. Patrik Krauspe, vedúci Úradu podpredsedu vlády SR pre investície                           a</w:t>
                  </w:r>
                  <w:r w:rsidR="00E903CD">
                    <w:rPr>
                      <w:b/>
                    </w:rPr>
                    <w:t> </w:t>
                  </w:r>
                  <w:r>
                    <w:rPr>
                      <w:b/>
                    </w:rPr>
                    <w:t>informatizáciu</w:t>
                  </w:r>
                  <w:ins w:id="39" w:author="Autor">
                    <w:r w:rsidR="00E903CD">
                      <w:rPr>
                        <w:b/>
                      </w:rPr>
                      <w:t xml:space="preserve"> </w:t>
                    </w:r>
                  </w:ins>
                </w:p>
                <w:p w14:paraId="6B74DE0D" w14:textId="0E6DF96A" w:rsidR="00702BB3" w:rsidRDefault="00702BB3" w:rsidP="00702BB3">
                  <w:pPr>
                    <w:spacing w:before="120" w:after="120"/>
                    <w:ind w:left="1344" w:hanging="1344"/>
                    <w:rPr>
                      <w:ins w:id="40" w:author="Autor"/>
                      <w:b/>
                    </w:rPr>
                  </w:pPr>
                </w:p>
                <w:p w14:paraId="7D779506" w14:textId="2072354C" w:rsidR="007473A9" w:rsidRPr="00FC1EBA" w:rsidRDefault="007473A9" w:rsidP="000E1F8B">
                  <w:pPr>
                    <w:spacing w:before="120" w:after="120"/>
                    <w:ind w:left="1344" w:hanging="1344"/>
                  </w:pPr>
                  <w:r w:rsidRPr="00E63F3C">
                    <w:t>Dňa:</w:t>
                  </w:r>
                  <w:r w:rsidR="00862025">
                    <w:t xml:space="preserve"> </w:t>
                  </w:r>
                  <w:del w:id="41" w:author="Autor">
                    <w:r w:rsidR="008222AD">
                      <w:delText>31.10.2018</w:delText>
                    </w:r>
                  </w:del>
                  <w:ins w:id="42" w:author="Autor">
                    <w:r w:rsidR="000E1F8B">
                      <w:t>30.4.2019</w:t>
                    </w:r>
                  </w:ins>
                </w:p>
              </w:tc>
            </w:tr>
          </w:tbl>
          <w:p w14:paraId="782AF595" w14:textId="77777777" w:rsidR="00B650E5" w:rsidRDefault="00B650E5" w:rsidP="00F94DD3">
            <w:pPr>
              <w:spacing w:before="120" w:after="120"/>
              <w:ind w:left="1344" w:hanging="1344"/>
            </w:pPr>
          </w:p>
        </w:tc>
      </w:tr>
    </w:tbl>
    <w:p w14:paraId="12895E0A" w14:textId="77777777" w:rsidR="00B650E5" w:rsidRDefault="00B650E5">
      <w:pPr>
        <w:spacing w:before="120" w:after="120"/>
      </w:pPr>
      <w:r>
        <w:br w:type="page"/>
      </w:r>
      <w:r>
        <w:rPr>
          <w:b/>
          <w:sz w:val="40"/>
        </w:rPr>
        <w:lastRenderedPageBreak/>
        <w:t>Obsah</w:t>
      </w:r>
    </w:p>
    <w:p w14:paraId="58737AB3" w14:textId="77777777" w:rsidR="006656C2" w:rsidRDefault="00B650E5">
      <w:pPr>
        <w:pStyle w:val="Obsah1"/>
        <w:rPr>
          <w:del w:id="43"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del w:id="44" w:author="Autor">
        <w:r w:rsidR="002473B4">
          <w:fldChar w:fldCharType="begin"/>
        </w:r>
        <w:r w:rsidR="002473B4">
          <w:delInstrText xml:space="preserve"> HYPERLINK \l "_Toc528577392" </w:delInstrText>
        </w:r>
        <w:r w:rsidR="002473B4">
          <w:fldChar w:fldCharType="separate"/>
        </w:r>
        <w:r w:rsidR="006656C2">
          <w:rPr>
            <w:webHidden/>
          </w:rPr>
          <w:tab/>
        </w:r>
        <w:r w:rsidR="006656C2">
          <w:rPr>
            <w:webHidden/>
          </w:rPr>
          <w:fldChar w:fldCharType="begin"/>
        </w:r>
        <w:r w:rsidR="006656C2">
          <w:rPr>
            <w:webHidden/>
          </w:rPr>
          <w:delInstrText xml:space="preserve"> PAGEREF _Toc528577392 \h </w:delInstrText>
        </w:r>
        <w:r w:rsidR="006656C2">
          <w:rPr>
            <w:webHidden/>
          </w:rPr>
        </w:r>
        <w:r w:rsidR="006656C2">
          <w:rPr>
            <w:webHidden/>
          </w:rPr>
          <w:fldChar w:fldCharType="separate"/>
        </w:r>
        <w:r w:rsidR="006656C2">
          <w:rPr>
            <w:webHidden/>
          </w:rPr>
          <w:delText>1</w:delText>
        </w:r>
        <w:r w:rsidR="006656C2">
          <w:rPr>
            <w:webHidden/>
          </w:rPr>
          <w:fldChar w:fldCharType="end"/>
        </w:r>
        <w:r w:rsidR="002473B4">
          <w:fldChar w:fldCharType="end"/>
        </w:r>
      </w:del>
    </w:p>
    <w:p w14:paraId="613719EA" w14:textId="77777777" w:rsidR="006656C2" w:rsidRDefault="002473B4">
      <w:pPr>
        <w:pStyle w:val="Obsah1"/>
        <w:rPr>
          <w:del w:id="45" w:author="Autor"/>
          <w:rFonts w:asciiTheme="minorHAnsi" w:eastAsiaTheme="minorEastAsia" w:hAnsiTheme="minorHAnsi" w:cstheme="minorBidi"/>
          <w:b w:val="0"/>
          <w:sz w:val="22"/>
          <w:szCs w:val="22"/>
        </w:rPr>
      </w:pPr>
      <w:del w:id="46" w:author="Autor">
        <w:r>
          <w:fldChar w:fldCharType="begin"/>
        </w:r>
        <w:r>
          <w:delInstrText xml:space="preserve"> HYPERLINK \l "_Toc528577393" </w:delInstrText>
        </w:r>
        <w:r>
          <w:fldChar w:fldCharType="separate"/>
        </w:r>
        <w:r w:rsidR="006656C2" w:rsidRPr="00060D0C">
          <w:rPr>
            <w:rStyle w:val="Hypertextovprepojenie"/>
          </w:rPr>
          <w:delText>Časť 1 Spoločné ustanovenia</w:delText>
        </w:r>
        <w:r w:rsidR="006656C2">
          <w:rPr>
            <w:webHidden/>
          </w:rPr>
          <w:tab/>
        </w:r>
        <w:r w:rsidR="006656C2">
          <w:rPr>
            <w:webHidden/>
          </w:rPr>
          <w:fldChar w:fldCharType="begin"/>
        </w:r>
        <w:r w:rsidR="006656C2">
          <w:rPr>
            <w:webHidden/>
          </w:rPr>
          <w:delInstrText xml:space="preserve"> PAGEREF _Toc528577393 \h </w:delInstrText>
        </w:r>
        <w:r w:rsidR="006656C2">
          <w:rPr>
            <w:webHidden/>
          </w:rPr>
        </w:r>
        <w:r w:rsidR="006656C2">
          <w:rPr>
            <w:webHidden/>
          </w:rPr>
          <w:fldChar w:fldCharType="separate"/>
        </w:r>
        <w:r w:rsidR="006656C2">
          <w:rPr>
            <w:webHidden/>
          </w:rPr>
          <w:delText>8</w:delText>
        </w:r>
        <w:r w:rsidR="006656C2">
          <w:rPr>
            <w:webHidden/>
          </w:rPr>
          <w:fldChar w:fldCharType="end"/>
        </w:r>
        <w:r>
          <w:fldChar w:fldCharType="end"/>
        </w:r>
      </w:del>
    </w:p>
    <w:p w14:paraId="19EA0DA3" w14:textId="77777777" w:rsidR="006656C2" w:rsidRDefault="002473B4">
      <w:pPr>
        <w:pStyle w:val="Obsah2"/>
        <w:rPr>
          <w:del w:id="47" w:author="Autor"/>
          <w:rFonts w:asciiTheme="minorHAnsi" w:eastAsiaTheme="minorEastAsia" w:hAnsiTheme="minorHAnsi" w:cstheme="minorBidi"/>
          <w:noProof/>
          <w:sz w:val="22"/>
          <w:szCs w:val="22"/>
        </w:rPr>
      </w:pPr>
      <w:del w:id="48" w:author="Autor">
        <w:r>
          <w:fldChar w:fldCharType="begin"/>
        </w:r>
        <w:r>
          <w:delInstrText xml:space="preserve"> HYPERLINK \l "_Toc528577394" </w:delInstrText>
        </w:r>
        <w:r>
          <w:fldChar w:fldCharType="separate"/>
        </w:r>
        <w:r w:rsidR="006656C2" w:rsidRPr="00060D0C">
          <w:rPr>
            <w:rStyle w:val="Hypertextovprepojenie"/>
            <w:noProof/>
          </w:rPr>
          <w:delText>1.1 Legislatíva EÚ a SR</w:delText>
        </w:r>
        <w:r w:rsidR="006656C2">
          <w:rPr>
            <w:noProof/>
            <w:webHidden/>
          </w:rPr>
          <w:tab/>
        </w:r>
        <w:r w:rsidR="006656C2">
          <w:rPr>
            <w:noProof/>
            <w:webHidden/>
          </w:rPr>
          <w:fldChar w:fldCharType="begin"/>
        </w:r>
        <w:r w:rsidR="006656C2">
          <w:rPr>
            <w:noProof/>
            <w:webHidden/>
          </w:rPr>
          <w:delInstrText xml:space="preserve"> PAGEREF _Toc528577394 \h </w:delInstrText>
        </w:r>
        <w:r w:rsidR="006656C2">
          <w:rPr>
            <w:noProof/>
            <w:webHidden/>
          </w:rPr>
        </w:r>
        <w:r w:rsidR="006656C2">
          <w:rPr>
            <w:noProof/>
            <w:webHidden/>
          </w:rPr>
          <w:fldChar w:fldCharType="separate"/>
        </w:r>
        <w:r w:rsidR="006656C2">
          <w:rPr>
            <w:noProof/>
            <w:webHidden/>
          </w:rPr>
          <w:delText>8</w:delText>
        </w:r>
        <w:r w:rsidR="006656C2">
          <w:rPr>
            <w:noProof/>
            <w:webHidden/>
          </w:rPr>
          <w:fldChar w:fldCharType="end"/>
        </w:r>
        <w:r>
          <w:rPr>
            <w:noProof/>
          </w:rPr>
          <w:fldChar w:fldCharType="end"/>
        </w:r>
      </w:del>
    </w:p>
    <w:p w14:paraId="4319E1B5" w14:textId="77777777" w:rsidR="006656C2" w:rsidRDefault="002473B4">
      <w:pPr>
        <w:pStyle w:val="Obsah3"/>
        <w:rPr>
          <w:del w:id="49" w:author="Autor"/>
          <w:rFonts w:asciiTheme="minorHAnsi" w:eastAsiaTheme="minorEastAsia" w:hAnsiTheme="minorHAnsi" w:cstheme="minorBidi"/>
          <w:noProof/>
          <w:sz w:val="22"/>
          <w:szCs w:val="22"/>
        </w:rPr>
      </w:pPr>
      <w:del w:id="50" w:author="Autor">
        <w:r>
          <w:fldChar w:fldCharType="begin"/>
        </w:r>
        <w:r>
          <w:delInstrText xml:space="preserve"> HYPERLINK \l "_Toc528577395" </w:delInstrText>
        </w:r>
        <w:r>
          <w:fldChar w:fldCharType="separate"/>
        </w:r>
        <w:r w:rsidR="006656C2" w:rsidRPr="00060D0C">
          <w:rPr>
            <w:rStyle w:val="Hypertextovprepojenie"/>
            <w:noProof/>
          </w:rPr>
          <w:delText>1.1.1 Základné právne predpisy EÚ</w:delText>
        </w:r>
        <w:r w:rsidR="006656C2">
          <w:rPr>
            <w:noProof/>
            <w:webHidden/>
          </w:rPr>
          <w:tab/>
        </w:r>
        <w:r w:rsidR="006656C2">
          <w:rPr>
            <w:noProof/>
            <w:webHidden/>
          </w:rPr>
          <w:fldChar w:fldCharType="begin"/>
        </w:r>
        <w:r w:rsidR="006656C2">
          <w:rPr>
            <w:noProof/>
            <w:webHidden/>
          </w:rPr>
          <w:delInstrText xml:space="preserve"> PAGEREF _Toc528577395 \h </w:delInstrText>
        </w:r>
        <w:r w:rsidR="006656C2">
          <w:rPr>
            <w:noProof/>
            <w:webHidden/>
          </w:rPr>
        </w:r>
        <w:r w:rsidR="006656C2">
          <w:rPr>
            <w:noProof/>
            <w:webHidden/>
          </w:rPr>
          <w:fldChar w:fldCharType="separate"/>
        </w:r>
        <w:r w:rsidR="006656C2">
          <w:rPr>
            <w:noProof/>
            <w:webHidden/>
          </w:rPr>
          <w:delText>8</w:delText>
        </w:r>
        <w:r w:rsidR="006656C2">
          <w:rPr>
            <w:noProof/>
            <w:webHidden/>
          </w:rPr>
          <w:fldChar w:fldCharType="end"/>
        </w:r>
        <w:r>
          <w:rPr>
            <w:noProof/>
          </w:rPr>
          <w:fldChar w:fldCharType="end"/>
        </w:r>
      </w:del>
    </w:p>
    <w:p w14:paraId="52F4BF22" w14:textId="77777777" w:rsidR="006656C2" w:rsidRDefault="002473B4">
      <w:pPr>
        <w:pStyle w:val="Obsah3"/>
        <w:rPr>
          <w:del w:id="51" w:author="Autor"/>
          <w:rFonts w:asciiTheme="minorHAnsi" w:eastAsiaTheme="minorEastAsia" w:hAnsiTheme="minorHAnsi" w:cstheme="minorBidi"/>
          <w:noProof/>
          <w:sz w:val="22"/>
          <w:szCs w:val="22"/>
        </w:rPr>
      </w:pPr>
      <w:del w:id="52" w:author="Autor">
        <w:r>
          <w:fldChar w:fldCharType="begin"/>
        </w:r>
        <w:r>
          <w:delInstrText xml:space="preserve"> HYPERLINK \l "_Toc528577396" </w:delInstrText>
        </w:r>
        <w:r>
          <w:fldChar w:fldCharType="separate"/>
        </w:r>
        <w:r w:rsidR="006656C2" w:rsidRPr="00060D0C">
          <w:rPr>
            <w:rStyle w:val="Hypertextovprepojenie"/>
            <w:noProof/>
          </w:rPr>
          <w:delText>1.1.2 Základné právne predpisy SR</w:delText>
        </w:r>
        <w:r w:rsidR="006656C2">
          <w:rPr>
            <w:noProof/>
            <w:webHidden/>
          </w:rPr>
          <w:tab/>
        </w:r>
        <w:r w:rsidR="006656C2">
          <w:rPr>
            <w:noProof/>
            <w:webHidden/>
          </w:rPr>
          <w:fldChar w:fldCharType="begin"/>
        </w:r>
        <w:r w:rsidR="006656C2">
          <w:rPr>
            <w:noProof/>
            <w:webHidden/>
          </w:rPr>
          <w:delInstrText xml:space="preserve"> PAGEREF _Toc528577396 \h </w:delInstrText>
        </w:r>
        <w:r w:rsidR="006656C2">
          <w:rPr>
            <w:noProof/>
            <w:webHidden/>
          </w:rPr>
        </w:r>
        <w:r w:rsidR="006656C2">
          <w:rPr>
            <w:noProof/>
            <w:webHidden/>
          </w:rPr>
          <w:fldChar w:fldCharType="separate"/>
        </w:r>
        <w:r w:rsidR="006656C2">
          <w:rPr>
            <w:noProof/>
            <w:webHidden/>
          </w:rPr>
          <w:delText>11</w:delText>
        </w:r>
        <w:r w:rsidR="006656C2">
          <w:rPr>
            <w:noProof/>
            <w:webHidden/>
          </w:rPr>
          <w:fldChar w:fldCharType="end"/>
        </w:r>
        <w:r>
          <w:rPr>
            <w:noProof/>
          </w:rPr>
          <w:fldChar w:fldCharType="end"/>
        </w:r>
      </w:del>
    </w:p>
    <w:p w14:paraId="12556827" w14:textId="77777777" w:rsidR="006656C2" w:rsidRDefault="002473B4">
      <w:pPr>
        <w:pStyle w:val="Obsah2"/>
        <w:rPr>
          <w:del w:id="53" w:author="Autor"/>
          <w:rFonts w:asciiTheme="minorHAnsi" w:eastAsiaTheme="minorEastAsia" w:hAnsiTheme="minorHAnsi" w:cstheme="minorBidi"/>
          <w:noProof/>
          <w:sz w:val="22"/>
          <w:szCs w:val="22"/>
        </w:rPr>
      </w:pPr>
      <w:del w:id="54" w:author="Autor">
        <w:r>
          <w:fldChar w:fldCharType="begin"/>
        </w:r>
        <w:r>
          <w:delInstrText xml:space="preserve"> HYPERLINK \l "_Toc528577397" </w:delInstrText>
        </w:r>
        <w:r>
          <w:fldChar w:fldCharType="separate"/>
        </w:r>
        <w:r w:rsidR="006656C2" w:rsidRPr="00060D0C">
          <w:rPr>
            <w:rStyle w:val="Hypertextovprepojenie"/>
            <w:noProof/>
          </w:rPr>
          <w:delText>1.2 Základné ustanovenia a rozsah aplikácie</w:delText>
        </w:r>
        <w:r w:rsidR="006656C2">
          <w:rPr>
            <w:noProof/>
            <w:webHidden/>
          </w:rPr>
          <w:tab/>
        </w:r>
        <w:r w:rsidR="006656C2">
          <w:rPr>
            <w:noProof/>
            <w:webHidden/>
          </w:rPr>
          <w:fldChar w:fldCharType="begin"/>
        </w:r>
        <w:r w:rsidR="006656C2">
          <w:rPr>
            <w:noProof/>
            <w:webHidden/>
          </w:rPr>
          <w:delInstrText xml:space="preserve"> PAGEREF _Toc528577397 \h </w:delInstrText>
        </w:r>
        <w:r w:rsidR="006656C2">
          <w:rPr>
            <w:noProof/>
            <w:webHidden/>
          </w:rPr>
        </w:r>
        <w:r w:rsidR="006656C2">
          <w:rPr>
            <w:noProof/>
            <w:webHidden/>
          </w:rPr>
          <w:fldChar w:fldCharType="separate"/>
        </w:r>
        <w:r w:rsidR="006656C2">
          <w:rPr>
            <w:noProof/>
            <w:webHidden/>
          </w:rPr>
          <w:delText>13</w:delText>
        </w:r>
        <w:r w:rsidR="006656C2">
          <w:rPr>
            <w:noProof/>
            <w:webHidden/>
          </w:rPr>
          <w:fldChar w:fldCharType="end"/>
        </w:r>
        <w:r>
          <w:rPr>
            <w:noProof/>
          </w:rPr>
          <w:fldChar w:fldCharType="end"/>
        </w:r>
      </w:del>
    </w:p>
    <w:p w14:paraId="718949C0" w14:textId="77777777" w:rsidR="006656C2" w:rsidRDefault="002473B4">
      <w:pPr>
        <w:pStyle w:val="Obsah3"/>
        <w:rPr>
          <w:del w:id="55" w:author="Autor"/>
          <w:rFonts w:asciiTheme="minorHAnsi" w:eastAsiaTheme="minorEastAsia" w:hAnsiTheme="minorHAnsi" w:cstheme="minorBidi"/>
          <w:noProof/>
          <w:sz w:val="22"/>
          <w:szCs w:val="22"/>
        </w:rPr>
      </w:pPr>
      <w:del w:id="56" w:author="Autor">
        <w:r>
          <w:fldChar w:fldCharType="begin"/>
        </w:r>
        <w:r>
          <w:delInstrText xml:space="preserve"> HYPERLINK \l "_Toc528577398" </w:delInstrText>
        </w:r>
        <w:r>
          <w:fldChar w:fldCharType="separate"/>
        </w:r>
        <w:r w:rsidR="006656C2" w:rsidRPr="00060D0C">
          <w:rPr>
            <w:rStyle w:val="Hypertextovprepojenie"/>
            <w:noProof/>
          </w:rPr>
          <w:delText>1.2.1 Zoznam použitých skratiek a vybraných pojmov</w:delText>
        </w:r>
        <w:r w:rsidR="006656C2">
          <w:rPr>
            <w:noProof/>
            <w:webHidden/>
          </w:rPr>
          <w:tab/>
        </w:r>
        <w:r w:rsidR="006656C2">
          <w:rPr>
            <w:noProof/>
            <w:webHidden/>
          </w:rPr>
          <w:fldChar w:fldCharType="begin"/>
        </w:r>
        <w:r w:rsidR="006656C2">
          <w:rPr>
            <w:noProof/>
            <w:webHidden/>
          </w:rPr>
          <w:delInstrText xml:space="preserve"> PAGEREF _Toc528577398 \h </w:delInstrText>
        </w:r>
        <w:r w:rsidR="006656C2">
          <w:rPr>
            <w:noProof/>
            <w:webHidden/>
          </w:rPr>
        </w:r>
        <w:r w:rsidR="006656C2">
          <w:rPr>
            <w:noProof/>
            <w:webHidden/>
          </w:rPr>
          <w:fldChar w:fldCharType="separate"/>
        </w:r>
        <w:r w:rsidR="006656C2">
          <w:rPr>
            <w:noProof/>
            <w:webHidden/>
          </w:rPr>
          <w:delText>17</w:delText>
        </w:r>
        <w:r w:rsidR="006656C2">
          <w:rPr>
            <w:noProof/>
            <w:webHidden/>
          </w:rPr>
          <w:fldChar w:fldCharType="end"/>
        </w:r>
        <w:r>
          <w:rPr>
            <w:noProof/>
          </w:rPr>
          <w:fldChar w:fldCharType="end"/>
        </w:r>
      </w:del>
    </w:p>
    <w:p w14:paraId="3ADF43AF" w14:textId="77777777" w:rsidR="006656C2" w:rsidRDefault="002473B4">
      <w:pPr>
        <w:pStyle w:val="Obsah2"/>
        <w:rPr>
          <w:del w:id="57" w:author="Autor"/>
          <w:rFonts w:asciiTheme="minorHAnsi" w:eastAsiaTheme="minorEastAsia" w:hAnsiTheme="minorHAnsi" w:cstheme="minorBidi"/>
          <w:noProof/>
          <w:sz w:val="22"/>
          <w:szCs w:val="22"/>
        </w:rPr>
      </w:pPr>
      <w:del w:id="58" w:author="Autor">
        <w:r>
          <w:fldChar w:fldCharType="begin"/>
        </w:r>
        <w:r>
          <w:delInstrText xml:space="preserve"> HYPERLINK \l "_Toc528577399" </w:delInstrText>
        </w:r>
        <w:r>
          <w:fldChar w:fldCharType="separate"/>
        </w:r>
        <w:r w:rsidR="006656C2" w:rsidRPr="00060D0C">
          <w:rPr>
            <w:rStyle w:val="Hypertextovprepojenie"/>
            <w:noProof/>
          </w:rPr>
          <w:delText>1.3 Subjekty zapojené do riadenia a kontroly EŠIF</w:delText>
        </w:r>
        <w:r w:rsidR="006656C2">
          <w:rPr>
            <w:noProof/>
            <w:webHidden/>
          </w:rPr>
          <w:tab/>
        </w:r>
        <w:r w:rsidR="006656C2">
          <w:rPr>
            <w:noProof/>
            <w:webHidden/>
          </w:rPr>
          <w:fldChar w:fldCharType="begin"/>
        </w:r>
        <w:r w:rsidR="006656C2">
          <w:rPr>
            <w:noProof/>
            <w:webHidden/>
          </w:rPr>
          <w:delInstrText xml:space="preserve"> PAGEREF _Toc528577399 \h </w:delInstrText>
        </w:r>
        <w:r w:rsidR="006656C2">
          <w:rPr>
            <w:noProof/>
            <w:webHidden/>
          </w:rPr>
        </w:r>
        <w:r w:rsidR="006656C2">
          <w:rPr>
            <w:noProof/>
            <w:webHidden/>
          </w:rPr>
          <w:fldChar w:fldCharType="separate"/>
        </w:r>
        <w:r w:rsidR="006656C2">
          <w:rPr>
            <w:noProof/>
            <w:webHidden/>
          </w:rPr>
          <w:delText>20</w:delText>
        </w:r>
        <w:r w:rsidR="006656C2">
          <w:rPr>
            <w:noProof/>
            <w:webHidden/>
          </w:rPr>
          <w:fldChar w:fldCharType="end"/>
        </w:r>
        <w:r>
          <w:rPr>
            <w:noProof/>
          </w:rPr>
          <w:fldChar w:fldCharType="end"/>
        </w:r>
      </w:del>
    </w:p>
    <w:p w14:paraId="22347102" w14:textId="77777777" w:rsidR="006656C2" w:rsidRDefault="002473B4">
      <w:pPr>
        <w:pStyle w:val="Obsah3"/>
        <w:rPr>
          <w:del w:id="59" w:author="Autor"/>
          <w:rFonts w:asciiTheme="minorHAnsi" w:eastAsiaTheme="minorEastAsia" w:hAnsiTheme="minorHAnsi" w:cstheme="minorBidi"/>
          <w:noProof/>
          <w:sz w:val="22"/>
          <w:szCs w:val="22"/>
        </w:rPr>
      </w:pPr>
      <w:del w:id="60" w:author="Autor">
        <w:r>
          <w:fldChar w:fldCharType="begin"/>
        </w:r>
        <w:r>
          <w:delInstrText xml:space="preserve"> HYPERLINK \l "_Toc528577400" </w:delInstrText>
        </w:r>
        <w:r>
          <w:fldChar w:fldCharType="separate"/>
        </w:r>
        <w:r w:rsidR="006656C2" w:rsidRPr="00060D0C">
          <w:rPr>
            <w:rStyle w:val="Hypertextovprepojenie"/>
            <w:noProof/>
          </w:rPr>
          <w:delText>1.3.1 Subjekty zapojené do riadenia a kontroly na strategickej úrovni</w:delText>
        </w:r>
        <w:r w:rsidR="006656C2">
          <w:rPr>
            <w:noProof/>
            <w:webHidden/>
          </w:rPr>
          <w:tab/>
        </w:r>
        <w:r w:rsidR="006656C2">
          <w:rPr>
            <w:noProof/>
            <w:webHidden/>
          </w:rPr>
          <w:fldChar w:fldCharType="begin"/>
        </w:r>
        <w:r w:rsidR="006656C2">
          <w:rPr>
            <w:noProof/>
            <w:webHidden/>
          </w:rPr>
          <w:delInstrText xml:space="preserve"> PAGEREF _Toc528577400 \h </w:delInstrText>
        </w:r>
        <w:r w:rsidR="006656C2">
          <w:rPr>
            <w:noProof/>
            <w:webHidden/>
          </w:rPr>
        </w:r>
        <w:r w:rsidR="006656C2">
          <w:rPr>
            <w:noProof/>
            <w:webHidden/>
          </w:rPr>
          <w:fldChar w:fldCharType="separate"/>
        </w:r>
        <w:r w:rsidR="006656C2">
          <w:rPr>
            <w:noProof/>
            <w:webHidden/>
          </w:rPr>
          <w:delText>20</w:delText>
        </w:r>
        <w:r w:rsidR="006656C2">
          <w:rPr>
            <w:noProof/>
            <w:webHidden/>
          </w:rPr>
          <w:fldChar w:fldCharType="end"/>
        </w:r>
        <w:r>
          <w:rPr>
            <w:noProof/>
          </w:rPr>
          <w:fldChar w:fldCharType="end"/>
        </w:r>
      </w:del>
    </w:p>
    <w:p w14:paraId="50E02ACC" w14:textId="77777777" w:rsidR="006656C2" w:rsidRDefault="002473B4">
      <w:pPr>
        <w:pStyle w:val="Obsah4"/>
        <w:rPr>
          <w:del w:id="61" w:author="Autor"/>
          <w:rFonts w:asciiTheme="minorHAnsi" w:eastAsiaTheme="minorEastAsia" w:hAnsiTheme="minorHAnsi" w:cstheme="minorBidi"/>
        </w:rPr>
      </w:pPr>
      <w:del w:id="62" w:author="Autor">
        <w:r>
          <w:fldChar w:fldCharType="begin"/>
        </w:r>
        <w:r>
          <w:delInstrText xml:space="preserve"> HYPERLINK \l "_Toc528577401" </w:delInstrText>
        </w:r>
        <w:r>
          <w:fldChar w:fldCharType="separate"/>
        </w:r>
        <w:r w:rsidR="006656C2" w:rsidRPr="00060D0C">
          <w:rPr>
            <w:rStyle w:val="Hypertextovprepojenie"/>
          </w:rPr>
          <w:delText>1.3.1.1 Podpredseda vlády SR pre investície a informatizáciu</w:delText>
        </w:r>
        <w:r w:rsidR="006656C2">
          <w:rPr>
            <w:webHidden/>
          </w:rPr>
          <w:tab/>
        </w:r>
        <w:r w:rsidR="006656C2">
          <w:rPr>
            <w:webHidden/>
          </w:rPr>
          <w:fldChar w:fldCharType="begin"/>
        </w:r>
        <w:r w:rsidR="006656C2">
          <w:rPr>
            <w:webHidden/>
          </w:rPr>
          <w:delInstrText xml:space="preserve"> PAGEREF _Toc528577401 \h </w:delInstrText>
        </w:r>
        <w:r w:rsidR="006656C2">
          <w:rPr>
            <w:webHidden/>
          </w:rPr>
        </w:r>
        <w:r w:rsidR="006656C2">
          <w:rPr>
            <w:webHidden/>
          </w:rPr>
          <w:fldChar w:fldCharType="separate"/>
        </w:r>
        <w:r w:rsidR="006656C2">
          <w:rPr>
            <w:webHidden/>
          </w:rPr>
          <w:delText>20</w:delText>
        </w:r>
        <w:r w:rsidR="006656C2">
          <w:rPr>
            <w:webHidden/>
          </w:rPr>
          <w:fldChar w:fldCharType="end"/>
        </w:r>
        <w:r>
          <w:fldChar w:fldCharType="end"/>
        </w:r>
      </w:del>
    </w:p>
    <w:p w14:paraId="42D6C27B" w14:textId="77777777" w:rsidR="006656C2" w:rsidRDefault="002473B4">
      <w:pPr>
        <w:pStyle w:val="Obsah4"/>
        <w:rPr>
          <w:del w:id="63" w:author="Autor"/>
          <w:rFonts w:asciiTheme="minorHAnsi" w:eastAsiaTheme="minorEastAsia" w:hAnsiTheme="minorHAnsi" w:cstheme="minorBidi"/>
        </w:rPr>
      </w:pPr>
      <w:del w:id="64" w:author="Autor">
        <w:r>
          <w:fldChar w:fldCharType="begin"/>
        </w:r>
        <w:r>
          <w:delInstrText xml:space="preserve"> HYPERLINK \l "_Toc528577402" </w:delInstrText>
        </w:r>
        <w:r>
          <w:fldChar w:fldCharType="separate"/>
        </w:r>
        <w:r w:rsidR="006656C2" w:rsidRPr="00060D0C">
          <w:rPr>
            <w:rStyle w:val="Hypertextovprepojenie"/>
          </w:rPr>
          <w:delText>1.3.1.2 Centrálny koordinačný orgán</w:delText>
        </w:r>
        <w:r w:rsidR="006656C2">
          <w:rPr>
            <w:webHidden/>
          </w:rPr>
          <w:tab/>
        </w:r>
        <w:r w:rsidR="006656C2">
          <w:rPr>
            <w:webHidden/>
          </w:rPr>
          <w:fldChar w:fldCharType="begin"/>
        </w:r>
        <w:r w:rsidR="006656C2">
          <w:rPr>
            <w:webHidden/>
          </w:rPr>
          <w:delInstrText xml:space="preserve"> PAGEREF _Toc528577402 \h </w:delInstrText>
        </w:r>
        <w:r w:rsidR="006656C2">
          <w:rPr>
            <w:webHidden/>
          </w:rPr>
        </w:r>
        <w:r w:rsidR="006656C2">
          <w:rPr>
            <w:webHidden/>
          </w:rPr>
          <w:fldChar w:fldCharType="separate"/>
        </w:r>
        <w:r w:rsidR="006656C2">
          <w:rPr>
            <w:webHidden/>
          </w:rPr>
          <w:delText>20</w:delText>
        </w:r>
        <w:r w:rsidR="006656C2">
          <w:rPr>
            <w:webHidden/>
          </w:rPr>
          <w:fldChar w:fldCharType="end"/>
        </w:r>
        <w:r>
          <w:fldChar w:fldCharType="end"/>
        </w:r>
      </w:del>
    </w:p>
    <w:p w14:paraId="43EFB184" w14:textId="77777777" w:rsidR="006656C2" w:rsidRDefault="002473B4">
      <w:pPr>
        <w:pStyle w:val="Obsah4"/>
        <w:rPr>
          <w:del w:id="65" w:author="Autor"/>
          <w:rFonts w:asciiTheme="minorHAnsi" w:eastAsiaTheme="minorEastAsia" w:hAnsiTheme="minorHAnsi" w:cstheme="minorBidi"/>
        </w:rPr>
      </w:pPr>
      <w:del w:id="66" w:author="Autor">
        <w:r>
          <w:fldChar w:fldCharType="begin"/>
        </w:r>
        <w:r>
          <w:delInstrText xml:space="preserve"> HYPERLINK \l "_Toc528577403" </w:delInstrText>
        </w:r>
        <w:r>
          <w:fldChar w:fldCharType="separate"/>
        </w:r>
        <w:r w:rsidR="006656C2" w:rsidRPr="00060D0C">
          <w:rPr>
            <w:rStyle w:val="Hypertextovprepojenie"/>
          </w:rPr>
          <w:delText>1.3.1.3 Orgán auditu</w:delText>
        </w:r>
        <w:r w:rsidR="006656C2">
          <w:rPr>
            <w:webHidden/>
          </w:rPr>
          <w:tab/>
        </w:r>
        <w:r w:rsidR="006656C2">
          <w:rPr>
            <w:webHidden/>
          </w:rPr>
          <w:fldChar w:fldCharType="begin"/>
        </w:r>
        <w:r w:rsidR="006656C2">
          <w:rPr>
            <w:webHidden/>
          </w:rPr>
          <w:delInstrText xml:space="preserve"> PAGEREF _Toc528577403 \h </w:delInstrText>
        </w:r>
        <w:r w:rsidR="006656C2">
          <w:rPr>
            <w:webHidden/>
          </w:rPr>
        </w:r>
        <w:r w:rsidR="006656C2">
          <w:rPr>
            <w:webHidden/>
          </w:rPr>
          <w:fldChar w:fldCharType="separate"/>
        </w:r>
        <w:r w:rsidR="006656C2">
          <w:rPr>
            <w:webHidden/>
          </w:rPr>
          <w:delText>23</w:delText>
        </w:r>
        <w:r w:rsidR="006656C2">
          <w:rPr>
            <w:webHidden/>
          </w:rPr>
          <w:fldChar w:fldCharType="end"/>
        </w:r>
        <w:r>
          <w:fldChar w:fldCharType="end"/>
        </w:r>
      </w:del>
    </w:p>
    <w:p w14:paraId="5D79DDB5" w14:textId="77777777" w:rsidR="006656C2" w:rsidRDefault="002473B4">
      <w:pPr>
        <w:pStyle w:val="Obsah4"/>
        <w:rPr>
          <w:del w:id="67" w:author="Autor"/>
          <w:rFonts w:asciiTheme="minorHAnsi" w:eastAsiaTheme="minorEastAsia" w:hAnsiTheme="minorHAnsi" w:cstheme="minorBidi"/>
        </w:rPr>
      </w:pPr>
      <w:del w:id="68" w:author="Autor">
        <w:r>
          <w:fldChar w:fldCharType="begin"/>
        </w:r>
        <w:r>
          <w:delInstrText xml:space="preserve"> HYPERLINK \l "_Toc528577404" </w:delInstrText>
        </w:r>
        <w:r>
          <w:fldChar w:fldCharType="separate"/>
        </w:r>
        <w:r w:rsidR="006656C2" w:rsidRPr="00060D0C">
          <w:rPr>
            <w:rStyle w:val="Hypertextovprepojenie"/>
          </w:rPr>
          <w:delText>1.3.1.4 Certifikačný orgán</w:delText>
        </w:r>
        <w:r w:rsidR="006656C2">
          <w:rPr>
            <w:webHidden/>
          </w:rPr>
          <w:tab/>
        </w:r>
        <w:r w:rsidR="006656C2">
          <w:rPr>
            <w:webHidden/>
          </w:rPr>
          <w:fldChar w:fldCharType="begin"/>
        </w:r>
        <w:r w:rsidR="006656C2">
          <w:rPr>
            <w:webHidden/>
          </w:rPr>
          <w:delInstrText xml:space="preserve"> PAGEREF _Toc528577404 \h </w:delInstrText>
        </w:r>
        <w:r w:rsidR="006656C2">
          <w:rPr>
            <w:webHidden/>
          </w:rPr>
        </w:r>
        <w:r w:rsidR="006656C2">
          <w:rPr>
            <w:webHidden/>
          </w:rPr>
          <w:fldChar w:fldCharType="separate"/>
        </w:r>
        <w:r w:rsidR="006656C2">
          <w:rPr>
            <w:webHidden/>
          </w:rPr>
          <w:delText>23</w:delText>
        </w:r>
        <w:r w:rsidR="006656C2">
          <w:rPr>
            <w:webHidden/>
          </w:rPr>
          <w:fldChar w:fldCharType="end"/>
        </w:r>
        <w:r>
          <w:fldChar w:fldCharType="end"/>
        </w:r>
      </w:del>
    </w:p>
    <w:p w14:paraId="273B50E8" w14:textId="77777777" w:rsidR="006656C2" w:rsidRDefault="002473B4">
      <w:pPr>
        <w:pStyle w:val="Obsah4"/>
        <w:rPr>
          <w:del w:id="69" w:author="Autor"/>
          <w:rFonts w:asciiTheme="minorHAnsi" w:eastAsiaTheme="minorEastAsia" w:hAnsiTheme="minorHAnsi" w:cstheme="minorBidi"/>
        </w:rPr>
      </w:pPr>
      <w:del w:id="70" w:author="Autor">
        <w:r>
          <w:fldChar w:fldCharType="begin"/>
        </w:r>
        <w:r>
          <w:delInstrText xml:space="preserve"> HYPERLINK \l "_Toc528577405" </w:delInstrText>
        </w:r>
        <w:r>
          <w:fldChar w:fldCharType="separate"/>
        </w:r>
        <w:r w:rsidR="006656C2" w:rsidRPr="00060D0C">
          <w:rPr>
            <w:rStyle w:val="Hypertextovprepojenie"/>
          </w:rPr>
          <w:delText>1.3.1.5 Gestori horizontálnych princípov</w:delText>
        </w:r>
        <w:r w:rsidR="006656C2">
          <w:rPr>
            <w:webHidden/>
          </w:rPr>
          <w:tab/>
        </w:r>
        <w:r w:rsidR="006656C2">
          <w:rPr>
            <w:webHidden/>
          </w:rPr>
          <w:fldChar w:fldCharType="begin"/>
        </w:r>
        <w:r w:rsidR="006656C2">
          <w:rPr>
            <w:webHidden/>
          </w:rPr>
          <w:delInstrText xml:space="preserve"> PAGEREF _Toc528577405 \h </w:delInstrText>
        </w:r>
        <w:r w:rsidR="006656C2">
          <w:rPr>
            <w:webHidden/>
          </w:rPr>
        </w:r>
        <w:r w:rsidR="006656C2">
          <w:rPr>
            <w:webHidden/>
          </w:rPr>
          <w:fldChar w:fldCharType="separate"/>
        </w:r>
        <w:r w:rsidR="006656C2">
          <w:rPr>
            <w:webHidden/>
          </w:rPr>
          <w:delText>23</w:delText>
        </w:r>
        <w:r w:rsidR="006656C2">
          <w:rPr>
            <w:webHidden/>
          </w:rPr>
          <w:fldChar w:fldCharType="end"/>
        </w:r>
        <w:r>
          <w:fldChar w:fldCharType="end"/>
        </w:r>
      </w:del>
    </w:p>
    <w:p w14:paraId="299B9A31" w14:textId="77777777" w:rsidR="006656C2" w:rsidRDefault="002473B4">
      <w:pPr>
        <w:pStyle w:val="Obsah4"/>
        <w:rPr>
          <w:del w:id="71" w:author="Autor"/>
          <w:rFonts w:asciiTheme="minorHAnsi" w:eastAsiaTheme="minorEastAsia" w:hAnsiTheme="minorHAnsi" w:cstheme="minorBidi"/>
        </w:rPr>
      </w:pPr>
      <w:del w:id="72" w:author="Autor">
        <w:r>
          <w:fldChar w:fldCharType="begin"/>
        </w:r>
        <w:r>
          <w:delInstrText xml:space="preserve"> HYPERLINK \l "_Toc</w:delInstrText>
        </w:r>
        <w:r>
          <w:delInstrText xml:space="preserve">528577406" </w:delInstrText>
        </w:r>
        <w:r>
          <w:fldChar w:fldCharType="separate"/>
        </w:r>
        <w:r w:rsidR="006656C2" w:rsidRPr="00060D0C">
          <w:rPr>
            <w:rStyle w:val="Hypertextovprepojenie"/>
          </w:rPr>
          <w:delText>1.3.1.6 Orgán zabezpečujúci ochranu finančných záujmov</w:delText>
        </w:r>
        <w:r w:rsidR="006656C2">
          <w:rPr>
            <w:webHidden/>
          </w:rPr>
          <w:tab/>
        </w:r>
        <w:r w:rsidR="006656C2">
          <w:rPr>
            <w:webHidden/>
          </w:rPr>
          <w:fldChar w:fldCharType="begin"/>
        </w:r>
        <w:r w:rsidR="006656C2">
          <w:rPr>
            <w:webHidden/>
          </w:rPr>
          <w:delInstrText xml:space="preserve"> PAGEREF _Toc528577406 \h </w:delInstrText>
        </w:r>
        <w:r w:rsidR="006656C2">
          <w:rPr>
            <w:webHidden/>
          </w:rPr>
        </w:r>
        <w:r w:rsidR="006656C2">
          <w:rPr>
            <w:webHidden/>
          </w:rPr>
          <w:fldChar w:fldCharType="separate"/>
        </w:r>
        <w:r w:rsidR="006656C2">
          <w:rPr>
            <w:webHidden/>
          </w:rPr>
          <w:delText>25</w:delText>
        </w:r>
        <w:r w:rsidR="006656C2">
          <w:rPr>
            <w:webHidden/>
          </w:rPr>
          <w:fldChar w:fldCharType="end"/>
        </w:r>
        <w:r>
          <w:fldChar w:fldCharType="end"/>
        </w:r>
      </w:del>
    </w:p>
    <w:p w14:paraId="51770F55" w14:textId="77777777" w:rsidR="006656C2" w:rsidRDefault="002473B4">
      <w:pPr>
        <w:pStyle w:val="Obsah4"/>
        <w:rPr>
          <w:del w:id="73" w:author="Autor"/>
          <w:rFonts w:asciiTheme="minorHAnsi" w:eastAsiaTheme="minorEastAsia" w:hAnsiTheme="minorHAnsi" w:cstheme="minorBidi"/>
        </w:rPr>
      </w:pPr>
      <w:del w:id="74" w:author="Autor">
        <w:r>
          <w:fldChar w:fldCharType="begin"/>
        </w:r>
        <w:r>
          <w:delInstrText xml:space="preserve"> HYPERLINK \l "_Toc528577407" </w:delInstrText>
        </w:r>
        <w:r>
          <w:fldChar w:fldCharType="separate"/>
        </w:r>
        <w:r w:rsidR="006656C2" w:rsidRPr="00060D0C">
          <w:rPr>
            <w:rStyle w:val="Hypertextovprepojenie"/>
          </w:rPr>
          <w:delText>1.3.1.7 Ministerstvo zahraničných vecí a európskych záležitostí SR</w:delText>
        </w:r>
        <w:r w:rsidR="006656C2">
          <w:rPr>
            <w:webHidden/>
          </w:rPr>
          <w:tab/>
        </w:r>
        <w:r w:rsidR="006656C2">
          <w:rPr>
            <w:webHidden/>
          </w:rPr>
          <w:fldChar w:fldCharType="begin"/>
        </w:r>
        <w:r w:rsidR="006656C2">
          <w:rPr>
            <w:webHidden/>
          </w:rPr>
          <w:delInstrText xml:space="preserve"> PAGEREF _Toc528577407 \h </w:delInstrText>
        </w:r>
        <w:r w:rsidR="006656C2">
          <w:rPr>
            <w:webHidden/>
          </w:rPr>
        </w:r>
        <w:r w:rsidR="006656C2">
          <w:rPr>
            <w:webHidden/>
          </w:rPr>
          <w:fldChar w:fldCharType="separate"/>
        </w:r>
        <w:r w:rsidR="006656C2">
          <w:rPr>
            <w:webHidden/>
          </w:rPr>
          <w:delText>25</w:delText>
        </w:r>
        <w:r w:rsidR="006656C2">
          <w:rPr>
            <w:webHidden/>
          </w:rPr>
          <w:fldChar w:fldCharType="end"/>
        </w:r>
        <w:r>
          <w:fldChar w:fldCharType="end"/>
        </w:r>
      </w:del>
    </w:p>
    <w:p w14:paraId="5F941F4C" w14:textId="77777777" w:rsidR="006656C2" w:rsidRDefault="002473B4">
      <w:pPr>
        <w:pStyle w:val="Obsah4"/>
        <w:rPr>
          <w:del w:id="75" w:author="Autor"/>
          <w:rFonts w:asciiTheme="minorHAnsi" w:eastAsiaTheme="minorEastAsia" w:hAnsiTheme="minorHAnsi" w:cstheme="minorBidi"/>
        </w:rPr>
      </w:pPr>
      <w:del w:id="76" w:author="Autor">
        <w:r>
          <w:fldChar w:fldCharType="begin"/>
        </w:r>
        <w:r>
          <w:delInstrText xml:space="preserve"> HYPERLINK \l "_Toc528577408" </w:delInstrText>
        </w:r>
        <w:r>
          <w:fldChar w:fldCharType="separate"/>
        </w:r>
        <w:r w:rsidR="006656C2" w:rsidRPr="00060D0C">
          <w:rPr>
            <w:rStyle w:val="Hypertextovprepojenie"/>
          </w:rPr>
          <w:delText>1.3.1.8 Národný monitorovací výbor</w:delText>
        </w:r>
        <w:r w:rsidR="006656C2">
          <w:rPr>
            <w:webHidden/>
          </w:rPr>
          <w:tab/>
        </w:r>
        <w:r w:rsidR="006656C2">
          <w:rPr>
            <w:webHidden/>
          </w:rPr>
          <w:fldChar w:fldCharType="begin"/>
        </w:r>
        <w:r w:rsidR="006656C2">
          <w:rPr>
            <w:webHidden/>
          </w:rPr>
          <w:delInstrText xml:space="preserve"> PAGEREF _Toc528577408 \h </w:delInstrText>
        </w:r>
        <w:r w:rsidR="006656C2">
          <w:rPr>
            <w:webHidden/>
          </w:rPr>
        </w:r>
        <w:r w:rsidR="006656C2">
          <w:rPr>
            <w:webHidden/>
          </w:rPr>
          <w:fldChar w:fldCharType="separate"/>
        </w:r>
        <w:r w:rsidR="006656C2">
          <w:rPr>
            <w:webHidden/>
          </w:rPr>
          <w:delText>26</w:delText>
        </w:r>
        <w:r w:rsidR="006656C2">
          <w:rPr>
            <w:webHidden/>
          </w:rPr>
          <w:fldChar w:fldCharType="end"/>
        </w:r>
        <w:r>
          <w:fldChar w:fldCharType="end"/>
        </w:r>
      </w:del>
    </w:p>
    <w:p w14:paraId="50818445" w14:textId="77777777" w:rsidR="006656C2" w:rsidRDefault="002473B4">
      <w:pPr>
        <w:pStyle w:val="Obsah4"/>
        <w:rPr>
          <w:del w:id="77" w:author="Autor"/>
          <w:rFonts w:asciiTheme="minorHAnsi" w:eastAsiaTheme="minorEastAsia" w:hAnsiTheme="minorHAnsi" w:cstheme="minorBidi"/>
        </w:rPr>
      </w:pPr>
      <w:del w:id="78" w:author="Autor">
        <w:r>
          <w:fldChar w:fldCharType="begin"/>
        </w:r>
        <w:r>
          <w:delInstrText xml:space="preserve"> HYPERLINK \l "_Toc528577409" </w:delInstrText>
        </w:r>
        <w:r>
          <w:fldChar w:fldCharType="separate"/>
        </w:r>
        <w:r w:rsidR="006656C2" w:rsidRPr="00060D0C">
          <w:rPr>
            <w:rStyle w:val="Hypertextovprepojenie"/>
          </w:rPr>
          <w:delText>1.3.1.9 Koordinačný výbor pre spoluprácu pri kontrole verejného obstarávania</w:delText>
        </w:r>
        <w:r w:rsidR="006656C2">
          <w:rPr>
            <w:webHidden/>
          </w:rPr>
          <w:tab/>
        </w:r>
        <w:r w:rsidR="006656C2">
          <w:rPr>
            <w:webHidden/>
          </w:rPr>
          <w:fldChar w:fldCharType="begin"/>
        </w:r>
        <w:r w:rsidR="006656C2">
          <w:rPr>
            <w:webHidden/>
          </w:rPr>
          <w:delInstrText xml:space="preserve"> PAGEREF _Toc528577409 \h </w:delInstrText>
        </w:r>
        <w:r w:rsidR="006656C2">
          <w:rPr>
            <w:webHidden/>
          </w:rPr>
        </w:r>
        <w:r w:rsidR="006656C2">
          <w:rPr>
            <w:webHidden/>
          </w:rPr>
          <w:fldChar w:fldCharType="separate"/>
        </w:r>
        <w:r w:rsidR="006656C2">
          <w:rPr>
            <w:webHidden/>
          </w:rPr>
          <w:delText>27</w:delText>
        </w:r>
        <w:r w:rsidR="006656C2">
          <w:rPr>
            <w:webHidden/>
          </w:rPr>
          <w:fldChar w:fldCharType="end"/>
        </w:r>
        <w:r>
          <w:fldChar w:fldCharType="end"/>
        </w:r>
      </w:del>
    </w:p>
    <w:p w14:paraId="13BC26DB" w14:textId="77777777" w:rsidR="006656C2" w:rsidRDefault="002473B4">
      <w:pPr>
        <w:pStyle w:val="Obsah4"/>
        <w:rPr>
          <w:del w:id="79" w:author="Autor"/>
          <w:rFonts w:asciiTheme="minorHAnsi" w:eastAsiaTheme="minorEastAsia" w:hAnsiTheme="minorHAnsi" w:cstheme="minorBidi"/>
        </w:rPr>
      </w:pPr>
      <w:del w:id="80" w:author="Autor">
        <w:r>
          <w:fldChar w:fldCharType="begin"/>
        </w:r>
        <w:r>
          <w:delInstrText xml:space="preserve"> HYPERLINK \l "_Toc528577410" </w:delInstrText>
        </w:r>
        <w:r>
          <w:fldChar w:fldCharType="separate"/>
        </w:r>
        <w:r w:rsidR="006656C2" w:rsidRPr="00060D0C">
          <w:rPr>
            <w:rStyle w:val="Hypertextovprepojenie"/>
          </w:rPr>
          <w:delText>1.3.1.10 Pracovná komisia pre koordináciu a zabezpečenie synergických účinkov medzi EŠIF a ostatnými nástrojmi podpory Únie a SR</w:delText>
        </w:r>
        <w:r w:rsidR="006656C2">
          <w:rPr>
            <w:webHidden/>
          </w:rPr>
          <w:tab/>
        </w:r>
        <w:r w:rsidR="006656C2">
          <w:rPr>
            <w:webHidden/>
          </w:rPr>
          <w:fldChar w:fldCharType="begin"/>
        </w:r>
        <w:r w:rsidR="006656C2">
          <w:rPr>
            <w:webHidden/>
          </w:rPr>
          <w:delInstrText xml:space="preserve"> PAGEREF _Toc528577410 \h </w:delInstrText>
        </w:r>
        <w:r w:rsidR="006656C2">
          <w:rPr>
            <w:webHidden/>
          </w:rPr>
        </w:r>
        <w:r w:rsidR="006656C2">
          <w:rPr>
            <w:webHidden/>
          </w:rPr>
          <w:fldChar w:fldCharType="separate"/>
        </w:r>
        <w:r w:rsidR="006656C2">
          <w:rPr>
            <w:webHidden/>
          </w:rPr>
          <w:delText>28</w:delText>
        </w:r>
        <w:r w:rsidR="006656C2">
          <w:rPr>
            <w:webHidden/>
          </w:rPr>
          <w:fldChar w:fldCharType="end"/>
        </w:r>
        <w:r>
          <w:fldChar w:fldCharType="end"/>
        </w:r>
      </w:del>
    </w:p>
    <w:p w14:paraId="342B6697" w14:textId="77777777" w:rsidR="006656C2" w:rsidRDefault="002473B4">
      <w:pPr>
        <w:pStyle w:val="Obsah4"/>
        <w:rPr>
          <w:del w:id="81" w:author="Autor"/>
          <w:rFonts w:asciiTheme="minorHAnsi" w:eastAsiaTheme="minorEastAsia" w:hAnsiTheme="minorHAnsi" w:cstheme="minorBidi"/>
        </w:rPr>
      </w:pPr>
      <w:del w:id="82" w:author="Autor">
        <w:r>
          <w:fldChar w:fldCharType="begin"/>
        </w:r>
        <w:r>
          <w:delInstrText xml:space="preserve"> HYPERLINK \l "_Toc528577411" </w:delInstrText>
        </w:r>
        <w:r>
          <w:fldChar w:fldCharType="separate"/>
        </w:r>
        <w:r w:rsidR="006656C2" w:rsidRPr="00060D0C">
          <w:rPr>
            <w:rStyle w:val="Hypertextovprepojenie"/>
          </w:rPr>
          <w:delText>1.3.1.11 Rada CKO</w:delText>
        </w:r>
        <w:r w:rsidR="006656C2">
          <w:rPr>
            <w:webHidden/>
          </w:rPr>
          <w:tab/>
        </w:r>
        <w:r w:rsidR="006656C2">
          <w:rPr>
            <w:webHidden/>
          </w:rPr>
          <w:fldChar w:fldCharType="begin"/>
        </w:r>
        <w:r w:rsidR="006656C2">
          <w:rPr>
            <w:webHidden/>
          </w:rPr>
          <w:delInstrText xml:space="preserve"> PAGEREF _Toc528577411 \h </w:delInstrText>
        </w:r>
        <w:r w:rsidR="006656C2">
          <w:rPr>
            <w:webHidden/>
          </w:rPr>
        </w:r>
        <w:r w:rsidR="006656C2">
          <w:rPr>
            <w:webHidden/>
          </w:rPr>
          <w:fldChar w:fldCharType="separate"/>
        </w:r>
        <w:r w:rsidR="006656C2">
          <w:rPr>
            <w:webHidden/>
          </w:rPr>
          <w:delText>29</w:delText>
        </w:r>
        <w:r w:rsidR="006656C2">
          <w:rPr>
            <w:webHidden/>
          </w:rPr>
          <w:fldChar w:fldCharType="end"/>
        </w:r>
        <w:r>
          <w:fldChar w:fldCharType="end"/>
        </w:r>
      </w:del>
    </w:p>
    <w:p w14:paraId="000B9031" w14:textId="77777777" w:rsidR="006656C2" w:rsidRDefault="002473B4">
      <w:pPr>
        <w:pStyle w:val="Obsah4"/>
        <w:rPr>
          <w:del w:id="83" w:author="Autor"/>
          <w:rFonts w:asciiTheme="minorHAnsi" w:eastAsiaTheme="minorEastAsia" w:hAnsiTheme="minorHAnsi" w:cstheme="minorBidi"/>
        </w:rPr>
      </w:pPr>
      <w:del w:id="84" w:author="Autor">
        <w:r>
          <w:fldChar w:fldCharType="begin"/>
        </w:r>
        <w:r>
          <w:delInstrText xml:space="preserve"> HYPERLINK \l "_Toc528577412" </w:delInstrText>
        </w:r>
        <w:r>
          <w:fldChar w:fldCharType="separate"/>
        </w:r>
        <w:r w:rsidR="006656C2" w:rsidRPr="00060D0C">
          <w:rPr>
            <w:rStyle w:val="Hypertextovprepojenie"/>
          </w:rPr>
          <w:delText>1.3.1.12 Úrad vlády Slovenskej republiky</w:delText>
        </w:r>
        <w:r w:rsidR="006656C2">
          <w:rPr>
            <w:webHidden/>
          </w:rPr>
          <w:tab/>
        </w:r>
        <w:r w:rsidR="006656C2">
          <w:rPr>
            <w:webHidden/>
          </w:rPr>
          <w:fldChar w:fldCharType="begin"/>
        </w:r>
        <w:r w:rsidR="006656C2">
          <w:rPr>
            <w:webHidden/>
          </w:rPr>
          <w:delInstrText xml:space="preserve"> PAGEREF _Toc528577412 \h </w:delInstrText>
        </w:r>
        <w:r w:rsidR="006656C2">
          <w:rPr>
            <w:webHidden/>
          </w:rPr>
        </w:r>
        <w:r w:rsidR="006656C2">
          <w:rPr>
            <w:webHidden/>
          </w:rPr>
          <w:fldChar w:fldCharType="separate"/>
        </w:r>
        <w:r w:rsidR="006656C2">
          <w:rPr>
            <w:webHidden/>
          </w:rPr>
          <w:delText>30</w:delText>
        </w:r>
        <w:r w:rsidR="006656C2">
          <w:rPr>
            <w:webHidden/>
          </w:rPr>
          <w:fldChar w:fldCharType="end"/>
        </w:r>
        <w:r>
          <w:fldChar w:fldCharType="end"/>
        </w:r>
      </w:del>
    </w:p>
    <w:p w14:paraId="56A75967" w14:textId="77777777" w:rsidR="006656C2" w:rsidRDefault="002473B4">
      <w:pPr>
        <w:pStyle w:val="Obsah4"/>
        <w:rPr>
          <w:del w:id="85" w:author="Autor"/>
          <w:rFonts w:asciiTheme="minorHAnsi" w:eastAsiaTheme="minorEastAsia" w:hAnsiTheme="minorHAnsi" w:cstheme="minorBidi"/>
        </w:rPr>
      </w:pPr>
      <w:del w:id="86" w:author="Autor">
        <w:r>
          <w:fldChar w:fldCharType="begin"/>
        </w:r>
        <w:r>
          <w:delInstrText xml:space="preserve"> HYPERLINK \l "_Toc528577413" </w:delInstrText>
        </w:r>
        <w:r>
          <w:fldChar w:fldCharType="separate"/>
        </w:r>
        <w:r w:rsidR="006656C2" w:rsidRPr="00060D0C">
          <w:rPr>
            <w:rStyle w:val="Hypertextovprepojenie"/>
          </w:rPr>
          <w:delText>1.3.1.13 Nezávislý monitorovací subjekt</w:delText>
        </w:r>
        <w:r w:rsidR="006656C2">
          <w:rPr>
            <w:webHidden/>
          </w:rPr>
          <w:tab/>
        </w:r>
        <w:r w:rsidR="006656C2">
          <w:rPr>
            <w:webHidden/>
          </w:rPr>
          <w:fldChar w:fldCharType="begin"/>
        </w:r>
        <w:r w:rsidR="006656C2">
          <w:rPr>
            <w:webHidden/>
          </w:rPr>
          <w:delInstrText xml:space="preserve"> PAGEREF _Toc528577413 \h </w:delInstrText>
        </w:r>
        <w:r w:rsidR="006656C2">
          <w:rPr>
            <w:webHidden/>
          </w:rPr>
        </w:r>
        <w:r w:rsidR="006656C2">
          <w:rPr>
            <w:webHidden/>
          </w:rPr>
          <w:fldChar w:fldCharType="separate"/>
        </w:r>
        <w:r w:rsidR="006656C2">
          <w:rPr>
            <w:webHidden/>
          </w:rPr>
          <w:delText>31</w:delText>
        </w:r>
        <w:r w:rsidR="006656C2">
          <w:rPr>
            <w:webHidden/>
          </w:rPr>
          <w:fldChar w:fldCharType="end"/>
        </w:r>
        <w:r>
          <w:fldChar w:fldCharType="end"/>
        </w:r>
      </w:del>
    </w:p>
    <w:p w14:paraId="6D1DA7B2" w14:textId="77777777" w:rsidR="006656C2" w:rsidRDefault="002473B4">
      <w:pPr>
        <w:pStyle w:val="Obsah3"/>
        <w:rPr>
          <w:del w:id="87" w:author="Autor"/>
          <w:rFonts w:asciiTheme="minorHAnsi" w:eastAsiaTheme="minorEastAsia" w:hAnsiTheme="minorHAnsi" w:cstheme="minorBidi"/>
          <w:noProof/>
          <w:sz w:val="22"/>
          <w:szCs w:val="22"/>
        </w:rPr>
      </w:pPr>
      <w:del w:id="88" w:author="Autor">
        <w:r>
          <w:fldChar w:fldCharType="begin"/>
        </w:r>
        <w:r>
          <w:delInstrText xml:space="preserve"> HYPERLINK \l "_Toc528577414" </w:delInstrText>
        </w:r>
        <w:r>
          <w:fldChar w:fldCharType="separate"/>
        </w:r>
        <w:r w:rsidR="006656C2" w:rsidRPr="00060D0C">
          <w:rPr>
            <w:rStyle w:val="Hypertextovprepojenie"/>
            <w:noProof/>
          </w:rPr>
          <w:delText>1.3.2 Subjekty zapojené do riadenia a kontroly na programovej úrovni</w:delText>
        </w:r>
        <w:r w:rsidR="006656C2">
          <w:rPr>
            <w:noProof/>
            <w:webHidden/>
          </w:rPr>
          <w:tab/>
        </w:r>
        <w:r w:rsidR="006656C2">
          <w:rPr>
            <w:noProof/>
            <w:webHidden/>
          </w:rPr>
          <w:fldChar w:fldCharType="begin"/>
        </w:r>
        <w:r w:rsidR="006656C2">
          <w:rPr>
            <w:noProof/>
            <w:webHidden/>
          </w:rPr>
          <w:delInstrText xml:space="preserve"> PAGEREF _Toc528577414 \h </w:delInstrText>
        </w:r>
        <w:r w:rsidR="006656C2">
          <w:rPr>
            <w:noProof/>
            <w:webHidden/>
          </w:rPr>
        </w:r>
        <w:r w:rsidR="006656C2">
          <w:rPr>
            <w:noProof/>
            <w:webHidden/>
          </w:rPr>
          <w:fldChar w:fldCharType="separate"/>
        </w:r>
        <w:r w:rsidR="006656C2">
          <w:rPr>
            <w:noProof/>
            <w:webHidden/>
          </w:rPr>
          <w:delText>32</w:delText>
        </w:r>
        <w:r w:rsidR="006656C2">
          <w:rPr>
            <w:noProof/>
            <w:webHidden/>
          </w:rPr>
          <w:fldChar w:fldCharType="end"/>
        </w:r>
        <w:r>
          <w:rPr>
            <w:noProof/>
          </w:rPr>
          <w:fldChar w:fldCharType="end"/>
        </w:r>
      </w:del>
    </w:p>
    <w:p w14:paraId="25B758FE" w14:textId="77777777" w:rsidR="006656C2" w:rsidRDefault="002473B4">
      <w:pPr>
        <w:pStyle w:val="Obsah4"/>
        <w:rPr>
          <w:del w:id="89" w:author="Autor"/>
          <w:rFonts w:asciiTheme="minorHAnsi" w:eastAsiaTheme="minorEastAsia" w:hAnsiTheme="minorHAnsi" w:cstheme="minorBidi"/>
        </w:rPr>
      </w:pPr>
      <w:del w:id="90" w:author="Autor">
        <w:r>
          <w:fldChar w:fldCharType="begin"/>
        </w:r>
        <w:r>
          <w:delInstrText xml:space="preserve"> HYPERLINK \l "_Toc528577415" </w:delInstrText>
        </w:r>
        <w:r>
          <w:fldChar w:fldCharType="separate"/>
        </w:r>
        <w:r w:rsidR="006656C2" w:rsidRPr="00060D0C">
          <w:rPr>
            <w:rStyle w:val="Hypertextovprepojenie"/>
          </w:rPr>
          <w:delText>1.3.2.1 Riadiaci orgán</w:delText>
        </w:r>
        <w:r w:rsidR="006656C2">
          <w:rPr>
            <w:webHidden/>
          </w:rPr>
          <w:tab/>
        </w:r>
        <w:r w:rsidR="006656C2">
          <w:rPr>
            <w:webHidden/>
          </w:rPr>
          <w:fldChar w:fldCharType="begin"/>
        </w:r>
        <w:r w:rsidR="006656C2">
          <w:rPr>
            <w:webHidden/>
          </w:rPr>
          <w:delInstrText xml:space="preserve"> PAGEREF _Toc528577415 \h </w:delInstrText>
        </w:r>
        <w:r w:rsidR="006656C2">
          <w:rPr>
            <w:webHidden/>
          </w:rPr>
        </w:r>
        <w:r w:rsidR="006656C2">
          <w:rPr>
            <w:webHidden/>
          </w:rPr>
          <w:fldChar w:fldCharType="separate"/>
        </w:r>
        <w:r w:rsidR="006656C2">
          <w:rPr>
            <w:webHidden/>
          </w:rPr>
          <w:delText>32</w:delText>
        </w:r>
        <w:r w:rsidR="006656C2">
          <w:rPr>
            <w:webHidden/>
          </w:rPr>
          <w:fldChar w:fldCharType="end"/>
        </w:r>
        <w:r>
          <w:fldChar w:fldCharType="end"/>
        </w:r>
      </w:del>
    </w:p>
    <w:p w14:paraId="05DDCF89" w14:textId="77777777" w:rsidR="006656C2" w:rsidRDefault="002473B4">
      <w:pPr>
        <w:pStyle w:val="Obsah4"/>
        <w:rPr>
          <w:del w:id="91" w:author="Autor"/>
          <w:rFonts w:asciiTheme="minorHAnsi" w:eastAsiaTheme="minorEastAsia" w:hAnsiTheme="minorHAnsi" w:cstheme="minorBidi"/>
        </w:rPr>
      </w:pPr>
      <w:del w:id="92" w:author="Autor">
        <w:r>
          <w:fldChar w:fldCharType="begin"/>
        </w:r>
        <w:r>
          <w:delInstrText xml:space="preserve"> HYPERLINK \l "_Toc528577416" </w:delInstrText>
        </w:r>
        <w:r>
          <w:fldChar w:fldCharType="separate"/>
        </w:r>
        <w:r w:rsidR="006656C2" w:rsidRPr="00060D0C">
          <w:rPr>
            <w:rStyle w:val="Hypertextovprepojenie"/>
          </w:rPr>
          <w:delText>1.3.2.2 Sprostredkovateľský orgán</w:delText>
        </w:r>
        <w:r w:rsidR="006656C2">
          <w:rPr>
            <w:webHidden/>
          </w:rPr>
          <w:tab/>
        </w:r>
        <w:r w:rsidR="006656C2">
          <w:rPr>
            <w:webHidden/>
          </w:rPr>
          <w:fldChar w:fldCharType="begin"/>
        </w:r>
        <w:r w:rsidR="006656C2">
          <w:rPr>
            <w:webHidden/>
          </w:rPr>
          <w:delInstrText xml:space="preserve"> PAGEREF _Toc528577416 \h </w:delInstrText>
        </w:r>
        <w:r w:rsidR="006656C2">
          <w:rPr>
            <w:webHidden/>
          </w:rPr>
        </w:r>
        <w:r w:rsidR="006656C2">
          <w:rPr>
            <w:webHidden/>
          </w:rPr>
          <w:fldChar w:fldCharType="separate"/>
        </w:r>
        <w:r w:rsidR="006656C2">
          <w:rPr>
            <w:webHidden/>
          </w:rPr>
          <w:delText>35</w:delText>
        </w:r>
        <w:r w:rsidR="006656C2">
          <w:rPr>
            <w:webHidden/>
          </w:rPr>
          <w:fldChar w:fldCharType="end"/>
        </w:r>
        <w:r>
          <w:fldChar w:fldCharType="end"/>
        </w:r>
      </w:del>
    </w:p>
    <w:p w14:paraId="296F6448" w14:textId="77777777" w:rsidR="006656C2" w:rsidRDefault="002473B4">
      <w:pPr>
        <w:pStyle w:val="Obsah4"/>
        <w:rPr>
          <w:del w:id="93" w:author="Autor"/>
          <w:rFonts w:asciiTheme="minorHAnsi" w:eastAsiaTheme="minorEastAsia" w:hAnsiTheme="minorHAnsi" w:cstheme="minorBidi"/>
        </w:rPr>
      </w:pPr>
      <w:del w:id="94" w:author="Autor">
        <w:r>
          <w:fldChar w:fldCharType="begin"/>
        </w:r>
        <w:r>
          <w:delInstrText xml:space="preserve"> HYPERLINK \l "_Toc528577417" </w:delInstrText>
        </w:r>
        <w:r>
          <w:fldChar w:fldCharType="separate"/>
        </w:r>
        <w:r w:rsidR="006656C2" w:rsidRPr="00060D0C">
          <w:rPr>
            <w:rStyle w:val="Hypertextovprepojenie"/>
          </w:rPr>
          <w:delText>1.3.2.3   Monitorovací výbor</w:delText>
        </w:r>
        <w:r w:rsidR="006656C2">
          <w:rPr>
            <w:webHidden/>
          </w:rPr>
          <w:tab/>
        </w:r>
        <w:r w:rsidR="006656C2">
          <w:rPr>
            <w:webHidden/>
          </w:rPr>
          <w:fldChar w:fldCharType="begin"/>
        </w:r>
        <w:r w:rsidR="006656C2">
          <w:rPr>
            <w:webHidden/>
          </w:rPr>
          <w:delInstrText xml:space="preserve"> PAGEREF _Toc528577417 \h </w:delInstrText>
        </w:r>
        <w:r w:rsidR="006656C2">
          <w:rPr>
            <w:webHidden/>
          </w:rPr>
        </w:r>
        <w:r w:rsidR="006656C2">
          <w:rPr>
            <w:webHidden/>
          </w:rPr>
          <w:fldChar w:fldCharType="separate"/>
        </w:r>
        <w:r w:rsidR="006656C2">
          <w:rPr>
            <w:webHidden/>
          </w:rPr>
          <w:delText>36</w:delText>
        </w:r>
        <w:r w:rsidR="006656C2">
          <w:rPr>
            <w:webHidden/>
          </w:rPr>
          <w:fldChar w:fldCharType="end"/>
        </w:r>
        <w:r>
          <w:fldChar w:fldCharType="end"/>
        </w:r>
      </w:del>
    </w:p>
    <w:p w14:paraId="3166E9C3" w14:textId="77777777" w:rsidR="006656C2" w:rsidRDefault="002473B4">
      <w:pPr>
        <w:pStyle w:val="Obsah5"/>
        <w:rPr>
          <w:del w:id="95" w:author="Autor"/>
          <w:rFonts w:asciiTheme="minorHAnsi" w:eastAsiaTheme="minorEastAsia" w:hAnsiTheme="minorHAnsi" w:cstheme="minorBidi"/>
          <w:sz w:val="22"/>
        </w:rPr>
      </w:pPr>
      <w:del w:id="96" w:author="Autor">
        <w:r>
          <w:fldChar w:fldCharType="begin"/>
        </w:r>
        <w:r>
          <w:delInstrText xml:space="preserve"> HYPERLINK \l "_Toc528577418" </w:delInstrText>
        </w:r>
        <w:r>
          <w:fldChar w:fldCharType="separate"/>
        </w:r>
        <w:r w:rsidR="006656C2" w:rsidRPr="00060D0C">
          <w:rPr>
            <w:rStyle w:val="Hypertextovprepojenie"/>
          </w:rPr>
          <w:delText>1.3.2.3.1 Funkcie monitorovacieho výboru</w:delText>
        </w:r>
        <w:r w:rsidR="006656C2">
          <w:rPr>
            <w:webHidden/>
          </w:rPr>
          <w:tab/>
        </w:r>
        <w:r w:rsidR="006656C2">
          <w:rPr>
            <w:webHidden/>
          </w:rPr>
          <w:fldChar w:fldCharType="begin"/>
        </w:r>
        <w:r w:rsidR="006656C2">
          <w:rPr>
            <w:webHidden/>
          </w:rPr>
          <w:delInstrText xml:space="preserve"> PAGEREF _Toc528577418 \h </w:delInstrText>
        </w:r>
        <w:r w:rsidR="006656C2">
          <w:rPr>
            <w:webHidden/>
          </w:rPr>
        </w:r>
        <w:r w:rsidR="006656C2">
          <w:rPr>
            <w:webHidden/>
          </w:rPr>
          <w:fldChar w:fldCharType="separate"/>
        </w:r>
        <w:r w:rsidR="006656C2">
          <w:rPr>
            <w:webHidden/>
          </w:rPr>
          <w:delText>37</w:delText>
        </w:r>
        <w:r w:rsidR="006656C2">
          <w:rPr>
            <w:webHidden/>
          </w:rPr>
          <w:fldChar w:fldCharType="end"/>
        </w:r>
        <w:r>
          <w:fldChar w:fldCharType="end"/>
        </w:r>
      </w:del>
    </w:p>
    <w:p w14:paraId="54229BE1" w14:textId="77777777" w:rsidR="006656C2" w:rsidRDefault="002473B4">
      <w:pPr>
        <w:pStyle w:val="Obsah5"/>
        <w:rPr>
          <w:del w:id="97" w:author="Autor"/>
          <w:rFonts w:asciiTheme="minorHAnsi" w:eastAsiaTheme="minorEastAsia" w:hAnsiTheme="minorHAnsi" w:cstheme="minorBidi"/>
          <w:sz w:val="22"/>
        </w:rPr>
      </w:pPr>
      <w:del w:id="98" w:author="Autor">
        <w:r>
          <w:fldChar w:fldCharType="begin"/>
        </w:r>
        <w:r>
          <w:delInstrText xml:space="preserve"> HYPERLINK \l "_Toc528577419" </w:delInstrText>
        </w:r>
        <w:r>
          <w:fldChar w:fldCharType="separate"/>
        </w:r>
        <w:r w:rsidR="006656C2" w:rsidRPr="00060D0C">
          <w:rPr>
            <w:rStyle w:val="Hypertextovprepojenie"/>
          </w:rPr>
          <w:delText>1.3.2.3.2 Komisia pri monitorovacom výbore</w:delText>
        </w:r>
        <w:r w:rsidR="006656C2">
          <w:rPr>
            <w:webHidden/>
          </w:rPr>
          <w:tab/>
        </w:r>
        <w:r w:rsidR="006656C2">
          <w:rPr>
            <w:webHidden/>
          </w:rPr>
          <w:fldChar w:fldCharType="begin"/>
        </w:r>
        <w:r w:rsidR="006656C2">
          <w:rPr>
            <w:webHidden/>
          </w:rPr>
          <w:delInstrText xml:space="preserve"> PAGEREF _Toc528577419 \h </w:delInstrText>
        </w:r>
        <w:r w:rsidR="006656C2">
          <w:rPr>
            <w:webHidden/>
          </w:rPr>
        </w:r>
        <w:r w:rsidR="006656C2">
          <w:rPr>
            <w:webHidden/>
          </w:rPr>
          <w:fldChar w:fldCharType="separate"/>
        </w:r>
        <w:r w:rsidR="006656C2">
          <w:rPr>
            <w:webHidden/>
          </w:rPr>
          <w:delText>38</w:delText>
        </w:r>
        <w:r w:rsidR="006656C2">
          <w:rPr>
            <w:webHidden/>
          </w:rPr>
          <w:fldChar w:fldCharType="end"/>
        </w:r>
        <w:r>
          <w:fldChar w:fldCharType="end"/>
        </w:r>
      </w:del>
    </w:p>
    <w:p w14:paraId="4EC2EFDD" w14:textId="77777777" w:rsidR="006656C2" w:rsidRDefault="002473B4">
      <w:pPr>
        <w:pStyle w:val="Obsah2"/>
        <w:rPr>
          <w:del w:id="99" w:author="Autor"/>
          <w:rFonts w:asciiTheme="minorHAnsi" w:eastAsiaTheme="minorEastAsia" w:hAnsiTheme="minorHAnsi" w:cstheme="minorBidi"/>
          <w:noProof/>
          <w:sz w:val="22"/>
          <w:szCs w:val="22"/>
        </w:rPr>
      </w:pPr>
      <w:del w:id="100" w:author="Autor">
        <w:r>
          <w:fldChar w:fldCharType="begin"/>
        </w:r>
        <w:r>
          <w:delInstrText xml:space="preserve"> HYPERLINK \l "_Toc528577420" </w:delInstrText>
        </w:r>
        <w:r>
          <w:fldChar w:fldCharType="separate"/>
        </w:r>
        <w:r w:rsidR="006656C2" w:rsidRPr="00060D0C">
          <w:rPr>
            <w:rStyle w:val="Hypertextovprepojenie"/>
            <w:noProof/>
          </w:rPr>
          <w:delText>1.4 Elektronická komunikácia</w:delText>
        </w:r>
        <w:r w:rsidR="006656C2">
          <w:rPr>
            <w:noProof/>
            <w:webHidden/>
          </w:rPr>
          <w:tab/>
        </w:r>
        <w:r w:rsidR="006656C2">
          <w:rPr>
            <w:noProof/>
            <w:webHidden/>
          </w:rPr>
          <w:fldChar w:fldCharType="begin"/>
        </w:r>
        <w:r w:rsidR="006656C2">
          <w:rPr>
            <w:noProof/>
            <w:webHidden/>
          </w:rPr>
          <w:delInstrText xml:space="preserve"> PAGEREF _Toc528577420 \h </w:delInstrText>
        </w:r>
        <w:r w:rsidR="006656C2">
          <w:rPr>
            <w:noProof/>
            <w:webHidden/>
          </w:rPr>
        </w:r>
        <w:r w:rsidR="006656C2">
          <w:rPr>
            <w:noProof/>
            <w:webHidden/>
          </w:rPr>
          <w:fldChar w:fldCharType="separate"/>
        </w:r>
        <w:r w:rsidR="006656C2">
          <w:rPr>
            <w:noProof/>
            <w:webHidden/>
          </w:rPr>
          <w:delText>39</w:delText>
        </w:r>
        <w:r w:rsidR="006656C2">
          <w:rPr>
            <w:noProof/>
            <w:webHidden/>
          </w:rPr>
          <w:fldChar w:fldCharType="end"/>
        </w:r>
        <w:r>
          <w:rPr>
            <w:noProof/>
          </w:rPr>
          <w:fldChar w:fldCharType="end"/>
        </w:r>
      </w:del>
    </w:p>
    <w:p w14:paraId="2778C50F" w14:textId="77777777" w:rsidR="006656C2" w:rsidRDefault="002473B4">
      <w:pPr>
        <w:pStyle w:val="Obsah1"/>
        <w:rPr>
          <w:del w:id="101" w:author="Autor"/>
          <w:rFonts w:asciiTheme="minorHAnsi" w:eastAsiaTheme="minorEastAsia" w:hAnsiTheme="minorHAnsi" w:cstheme="minorBidi"/>
          <w:b w:val="0"/>
          <w:sz w:val="22"/>
          <w:szCs w:val="22"/>
        </w:rPr>
      </w:pPr>
      <w:del w:id="102" w:author="Autor">
        <w:r>
          <w:fldChar w:fldCharType="begin"/>
        </w:r>
        <w:r>
          <w:delInstrText xml:space="preserve"> HYPERLINK \l "_Toc528577421" </w:delInstrText>
        </w:r>
        <w:r>
          <w:fldChar w:fldCharType="separate"/>
        </w:r>
        <w:r w:rsidR="006656C2" w:rsidRPr="00060D0C">
          <w:rPr>
            <w:rStyle w:val="Hypertextovprepojenie"/>
          </w:rPr>
          <w:delText>Časť 2 Programovanie</w:delText>
        </w:r>
        <w:r w:rsidR="006656C2">
          <w:rPr>
            <w:webHidden/>
          </w:rPr>
          <w:tab/>
        </w:r>
        <w:r w:rsidR="006656C2">
          <w:rPr>
            <w:webHidden/>
          </w:rPr>
          <w:fldChar w:fldCharType="begin"/>
        </w:r>
        <w:r w:rsidR="006656C2">
          <w:rPr>
            <w:webHidden/>
          </w:rPr>
          <w:delInstrText xml:space="preserve"> PAGEREF _Toc528577421 \h </w:delInstrText>
        </w:r>
        <w:r w:rsidR="006656C2">
          <w:rPr>
            <w:webHidden/>
          </w:rPr>
        </w:r>
        <w:r w:rsidR="006656C2">
          <w:rPr>
            <w:webHidden/>
          </w:rPr>
          <w:fldChar w:fldCharType="separate"/>
        </w:r>
        <w:r w:rsidR="006656C2">
          <w:rPr>
            <w:webHidden/>
          </w:rPr>
          <w:delText>40</w:delText>
        </w:r>
        <w:r w:rsidR="006656C2">
          <w:rPr>
            <w:webHidden/>
          </w:rPr>
          <w:fldChar w:fldCharType="end"/>
        </w:r>
        <w:r>
          <w:fldChar w:fldCharType="end"/>
        </w:r>
      </w:del>
    </w:p>
    <w:p w14:paraId="5F2C86C5" w14:textId="77777777" w:rsidR="006656C2" w:rsidRDefault="002473B4">
      <w:pPr>
        <w:pStyle w:val="Obsah2"/>
        <w:rPr>
          <w:del w:id="103" w:author="Autor"/>
          <w:rFonts w:asciiTheme="minorHAnsi" w:eastAsiaTheme="minorEastAsia" w:hAnsiTheme="minorHAnsi" w:cstheme="minorBidi"/>
          <w:noProof/>
          <w:sz w:val="22"/>
          <w:szCs w:val="22"/>
        </w:rPr>
      </w:pPr>
      <w:del w:id="104" w:author="Autor">
        <w:r>
          <w:fldChar w:fldCharType="begin"/>
        </w:r>
        <w:r>
          <w:delInstrText xml:space="preserve"> HYPERLINK \l "_Toc528577422" </w:delInstrText>
        </w:r>
        <w:r>
          <w:fldChar w:fldCharType="separate"/>
        </w:r>
        <w:r w:rsidR="006656C2" w:rsidRPr="00060D0C">
          <w:rPr>
            <w:rStyle w:val="Hypertextovprepojenie"/>
            <w:noProof/>
          </w:rPr>
          <w:delText>2.1 Príprava a zmena partnerskej dohody</w:delText>
        </w:r>
        <w:r w:rsidR="006656C2">
          <w:rPr>
            <w:noProof/>
            <w:webHidden/>
          </w:rPr>
          <w:tab/>
        </w:r>
        <w:r w:rsidR="006656C2">
          <w:rPr>
            <w:noProof/>
            <w:webHidden/>
          </w:rPr>
          <w:fldChar w:fldCharType="begin"/>
        </w:r>
        <w:r w:rsidR="006656C2">
          <w:rPr>
            <w:noProof/>
            <w:webHidden/>
          </w:rPr>
          <w:delInstrText xml:space="preserve"> PAGEREF _Toc528577422 \h </w:delInstrText>
        </w:r>
        <w:r w:rsidR="006656C2">
          <w:rPr>
            <w:noProof/>
            <w:webHidden/>
          </w:rPr>
        </w:r>
        <w:r w:rsidR="006656C2">
          <w:rPr>
            <w:noProof/>
            <w:webHidden/>
          </w:rPr>
          <w:fldChar w:fldCharType="separate"/>
        </w:r>
        <w:r w:rsidR="006656C2">
          <w:rPr>
            <w:noProof/>
            <w:webHidden/>
          </w:rPr>
          <w:delText>40</w:delText>
        </w:r>
        <w:r w:rsidR="006656C2">
          <w:rPr>
            <w:noProof/>
            <w:webHidden/>
          </w:rPr>
          <w:fldChar w:fldCharType="end"/>
        </w:r>
        <w:r>
          <w:rPr>
            <w:noProof/>
          </w:rPr>
          <w:fldChar w:fldCharType="end"/>
        </w:r>
      </w:del>
    </w:p>
    <w:p w14:paraId="4A3B27DB" w14:textId="77777777" w:rsidR="006656C2" w:rsidRDefault="002473B4">
      <w:pPr>
        <w:pStyle w:val="Obsah3"/>
        <w:rPr>
          <w:del w:id="105" w:author="Autor"/>
          <w:rFonts w:asciiTheme="minorHAnsi" w:eastAsiaTheme="minorEastAsia" w:hAnsiTheme="minorHAnsi" w:cstheme="minorBidi"/>
          <w:noProof/>
          <w:sz w:val="22"/>
          <w:szCs w:val="22"/>
        </w:rPr>
      </w:pPr>
      <w:del w:id="106" w:author="Autor">
        <w:r>
          <w:fldChar w:fldCharType="begin"/>
        </w:r>
        <w:r>
          <w:delInstrText xml:space="preserve"> HYPERLINK \l "_Toc528577423" </w:delInstrText>
        </w:r>
        <w:r>
          <w:fldChar w:fldCharType="separate"/>
        </w:r>
        <w:r w:rsidR="006656C2" w:rsidRPr="00060D0C">
          <w:rPr>
            <w:rStyle w:val="Hypertextovprepojenie"/>
            <w:noProof/>
          </w:rPr>
          <w:delText>2.1.1 Obsah partnerskej dohody</w:delText>
        </w:r>
        <w:r w:rsidR="006656C2">
          <w:rPr>
            <w:noProof/>
            <w:webHidden/>
          </w:rPr>
          <w:tab/>
        </w:r>
        <w:r w:rsidR="006656C2">
          <w:rPr>
            <w:noProof/>
            <w:webHidden/>
          </w:rPr>
          <w:fldChar w:fldCharType="begin"/>
        </w:r>
        <w:r w:rsidR="006656C2">
          <w:rPr>
            <w:noProof/>
            <w:webHidden/>
          </w:rPr>
          <w:delInstrText xml:space="preserve"> PAGEREF _Toc528577423 \h </w:delInstrText>
        </w:r>
        <w:r w:rsidR="006656C2">
          <w:rPr>
            <w:noProof/>
            <w:webHidden/>
          </w:rPr>
        </w:r>
        <w:r w:rsidR="006656C2">
          <w:rPr>
            <w:noProof/>
            <w:webHidden/>
          </w:rPr>
          <w:fldChar w:fldCharType="separate"/>
        </w:r>
        <w:r w:rsidR="006656C2">
          <w:rPr>
            <w:noProof/>
            <w:webHidden/>
          </w:rPr>
          <w:delText>40</w:delText>
        </w:r>
        <w:r w:rsidR="006656C2">
          <w:rPr>
            <w:noProof/>
            <w:webHidden/>
          </w:rPr>
          <w:fldChar w:fldCharType="end"/>
        </w:r>
        <w:r>
          <w:rPr>
            <w:noProof/>
          </w:rPr>
          <w:fldChar w:fldCharType="end"/>
        </w:r>
      </w:del>
    </w:p>
    <w:p w14:paraId="5A74D2CD" w14:textId="77777777" w:rsidR="006656C2" w:rsidRDefault="002473B4">
      <w:pPr>
        <w:pStyle w:val="Obsah3"/>
        <w:rPr>
          <w:del w:id="107" w:author="Autor"/>
          <w:rFonts w:asciiTheme="minorHAnsi" w:eastAsiaTheme="minorEastAsia" w:hAnsiTheme="minorHAnsi" w:cstheme="minorBidi"/>
          <w:noProof/>
          <w:sz w:val="22"/>
          <w:szCs w:val="22"/>
        </w:rPr>
      </w:pPr>
      <w:del w:id="108" w:author="Autor">
        <w:r>
          <w:fldChar w:fldCharType="begin"/>
        </w:r>
        <w:r>
          <w:delInstrText xml:space="preserve"> HYPERLINK \l "_Toc528577424" </w:delInstrText>
        </w:r>
        <w:r>
          <w:fldChar w:fldCharType="separate"/>
        </w:r>
        <w:r w:rsidR="006656C2" w:rsidRPr="00060D0C">
          <w:rPr>
            <w:rStyle w:val="Hypertextovprepojenie"/>
            <w:noProof/>
          </w:rPr>
          <w:delText>2.1.2 Prijatie a zmena partnerskej dohody</w:delText>
        </w:r>
        <w:r w:rsidR="006656C2">
          <w:rPr>
            <w:noProof/>
            <w:webHidden/>
          </w:rPr>
          <w:tab/>
        </w:r>
        <w:r w:rsidR="006656C2">
          <w:rPr>
            <w:noProof/>
            <w:webHidden/>
          </w:rPr>
          <w:fldChar w:fldCharType="begin"/>
        </w:r>
        <w:r w:rsidR="006656C2">
          <w:rPr>
            <w:noProof/>
            <w:webHidden/>
          </w:rPr>
          <w:delInstrText xml:space="preserve"> PAGEREF _Toc528577424 \h </w:delInstrText>
        </w:r>
        <w:r w:rsidR="006656C2">
          <w:rPr>
            <w:noProof/>
            <w:webHidden/>
          </w:rPr>
        </w:r>
        <w:r w:rsidR="006656C2">
          <w:rPr>
            <w:noProof/>
            <w:webHidden/>
          </w:rPr>
          <w:fldChar w:fldCharType="separate"/>
        </w:r>
        <w:r w:rsidR="006656C2">
          <w:rPr>
            <w:noProof/>
            <w:webHidden/>
          </w:rPr>
          <w:delText>41</w:delText>
        </w:r>
        <w:r w:rsidR="006656C2">
          <w:rPr>
            <w:noProof/>
            <w:webHidden/>
          </w:rPr>
          <w:fldChar w:fldCharType="end"/>
        </w:r>
        <w:r>
          <w:rPr>
            <w:noProof/>
          </w:rPr>
          <w:fldChar w:fldCharType="end"/>
        </w:r>
      </w:del>
    </w:p>
    <w:p w14:paraId="4EC7DEEF" w14:textId="77777777" w:rsidR="006656C2" w:rsidRDefault="002473B4">
      <w:pPr>
        <w:pStyle w:val="Obsah2"/>
        <w:rPr>
          <w:del w:id="109" w:author="Autor"/>
          <w:rFonts w:asciiTheme="minorHAnsi" w:eastAsiaTheme="minorEastAsia" w:hAnsiTheme="minorHAnsi" w:cstheme="minorBidi"/>
          <w:noProof/>
          <w:sz w:val="22"/>
          <w:szCs w:val="22"/>
        </w:rPr>
      </w:pPr>
      <w:del w:id="110" w:author="Autor">
        <w:r>
          <w:lastRenderedPageBreak/>
          <w:fldChar w:fldCharType="begin"/>
        </w:r>
        <w:r>
          <w:delInstrText xml:space="preserve"> HYPERLINK \l "_Toc528577425" </w:delInstrText>
        </w:r>
        <w:r>
          <w:fldChar w:fldCharType="separate"/>
        </w:r>
        <w:r w:rsidR="006656C2" w:rsidRPr="00060D0C">
          <w:rPr>
            <w:rStyle w:val="Hypertextovprepojenie"/>
            <w:noProof/>
          </w:rPr>
          <w:delText>2.2 Príprava a zmena operačných programov</w:delText>
        </w:r>
        <w:r w:rsidR="006656C2">
          <w:rPr>
            <w:noProof/>
            <w:webHidden/>
          </w:rPr>
          <w:tab/>
        </w:r>
        <w:r w:rsidR="006656C2">
          <w:rPr>
            <w:noProof/>
            <w:webHidden/>
          </w:rPr>
          <w:fldChar w:fldCharType="begin"/>
        </w:r>
        <w:r w:rsidR="006656C2">
          <w:rPr>
            <w:noProof/>
            <w:webHidden/>
          </w:rPr>
          <w:delInstrText xml:space="preserve"> PAGEREF _Toc528577425 \h </w:delInstrText>
        </w:r>
        <w:r w:rsidR="006656C2">
          <w:rPr>
            <w:noProof/>
            <w:webHidden/>
          </w:rPr>
        </w:r>
        <w:r w:rsidR="006656C2">
          <w:rPr>
            <w:noProof/>
            <w:webHidden/>
          </w:rPr>
          <w:fldChar w:fldCharType="separate"/>
        </w:r>
        <w:r w:rsidR="006656C2">
          <w:rPr>
            <w:noProof/>
            <w:webHidden/>
          </w:rPr>
          <w:delText>42</w:delText>
        </w:r>
        <w:r w:rsidR="006656C2">
          <w:rPr>
            <w:noProof/>
            <w:webHidden/>
          </w:rPr>
          <w:fldChar w:fldCharType="end"/>
        </w:r>
        <w:r>
          <w:rPr>
            <w:noProof/>
          </w:rPr>
          <w:fldChar w:fldCharType="end"/>
        </w:r>
      </w:del>
    </w:p>
    <w:p w14:paraId="64C05635" w14:textId="77777777" w:rsidR="006656C2" w:rsidRDefault="002473B4">
      <w:pPr>
        <w:pStyle w:val="Obsah3"/>
        <w:rPr>
          <w:del w:id="111" w:author="Autor"/>
          <w:rFonts w:asciiTheme="minorHAnsi" w:eastAsiaTheme="minorEastAsia" w:hAnsiTheme="minorHAnsi" w:cstheme="minorBidi"/>
          <w:noProof/>
          <w:sz w:val="22"/>
          <w:szCs w:val="22"/>
        </w:rPr>
      </w:pPr>
      <w:del w:id="112" w:author="Autor">
        <w:r>
          <w:fldChar w:fldCharType="begin"/>
        </w:r>
        <w:r>
          <w:delInstrText xml:space="preserve"> HYPERLINK \l "_T</w:delInstrText>
        </w:r>
        <w:r>
          <w:delInstrText xml:space="preserve">oc528577426" </w:delInstrText>
        </w:r>
        <w:r>
          <w:fldChar w:fldCharType="separate"/>
        </w:r>
        <w:r w:rsidR="006656C2" w:rsidRPr="00060D0C">
          <w:rPr>
            <w:rStyle w:val="Hypertextovprepojenie"/>
            <w:noProof/>
          </w:rPr>
          <w:delText>2.2.1 Obsah operačného programu</w:delText>
        </w:r>
        <w:r w:rsidR="006656C2">
          <w:rPr>
            <w:noProof/>
            <w:webHidden/>
          </w:rPr>
          <w:tab/>
        </w:r>
        <w:r w:rsidR="006656C2">
          <w:rPr>
            <w:noProof/>
            <w:webHidden/>
          </w:rPr>
          <w:fldChar w:fldCharType="begin"/>
        </w:r>
        <w:r w:rsidR="006656C2">
          <w:rPr>
            <w:noProof/>
            <w:webHidden/>
          </w:rPr>
          <w:delInstrText xml:space="preserve"> PAGEREF _Toc528577426 \h </w:delInstrText>
        </w:r>
        <w:r w:rsidR="006656C2">
          <w:rPr>
            <w:noProof/>
            <w:webHidden/>
          </w:rPr>
        </w:r>
        <w:r w:rsidR="006656C2">
          <w:rPr>
            <w:noProof/>
            <w:webHidden/>
          </w:rPr>
          <w:fldChar w:fldCharType="separate"/>
        </w:r>
        <w:r w:rsidR="006656C2">
          <w:rPr>
            <w:noProof/>
            <w:webHidden/>
          </w:rPr>
          <w:delText>43</w:delText>
        </w:r>
        <w:r w:rsidR="006656C2">
          <w:rPr>
            <w:noProof/>
            <w:webHidden/>
          </w:rPr>
          <w:fldChar w:fldCharType="end"/>
        </w:r>
        <w:r>
          <w:rPr>
            <w:noProof/>
          </w:rPr>
          <w:fldChar w:fldCharType="end"/>
        </w:r>
      </w:del>
    </w:p>
    <w:p w14:paraId="41B811DC" w14:textId="77777777" w:rsidR="006656C2" w:rsidRDefault="002473B4">
      <w:pPr>
        <w:pStyle w:val="Obsah3"/>
        <w:rPr>
          <w:del w:id="113" w:author="Autor"/>
          <w:rFonts w:asciiTheme="minorHAnsi" w:eastAsiaTheme="minorEastAsia" w:hAnsiTheme="minorHAnsi" w:cstheme="minorBidi"/>
          <w:noProof/>
          <w:sz w:val="22"/>
          <w:szCs w:val="22"/>
        </w:rPr>
      </w:pPr>
      <w:del w:id="114" w:author="Autor">
        <w:r>
          <w:fldChar w:fldCharType="begin"/>
        </w:r>
        <w:r>
          <w:delInstrText xml:space="preserve"> HYPERLINK \l "_Toc528577427" </w:delInstrText>
        </w:r>
        <w:r>
          <w:fldChar w:fldCharType="separate"/>
        </w:r>
        <w:r w:rsidR="006656C2" w:rsidRPr="00060D0C">
          <w:rPr>
            <w:rStyle w:val="Hypertextovprepojenie"/>
            <w:noProof/>
          </w:rPr>
          <w:delText>2.2.2 Prijatie a zmena operačného programu</w:delText>
        </w:r>
        <w:r w:rsidR="006656C2">
          <w:rPr>
            <w:noProof/>
            <w:webHidden/>
          </w:rPr>
          <w:tab/>
        </w:r>
        <w:r w:rsidR="006656C2">
          <w:rPr>
            <w:noProof/>
            <w:webHidden/>
          </w:rPr>
          <w:fldChar w:fldCharType="begin"/>
        </w:r>
        <w:r w:rsidR="006656C2">
          <w:rPr>
            <w:noProof/>
            <w:webHidden/>
          </w:rPr>
          <w:delInstrText xml:space="preserve"> PAGEREF _Toc528577427 \h </w:delInstrText>
        </w:r>
        <w:r w:rsidR="006656C2">
          <w:rPr>
            <w:noProof/>
            <w:webHidden/>
          </w:rPr>
        </w:r>
        <w:r w:rsidR="006656C2">
          <w:rPr>
            <w:noProof/>
            <w:webHidden/>
          </w:rPr>
          <w:fldChar w:fldCharType="separate"/>
        </w:r>
        <w:r w:rsidR="006656C2">
          <w:rPr>
            <w:noProof/>
            <w:webHidden/>
          </w:rPr>
          <w:delText>45</w:delText>
        </w:r>
        <w:r w:rsidR="006656C2">
          <w:rPr>
            <w:noProof/>
            <w:webHidden/>
          </w:rPr>
          <w:fldChar w:fldCharType="end"/>
        </w:r>
        <w:r>
          <w:rPr>
            <w:noProof/>
          </w:rPr>
          <w:fldChar w:fldCharType="end"/>
        </w:r>
      </w:del>
    </w:p>
    <w:p w14:paraId="4D920042" w14:textId="77777777" w:rsidR="006656C2" w:rsidRDefault="002473B4">
      <w:pPr>
        <w:pStyle w:val="Obsah2"/>
        <w:rPr>
          <w:del w:id="115" w:author="Autor"/>
          <w:rFonts w:asciiTheme="minorHAnsi" w:eastAsiaTheme="minorEastAsia" w:hAnsiTheme="minorHAnsi" w:cstheme="minorBidi"/>
          <w:noProof/>
          <w:sz w:val="22"/>
          <w:szCs w:val="22"/>
        </w:rPr>
      </w:pPr>
      <w:del w:id="116" w:author="Autor">
        <w:r>
          <w:fldChar w:fldCharType="begin"/>
        </w:r>
        <w:r>
          <w:delInstrText xml:space="preserve"> HYPERLINK \l "_Toc528577428" </w:delInstrText>
        </w:r>
        <w:r>
          <w:fldChar w:fldCharType="separate"/>
        </w:r>
        <w:r w:rsidR="006656C2" w:rsidRPr="00060D0C">
          <w:rPr>
            <w:rStyle w:val="Hypertextovprepojenie"/>
            <w:noProof/>
          </w:rPr>
          <w:delText>2.3 Riadiaca dokumentácia na úrovni operačného programu</w:delText>
        </w:r>
        <w:r w:rsidR="006656C2">
          <w:rPr>
            <w:noProof/>
            <w:webHidden/>
          </w:rPr>
          <w:tab/>
        </w:r>
        <w:r w:rsidR="006656C2">
          <w:rPr>
            <w:noProof/>
            <w:webHidden/>
          </w:rPr>
          <w:fldChar w:fldCharType="begin"/>
        </w:r>
        <w:r w:rsidR="006656C2">
          <w:rPr>
            <w:noProof/>
            <w:webHidden/>
          </w:rPr>
          <w:delInstrText xml:space="preserve"> PAGEREF _Toc528577428 \h </w:delInstrText>
        </w:r>
        <w:r w:rsidR="006656C2">
          <w:rPr>
            <w:noProof/>
            <w:webHidden/>
          </w:rPr>
        </w:r>
        <w:r w:rsidR="006656C2">
          <w:rPr>
            <w:noProof/>
            <w:webHidden/>
          </w:rPr>
          <w:fldChar w:fldCharType="separate"/>
        </w:r>
        <w:r w:rsidR="006656C2">
          <w:rPr>
            <w:noProof/>
            <w:webHidden/>
          </w:rPr>
          <w:delText>46</w:delText>
        </w:r>
        <w:r w:rsidR="006656C2">
          <w:rPr>
            <w:noProof/>
            <w:webHidden/>
          </w:rPr>
          <w:fldChar w:fldCharType="end"/>
        </w:r>
        <w:r>
          <w:rPr>
            <w:noProof/>
          </w:rPr>
          <w:fldChar w:fldCharType="end"/>
        </w:r>
      </w:del>
    </w:p>
    <w:p w14:paraId="7520CDEC" w14:textId="77777777" w:rsidR="006656C2" w:rsidRDefault="002473B4">
      <w:pPr>
        <w:pStyle w:val="Obsah3"/>
        <w:rPr>
          <w:del w:id="117" w:author="Autor"/>
          <w:rFonts w:asciiTheme="minorHAnsi" w:eastAsiaTheme="minorEastAsia" w:hAnsiTheme="minorHAnsi" w:cstheme="minorBidi"/>
          <w:noProof/>
          <w:sz w:val="22"/>
          <w:szCs w:val="22"/>
        </w:rPr>
      </w:pPr>
      <w:del w:id="118" w:author="Autor">
        <w:r>
          <w:fldChar w:fldCharType="begin"/>
        </w:r>
        <w:r>
          <w:delInstrText xml:space="preserve"> HYPERLINK \l "_Toc528577429" </w:delInstrText>
        </w:r>
        <w:r>
          <w:fldChar w:fldCharType="separate"/>
        </w:r>
        <w:r w:rsidR="006656C2" w:rsidRPr="00060D0C">
          <w:rPr>
            <w:rStyle w:val="Hypertextovprepojenie"/>
            <w:noProof/>
          </w:rPr>
          <w:delText>2.3.1 Manuál procedúr</w:delText>
        </w:r>
        <w:r w:rsidR="006656C2">
          <w:rPr>
            <w:noProof/>
            <w:webHidden/>
          </w:rPr>
          <w:tab/>
        </w:r>
        <w:r w:rsidR="006656C2">
          <w:rPr>
            <w:noProof/>
            <w:webHidden/>
          </w:rPr>
          <w:fldChar w:fldCharType="begin"/>
        </w:r>
        <w:r w:rsidR="006656C2">
          <w:rPr>
            <w:noProof/>
            <w:webHidden/>
          </w:rPr>
          <w:delInstrText xml:space="preserve"> PAGEREF _Toc528577429 \h </w:delInstrText>
        </w:r>
        <w:r w:rsidR="006656C2">
          <w:rPr>
            <w:noProof/>
            <w:webHidden/>
          </w:rPr>
        </w:r>
        <w:r w:rsidR="006656C2">
          <w:rPr>
            <w:noProof/>
            <w:webHidden/>
          </w:rPr>
          <w:fldChar w:fldCharType="separate"/>
        </w:r>
        <w:r w:rsidR="006656C2">
          <w:rPr>
            <w:noProof/>
            <w:webHidden/>
          </w:rPr>
          <w:delText>46</w:delText>
        </w:r>
        <w:r w:rsidR="006656C2">
          <w:rPr>
            <w:noProof/>
            <w:webHidden/>
          </w:rPr>
          <w:fldChar w:fldCharType="end"/>
        </w:r>
        <w:r>
          <w:rPr>
            <w:noProof/>
          </w:rPr>
          <w:fldChar w:fldCharType="end"/>
        </w:r>
      </w:del>
    </w:p>
    <w:p w14:paraId="0688D0CC" w14:textId="77777777" w:rsidR="006656C2" w:rsidRDefault="002473B4">
      <w:pPr>
        <w:pStyle w:val="Obsah3"/>
        <w:rPr>
          <w:del w:id="119" w:author="Autor"/>
          <w:rFonts w:asciiTheme="minorHAnsi" w:eastAsiaTheme="minorEastAsia" w:hAnsiTheme="minorHAnsi" w:cstheme="minorBidi"/>
          <w:noProof/>
          <w:sz w:val="22"/>
          <w:szCs w:val="22"/>
        </w:rPr>
      </w:pPr>
      <w:del w:id="120" w:author="Autor">
        <w:r>
          <w:fldChar w:fldCharType="begin"/>
        </w:r>
        <w:r>
          <w:delInstrText xml:space="preserve"> HYPERLINK \l "_Toc528577430" </w:delInstrText>
        </w:r>
        <w:r>
          <w:fldChar w:fldCharType="separate"/>
        </w:r>
        <w:r w:rsidR="006656C2" w:rsidRPr="00060D0C">
          <w:rPr>
            <w:rStyle w:val="Hypertextovprepojenie"/>
            <w:noProof/>
          </w:rPr>
          <w:delText>2.3.2 Opis systémov riadenia a kontroly</w:delText>
        </w:r>
        <w:r w:rsidR="006656C2">
          <w:rPr>
            <w:noProof/>
            <w:webHidden/>
          </w:rPr>
          <w:tab/>
        </w:r>
        <w:r w:rsidR="006656C2">
          <w:rPr>
            <w:noProof/>
            <w:webHidden/>
          </w:rPr>
          <w:fldChar w:fldCharType="begin"/>
        </w:r>
        <w:r w:rsidR="006656C2">
          <w:rPr>
            <w:noProof/>
            <w:webHidden/>
          </w:rPr>
          <w:delInstrText xml:space="preserve"> PAGEREF _Toc528577430 \h </w:delInstrText>
        </w:r>
        <w:r w:rsidR="006656C2">
          <w:rPr>
            <w:noProof/>
            <w:webHidden/>
          </w:rPr>
        </w:r>
        <w:r w:rsidR="006656C2">
          <w:rPr>
            <w:noProof/>
            <w:webHidden/>
          </w:rPr>
          <w:fldChar w:fldCharType="separate"/>
        </w:r>
        <w:r w:rsidR="006656C2">
          <w:rPr>
            <w:noProof/>
            <w:webHidden/>
          </w:rPr>
          <w:delText>47</w:delText>
        </w:r>
        <w:r w:rsidR="006656C2">
          <w:rPr>
            <w:noProof/>
            <w:webHidden/>
          </w:rPr>
          <w:fldChar w:fldCharType="end"/>
        </w:r>
        <w:r>
          <w:rPr>
            <w:noProof/>
          </w:rPr>
          <w:fldChar w:fldCharType="end"/>
        </w:r>
      </w:del>
    </w:p>
    <w:p w14:paraId="49BED18A" w14:textId="77777777" w:rsidR="006656C2" w:rsidRDefault="002473B4">
      <w:pPr>
        <w:pStyle w:val="Obsah3"/>
        <w:rPr>
          <w:del w:id="121" w:author="Autor"/>
          <w:rFonts w:asciiTheme="minorHAnsi" w:eastAsiaTheme="minorEastAsia" w:hAnsiTheme="minorHAnsi" w:cstheme="minorBidi"/>
          <w:noProof/>
          <w:sz w:val="22"/>
          <w:szCs w:val="22"/>
        </w:rPr>
      </w:pPr>
      <w:del w:id="122" w:author="Autor">
        <w:r>
          <w:fldChar w:fldCharType="begin"/>
        </w:r>
        <w:r>
          <w:delInstrText xml:space="preserve"> HYPERLINK \l "_Toc528577431" </w:delInstrText>
        </w:r>
        <w:r>
          <w:fldChar w:fldCharType="separate"/>
        </w:r>
        <w:r w:rsidR="006656C2" w:rsidRPr="00060D0C">
          <w:rPr>
            <w:rStyle w:val="Hypertextovprepojenie"/>
            <w:noProof/>
          </w:rPr>
          <w:delText>2.3.3 Schémy pomoci</w:delText>
        </w:r>
        <w:r w:rsidR="006656C2">
          <w:rPr>
            <w:noProof/>
            <w:webHidden/>
          </w:rPr>
          <w:tab/>
        </w:r>
        <w:r w:rsidR="006656C2">
          <w:rPr>
            <w:noProof/>
            <w:webHidden/>
          </w:rPr>
          <w:fldChar w:fldCharType="begin"/>
        </w:r>
        <w:r w:rsidR="006656C2">
          <w:rPr>
            <w:noProof/>
            <w:webHidden/>
          </w:rPr>
          <w:delInstrText xml:space="preserve"> PAGEREF _Toc528577431 \h </w:delInstrText>
        </w:r>
        <w:r w:rsidR="006656C2">
          <w:rPr>
            <w:noProof/>
            <w:webHidden/>
          </w:rPr>
        </w:r>
        <w:r w:rsidR="006656C2">
          <w:rPr>
            <w:noProof/>
            <w:webHidden/>
          </w:rPr>
          <w:fldChar w:fldCharType="separate"/>
        </w:r>
        <w:r w:rsidR="006656C2">
          <w:rPr>
            <w:noProof/>
            <w:webHidden/>
          </w:rPr>
          <w:delText>48</w:delText>
        </w:r>
        <w:r w:rsidR="006656C2">
          <w:rPr>
            <w:noProof/>
            <w:webHidden/>
          </w:rPr>
          <w:fldChar w:fldCharType="end"/>
        </w:r>
        <w:r>
          <w:rPr>
            <w:noProof/>
          </w:rPr>
          <w:fldChar w:fldCharType="end"/>
        </w:r>
      </w:del>
    </w:p>
    <w:p w14:paraId="38797426" w14:textId="77777777" w:rsidR="006656C2" w:rsidRDefault="002473B4">
      <w:pPr>
        <w:pStyle w:val="Obsah2"/>
        <w:rPr>
          <w:del w:id="123" w:author="Autor"/>
          <w:rFonts w:asciiTheme="minorHAnsi" w:eastAsiaTheme="minorEastAsia" w:hAnsiTheme="minorHAnsi" w:cstheme="minorBidi"/>
          <w:noProof/>
          <w:sz w:val="22"/>
          <w:szCs w:val="22"/>
        </w:rPr>
      </w:pPr>
      <w:del w:id="124" w:author="Autor">
        <w:r>
          <w:fldChar w:fldCharType="begin"/>
        </w:r>
        <w:r>
          <w:delInstrText xml:space="preserve"> HYPERLINK \l "_Toc528577432" </w:delInstrText>
        </w:r>
        <w:r>
          <w:fldChar w:fldCharType="separate"/>
        </w:r>
        <w:r w:rsidR="006656C2" w:rsidRPr="00060D0C">
          <w:rPr>
            <w:rStyle w:val="Hypertextovprepojenie"/>
            <w:noProof/>
          </w:rPr>
          <w:delText>2.4 Riadiaca dokumentácia pre výber a implementáciu projektov</w:delText>
        </w:r>
        <w:r w:rsidR="006656C2">
          <w:rPr>
            <w:noProof/>
            <w:webHidden/>
          </w:rPr>
          <w:tab/>
        </w:r>
        <w:r w:rsidR="006656C2">
          <w:rPr>
            <w:noProof/>
            <w:webHidden/>
          </w:rPr>
          <w:fldChar w:fldCharType="begin"/>
        </w:r>
        <w:r w:rsidR="006656C2">
          <w:rPr>
            <w:noProof/>
            <w:webHidden/>
          </w:rPr>
          <w:delInstrText xml:space="preserve"> PAGEREF _Toc528577432 \h </w:delInstrText>
        </w:r>
        <w:r w:rsidR="006656C2">
          <w:rPr>
            <w:noProof/>
            <w:webHidden/>
          </w:rPr>
        </w:r>
        <w:r w:rsidR="006656C2">
          <w:rPr>
            <w:noProof/>
            <w:webHidden/>
          </w:rPr>
          <w:fldChar w:fldCharType="separate"/>
        </w:r>
        <w:r w:rsidR="006656C2">
          <w:rPr>
            <w:noProof/>
            <w:webHidden/>
          </w:rPr>
          <w:delText>48</w:delText>
        </w:r>
        <w:r w:rsidR="006656C2">
          <w:rPr>
            <w:noProof/>
            <w:webHidden/>
          </w:rPr>
          <w:fldChar w:fldCharType="end"/>
        </w:r>
        <w:r>
          <w:rPr>
            <w:noProof/>
          </w:rPr>
          <w:fldChar w:fldCharType="end"/>
        </w:r>
      </w:del>
    </w:p>
    <w:p w14:paraId="2669A78E" w14:textId="77777777" w:rsidR="006656C2" w:rsidRDefault="002473B4">
      <w:pPr>
        <w:pStyle w:val="Obsah3"/>
        <w:rPr>
          <w:del w:id="125" w:author="Autor"/>
          <w:rFonts w:asciiTheme="minorHAnsi" w:eastAsiaTheme="minorEastAsia" w:hAnsiTheme="minorHAnsi" w:cstheme="minorBidi"/>
          <w:noProof/>
          <w:sz w:val="22"/>
          <w:szCs w:val="22"/>
        </w:rPr>
      </w:pPr>
      <w:del w:id="126" w:author="Autor">
        <w:r>
          <w:fldChar w:fldCharType="begin"/>
        </w:r>
        <w:r>
          <w:delInstrText xml:space="preserve"> HYPERLINK \l "_Toc528577433" </w:delInstrText>
        </w:r>
        <w:r>
          <w:fldChar w:fldCharType="separate"/>
        </w:r>
        <w:r w:rsidR="006656C2" w:rsidRPr="00060D0C">
          <w:rPr>
            <w:rStyle w:val="Hypertextovprepojenie"/>
            <w:noProof/>
          </w:rPr>
          <w:delText>2.4.1 Formulár projektového zámeru</w:delText>
        </w:r>
        <w:r w:rsidR="006656C2">
          <w:rPr>
            <w:noProof/>
            <w:webHidden/>
          </w:rPr>
          <w:tab/>
        </w:r>
        <w:r w:rsidR="006656C2">
          <w:rPr>
            <w:noProof/>
            <w:webHidden/>
          </w:rPr>
          <w:fldChar w:fldCharType="begin"/>
        </w:r>
        <w:r w:rsidR="006656C2">
          <w:rPr>
            <w:noProof/>
            <w:webHidden/>
          </w:rPr>
          <w:delInstrText xml:space="preserve"> PAGEREF _Toc528577433 \h </w:delInstrText>
        </w:r>
        <w:r w:rsidR="006656C2">
          <w:rPr>
            <w:noProof/>
            <w:webHidden/>
          </w:rPr>
        </w:r>
        <w:r w:rsidR="006656C2">
          <w:rPr>
            <w:noProof/>
            <w:webHidden/>
          </w:rPr>
          <w:fldChar w:fldCharType="separate"/>
        </w:r>
        <w:r w:rsidR="006656C2">
          <w:rPr>
            <w:noProof/>
            <w:webHidden/>
          </w:rPr>
          <w:delText>49</w:delText>
        </w:r>
        <w:r w:rsidR="006656C2">
          <w:rPr>
            <w:noProof/>
            <w:webHidden/>
          </w:rPr>
          <w:fldChar w:fldCharType="end"/>
        </w:r>
        <w:r>
          <w:rPr>
            <w:noProof/>
          </w:rPr>
          <w:fldChar w:fldCharType="end"/>
        </w:r>
      </w:del>
    </w:p>
    <w:p w14:paraId="3E4DAC95" w14:textId="77777777" w:rsidR="006656C2" w:rsidRDefault="002473B4">
      <w:pPr>
        <w:pStyle w:val="Obsah3"/>
        <w:rPr>
          <w:del w:id="127" w:author="Autor"/>
          <w:rFonts w:asciiTheme="minorHAnsi" w:eastAsiaTheme="minorEastAsia" w:hAnsiTheme="minorHAnsi" w:cstheme="minorBidi"/>
          <w:noProof/>
          <w:sz w:val="22"/>
          <w:szCs w:val="22"/>
        </w:rPr>
      </w:pPr>
      <w:del w:id="128" w:author="Autor">
        <w:r>
          <w:fldChar w:fldCharType="begin"/>
        </w:r>
        <w:r>
          <w:delInstrText xml:space="preserve"> HYPERLINK \l "_Toc528577434" </w:delInstrText>
        </w:r>
        <w:r>
          <w:fldChar w:fldCharType="separate"/>
        </w:r>
        <w:r w:rsidR="006656C2" w:rsidRPr="00060D0C">
          <w:rPr>
            <w:rStyle w:val="Hypertextovprepojenie"/>
            <w:noProof/>
          </w:rPr>
          <w:delText>2.4.2 Formulár žiadosti o poskytnutie nenávratného finančného príspevku</w:delText>
        </w:r>
        <w:r w:rsidR="006656C2">
          <w:rPr>
            <w:noProof/>
            <w:webHidden/>
          </w:rPr>
          <w:tab/>
        </w:r>
        <w:r w:rsidR="006656C2">
          <w:rPr>
            <w:noProof/>
            <w:webHidden/>
          </w:rPr>
          <w:fldChar w:fldCharType="begin"/>
        </w:r>
        <w:r w:rsidR="006656C2">
          <w:rPr>
            <w:noProof/>
            <w:webHidden/>
          </w:rPr>
          <w:delInstrText xml:space="preserve"> PAGEREF _Toc528577434 \h </w:delInstrText>
        </w:r>
        <w:r w:rsidR="006656C2">
          <w:rPr>
            <w:noProof/>
            <w:webHidden/>
          </w:rPr>
        </w:r>
        <w:r w:rsidR="006656C2">
          <w:rPr>
            <w:noProof/>
            <w:webHidden/>
          </w:rPr>
          <w:fldChar w:fldCharType="separate"/>
        </w:r>
        <w:r w:rsidR="006656C2">
          <w:rPr>
            <w:noProof/>
            <w:webHidden/>
          </w:rPr>
          <w:delText>49</w:delText>
        </w:r>
        <w:r w:rsidR="006656C2">
          <w:rPr>
            <w:noProof/>
            <w:webHidden/>
          </w:rPr>
          <w:fldChar w:fldCharType="end"/>
        </w:r>
        <w:r>
          <w:rPr>
            <w:noProof/>
          </w:rPr>
          <w:fldChar w:fldCharType="end"/>
        </w:r>
      </w:del>
    </w:p>
    <w:p w14:paraId="44E29A3C" w14:textId="77777777" w:rsidR="006656C2" w:rsidRDefault="002473B4">
      <w:pPr>
        <w:pStyle w:val="Obsah4"/>
        <w:rPr>
          <w:del w:id="129" w:author="Autor"/>
          <w:rFonts w:asciiTheme="minorHAnsi" w:eastAsiaTheme="minorEastAsia" w:hAnsiTheme="minorHAnsi" w:cstheme="minorBidi"/>
        </w:rPr>
      </w:pPr>
      <w:del w:id="130" w:author="Autor">
        <w:r>
          <w:fldChar w:fldCharType="begin"/>
        </w:r>
        <w:r>
          <w:delInstrText xml:space="preserve"> HYPERLINK \l "_Toc528577435" </w:delInstrText>
        </w:r>
        <w:r>
          <w:fldChar w:fldCharType="separate"/>
        </w:r>
        <w:r w:rsidR="006656C2" w:rsidRPr="00060D0C">
          <w:rPr>
            <w:rStyle w:val="Hypertextovprepojenie"/>
          </w:rPr>
          <w:delText>2.4.2.1 Opis projektu</w:delText>
        </w:r>
        <w:r w:rsidR="006656C2">
          <w:rPr>
            <w:webHidden/>
          </w:rPr>
          <w:tab/>
        </w:r>
        <w:r w:rsidR="006656C2">
          <w:rPr>
            <w:webHidden/>
          </w:rPr>
          <w:fldChar w:fldCharType="begin"/>
        </w:r>
        <w:r w:rsidR="006656C2">
          <w:rPr>
            <w:webHidden/>
          </w:rPr>
          <w:delInstrText xml:space="preserve"> PAGEREF _Toc528577435 \h </w:delInstrText>
        </w:r>
        <w:r w:rsidR="006656C2">
          <w:rPr>
            <w:webHidden/>
          </w:rPr>
        </w:r>
        <w:r w:rsidR="006656C2">
          <w:rPr>
            <w:webHidden/>
          </w:rPr>
          <w:fldChar w:fldCharType="separate"/>
        </w:r>
        <w:r w:rsidR="006656C2">
          <w:rPr>
            <w:webHidden/>
          </w:rPr>
          <w:delText>62</w:delText>
        </w:r>
        <w:r w:rsidR="006656C2">
          <w:rPr>
            <w:webHidden/>
          </w:rPr>
          <w:fldChar w:fldCharType="end"/>
        </w:r>
        <w:r>
          <w:fldChar w:fldCharType="end"/>
        </w:r>
      </w:del>
    </w:p>
    <w:p w14:paraId="4443BBED" w14:textId="77777777" w:rsidR="006656C2" w:rsidRDefault="002473B4">
      <w:pPr>
        <w:pStyle w:val="Obsah3"/>
        <w:rPr>
          <w:del w:id="131" w:author="Autor"/>
          <w:rFonts w:asciiTheme="minorHAnsi" w:eastAsiaTheme="minorEastAsia" w:hAnsiTheme="minorHAnsi" w:cstheme="minorBidi"/>
          <w:noProof/>
          <w:sz w:val="22"/>
          <w:szCs w:val="22"/>
        </w:rPr>
      </w:pPr>
      <w:del w:id="132" w:author="Autor">
        <w:r>
          <w:fldChar w:fldCharType="begin"/>
        </w:r>
        <w:r>
          <w:delInstrText xml:space="preserve"> HYPERLINK \l "_Toc528577436" </w:delInstrText>
        </w:r>
        <w:r>
          <w:fldChar w:fldCharType="separate"/>
        </w:r>
        <w:r w:rsidR="006656C2" w:rsidRPr="00060D0C">
          <w:rPr>
            <w:rStyle w:val="Hypertextovprepojenie"/>
            <w:noProof/>
          </w:rPr>
          <w:delText>2.4.3 Kritériá pre výber projektov</w:delText>
        </w:r>
        <w:r w:rsidR="006656C2">
          <w:rPr>
            <w:noProof/>
            <w:webHidden/>
          </w:rPr>
          <w:tab/>
        </w:r>
        <w:r w:rsidR="006656C2">
          <w:rPr>
            <w:noProof/>
            <w:webHidden/>
          </w:rPr>
          <w:fldChar w:fldCharType="begin"/>
        </w:r>
        <w:r w:rsidR="006656C2">
          <w:rPr>
            <w:noProof/>
            <w:webHidden/>
          </w:rPr>
          <w:delInstrText xml:space="preserve"> PAGEREF _Toc528577436 \h </w:delInstrText>
        </w:r>
        <w:r w:rsidR="006656C2">
          <w:rPr>
            <w:noProof/>
            <w:webHidden/>
          </w:rPr>
        </w:r>
        <w:r w:rsidR="006656C2">
          <w:rPr>
            <w:noProof/>
            <w:webHidden/>
          </w:rPr>
          <w:fldChar w:fldCharType="separate"/>
        </w:r>
        <w:r w:rsidR="006656C2">
          <w:rPr>
            <w:noProof/>
            <w:webHidden/>
          </w:rPr>
          <w:delText>63</w:delText>
        </w:r>
        <w:r w:rsidR="006656C2">
          <w:rPr>
            <w:noProof/>
            <w:webHidden/>
          </w:rPr>
          <w:fldChar w:fldCharType="end"/>
        </w:r>
        <w:r>
          <w:rPr>
            <w:noProof/>
          </w:rPr>
          <w:fldChar w:fldCharType="end"/>
        </w:r>
      </w:del>
    </w:p>
    <w:p w14:paraId="758D3B8D" w14:textId="77777777" w:rsidR="006656C2" w:rsidRDefault="002473B4">
      <w:pPr>
        <w:pStyle w:val="Obsah4"/>
        <w:rPr>
          <w:del w:id="133" w:author="Autor"/>
          <w:rFonts w:asciiTheme="minorHAnsi" w:eastAsiaTheme="minorEastAsia" w:hAnsiTheme="minorHAnsi" w:cstheme="minorBidi"/>
        </w:rPr>
      </w:pPr>
      <w:del w:id="134" w:author="Autor">
        <w:r>
          <w:fldChar w:fldCharType="begin"/>
        </w:r>
        <w:r>
          <w:delInstrText xml:space="preserve"> HYPERLINK \l "_Toc528577437" </w:delInstrText>
        </w:r>
        <w:r>
          <w:fldChar w:fldCharType="separate"/>
        </w:r>
        <w:r w:rsidR="006656C2" w:rsidRPr="00060D0C">
          <w:rPr>
            <w:rStyle w:val="Hypertextovprepojenie"/>
          </w:rPr>
          <w:delText>2.4.3.1 Kritériá pre posúdenie projektových zámerov</w:delText>
        </w:r>
        <w:r w:rsidR="006656C2">
          <w:rPr>
            <w:webHidden/>
          </w:rPr>
          <w:tab/>
        </w:r>
        <w:r w:rsidR="006656C2">
          <w:rPr>
            <w:webHidden/>
          </w:rPr>
          <w:fldChar w:fldCharType="begin"/>
        </w:r>
        <w:r w:rsidR="006656C2">
          <w:rPr>
            <w:webHidden/>
          </w:rPr>
          <w:delInstrText xml:space="preserve"> PAGEREF _Toc528577437 \h </w:delInstrText>
        </w:r>
        <w:r w:rsidR="006656C2">
          <w:rPr>
            <w:webHidden/>
          </w:rPr>
        </w:r>
        <w:r w:rsidR="006656C2">
          <w:rPr>
            <w:webHidden/>
          </w:rPr>
          <w:fldChar w:fldCharType="separate"/>
        </w:r>
        <w:r w:rsidR="006656C2">
          <w:rPr>
            <w:webHidden/>
          </w:rPr>
          <w:delText>64</w:delText>
        </w:r>
        <w:r w:rsidR="006656C2">
          <w:rPr>
            <w:webHidden/>
          </w:rPr>
          <w:fldChar w:fldCharType="end"/>
        </w:r>
        <w:r>
          <w:fldChar w:fldCharType="end"/>
        </w:r>
      </w:del>
    </w:p>
    <w:p w14:paraId="463282DD" w14:textId="77777777" w:rsidR="006656C2" w:rsidRDefault="002473B4">
      <w:pPr>
        <w:pStyle w:val="Obsah4"/>
        <w:rPr>
          <w:del w:id="135" w:author="Autor"/>
          <w:rFonts w:asciiTheme="minorHAnsi" w:eastAsiaTheme="minorEastAsia" w:hAnsiTheme="minorHAnsi" w:cstheme="minorBidi"/>
        </w:rPr>
      </w:pPr>
      <w:del w:id="136" w:author="Autor">
        <w:r>
          <w:fldChar w:fldCharType="begin"/>
        </w:r>
        <w:r>
          <w:delInstrText xml:space="preserve"> HYPERLINK \l "_Toc528577438" </w:delInstrText>
        </w:r>
        <w:r>
          <w:fldChar w:fldCharType="separate"/>
        </w:r>
        <w:r w:rsidR="006656C2" w:rsidRPr="00060D0C">
          <w:rPr>
            <w:rStyle w:val="Hypertextovprepojenie"/>
          </w:rPr>
          <w:delText>2.4.3.2 Hodnotiace kritériá žiadostí o poskytnutie nenávratného finančného príspevku</w:delText>
        </w:r>
        <w:r w:rsidR="006656C2">
          <w:rPr>
            <w:webHidden/>
          </w:rPr>
          <w:tab/>
        </w:r>
        <w:r w:rsidR="006656C2">
          <w:rPr>
            <w:webHidden/>
          </w:rPr>
          <w:fldChar w:fldCharType="begin"/>
        </w:r>
        <w:r w:rsidR="006656C2">
          <w:rPr>
            <w:webHidden/>
          </w:rPr>
          <w:delInstrText xml:space="preserve"> PAGEREF _Toc528577438 \h </w:delInstrText>
        </w:r>
        <w:r w:rsidR="006656C2">
          <w:rPr>
            <w:webHidden/>
          </w:rPr>
        </w:r>
        <w:r w:rsidR="006656C2">
          <w:rPr>
            <w:webHidden/>
          </w:rPr>
          <w:fldChar w:fldCharType="separate"/>
        </w:r>
        <w:r w:rsidR="006656C2">
          <w:rPr>
            <w:webHidden/>
          </w:rPr>
          <w:delText>64</w:delText>
        </w:r>
        <w:r w:rsidR="006656C2">
          <w:rPr>
            <w:webHidden/>
          </w:rPr>
          <w:fldChar w:fldCharType="end"/>
        </w:r>
        <w:r>
          <w:fldChar w:fldCharType="end"/>
        </w:r>
      </w:del>
    </w:p>
    <w:p w14:paraId="1AD32ED4" w14:textId="77777777" w:rsidR="006656C2" w:rsidRDefault="002473B4">
      <w:pPr>
        <w:pStyle w:val="Obsah4"/>
        <w:rPr>
          <w:del w:id="137" w:author="Autor"/>
          <w:rFonts w:asciiTheme="minorHAnsi" w:eastAsiaTheme="minorEastAsia" w:hAnsiTheme="minorHAnsi" w:cstheme="minorBidi"/>
        </w:rPr>
      </w:pPr>
      <w:del w:id="138" w:author="Autor">
        <w:r>
          <w:fldChar w:fldCharType="begin"/>
        </w:r>
        <w:r>
          <w:delInstrText xml:space="preserve"> HYPERLINK \l "_Toc528577439" </w:delInstrText>
        </w:r>
        <w:r>
          <w:fldChar w:fldCharType="separate"/>
        </w:r>
        <w:r w:rsidR="006656C2" w:rsidRPr="00060D0C">
          <w:rPr>
            <w:rStyle w:val="Hypertextovprepojenie"/>
          </w:rPr>
          <w:delText>2.4.3.3 Výberové kritériá žiadostí o poskytnutie nenávratného finančného príspevku</w:delText>
        </w:r>
        <w:r w:rsidR="006656C2">
          <w:rPr>
            <w:webHidden/>
          </w:rPr>
          <w:tab/>
        </w:r>
        <w:r w:rsidR="006656C2">
          <w:rPr>
            <w:webHidden/>
          </w:rPr>
          <w:fldChar w:fldCharType="begin"/>
        </w:r>
        <w:r w:rsidR="006656C2">
          <w:rPr>
            <w:webHidden/>
          </w:rPr>
          <w:delInstrText xml:space="preserve"> PAGEREF _Toc528577439 \h </w:delInstrText>
        </w:r>
        <w:r w:rsidR="006656C2">
          <w:rPr>
            <w:webHidden/>
          </w:rPr>
        </w:r>
        <w:r w:rsidR="006656C2">
          <w:rPr>
            <w:webHidden/>
          </w:rPr>
          <w:fldChar w:fldCharType="separate"/>
        </w:r>
        <w:r w:rsidR="006656C2">
          <w:rPr>
            <w:webHidden/>
          </w:rPr>
          <w:delText>65</w:delText>
        </w:r>
        <w:r w:rsidR="006656C2">
          <w:rPr>
            <w:webHidden/>
          </w:rPr>
          <w:fldChar w:fldCharType="end"/>
        </w:r>
        <w:r>
          <w:fldChar w:fldCharType="end"/>
        </w:r>
      </w:del>
    </w:p>
    <w:p w14:paraId="32B84CFD" w14:textId="77777777" w:rsidR="006656C2" w:rsidRDefault="002473B4">
      <w:pPr>
        <w:pStyle w:val="Obsah4"/>
        <w:rPr>
          <w:del w:id="139" w:author="Autor"/>
          <w:rFonts w:asciiTheme="minorHAnsi" w:eastAsiaTheme="minorEastAsia" w:hAnsiTheme="minorHAnsi" w:cstheme="minorBidi"/>
        </w:rPr>
      </w:pPr>
      <w:del w:id="140" w:author="Autor">
        <w:r>
          <w:fldChar w:fldCharType="begin"/>
        </w:r>
        <w:r>
          <w:delInstrText xml:space="preserve"> HYPERLINK \l "_Toc528577440" </w:delInstrText>
        </w:r>
        <w:r>
          <w:fldChar w:fldCharType="separate"/>
        </w:r>
        <w:r w:rsidR="006656C2" w:rsidRPr="00060D0C">
          <w:rPr>
            <w:rStyle w:val="Hypertextovprepojenie"/>
          </w:rPr>
          <w:delText>2.4.3.4 Príručka pre odborných hodnotiteľov</w:delText>
        </w:r>
        <w:r w:rsidR="006656C2">
          <w:rPr>
            <w:webHidden/>
          </w:rPr>
          <w:tab/>
        </w:r>
        <w:r w:rsidR="006656C2">
          <w:rPr>
            <w:webHidden/>
          </w:rPr>
          <w:fldChar w:fldCharType="begin"/>
        </w:r>
        <w:r w:rsidR="006656C2">
          <w:rPr>
            <w:webHidden/>
          </w:rPr>
          <w:delInstrText xml:space="preserve"> PAGEREF _Toc528577440 \h </w:delInstrText>
        </w:r>
        <w:r w:rsidR="006656C2">
          <w:rPr>
            <w:webHidden/>
          </w:rPr>
        </w:r>
        <w:r w:rsidR="006656C2">
          <w:rPr>
            <w:webHidden/>
          </w:rPr>
          <w:fldChar w:fldCharType="separate"/>
        </w:r>
        <w:r w:rsidR="006656C2">
          <w:rPr>
            <w:webHidden/>
          </w:rPr>
          <w:delText>66</w:delText>
        </w:r>
        <w:r w:rsidR="006656C2">
          <w:rPr>
            <w:webHidden/>
          </w:rPr>
          <w:fldChar w:fldCharType="end"/>
        </w:r>
        <w:r>
          <w:fldChar w:fldCharType="end"/>
        </w:r>
      </w:del>
    </w:p>
    <w:p w14:paraId="636E54CF" w14:textId="77777777" w:rsidR="006656C2" w:rsidRDefault="002473B4">
      <w:pPr>
        <w:pStyle w:val="Obsah3"/>
        <w:rPr>
          <w:del w:id="141" w:author="Autor"/>
          <w:rFonts w:asciiTheme="minorHAnsi" w:eastAsiaTheme="minorEastAsia" w:hAnsiTheme="minorHAnsi" w:cstheme="minorBidi"/>
          <w:noProof/>
          <w:sz w:val="22"/>
          <w:szCs w:val="22"/>
        </w:rPr>
      </w:pPr>
      <w:del w:id="142" w:author="Autor">
        <w:r>
          <w:fldChar w:fldCharType="begin"/>
        </w:r>
        <w:r>
          <w:delInstrText xml:space="preserve"> HYPERLINK \l "_Toc528577441" </w:delInstrText>
        </w:r>
        <w:r>
          <w:fldChar w:fldCharType="separate"/>
        </w:r>
        <w:r w:rsidR="006656C2" w:rsidRPr="00060D0C">
          <w:rPr>
            <w:rStyle w:val="Hypertextovprepojenie"/>
            <w:noProof/>
          </w:rPr>
          <w:delText>2.4.4 Príručka pre žiadateľa</w:delText>
        </w:r>
        <w:r w:rsidR="006656C2">
          <w:rPr>
            <w:noProof/>
            <w:webHidden/>
          </w:rPr>
          <w:tab/>
        </w:r>
        <w:r w:rsidR="006656C2">
          <w:rPr>
            <w:noProof/>
            <w:webHidden/>
          </w:rPr>
          <w:fldChar w:fldCharType="begin"/>
        </w:r>
        <w:r w:rsidR="006656C2">
          <w:rPr>
            <w:noProof/>
            <w:webHidden/>
          </w:rPr>
          <w:delInstrText xml:space="preserve"> PAGEREF _Toc528577441 \h </w:delInstrText>
        </w:r>
        <w:r w:rsidR="006656C2">
          <w:rPr>
            <w:noProof/>
            <w:webHidden/>
          </w:rPr>
        </w:r>
        <w:r w:rsidR="006656C2">
          <w:rPr>
            <w:noProof/>
            <w:webHidden/>
          </w:rPr>
          <w:fldChar w:fldCharType="separate"/>
        </w:r>
        <w:r w:rsidR="006656C2">
          <w:rPr>
            <w:noProof/>
            <w:webHidden/>
          </w:rPr>
          <w:delText>66</w:delText>
        </w:r>
        <w:r w:rsidR="006656C2">
          <w:rPr>
            <w:noProof/>
            <w:webHidden/>
          </w:rPr>
          <w:fldChar w:fldCharType="end"/>
        </w:r>
        <w:r>
          <w:rPr>
            <w:noProof/>
          </w:rPr>
          <w:fldChar w:fldCharType="end"/>
        </w:r>
      </w:del>
    </w:p>
    <w:p w14:paraId="1AB86D4E" w14:textId="77777777" w:rsidR="006656C2" w:rsidRDefault="002473B4">
      <w:pPr>
        <w:pStyle w:val="Obsah3"/>
        <w:rPr>
          <w:del w:id="143" w:author="Autor"/>
          <w:rFonts w:asciiTheme="minorHAnsi" w:eastAsiaTheme="minorEastAsia" w:hAnsiTheme="minorHAnsi" w:cstheme="minorBidi"/>
          <w:noProof/>
          <w:sz w:val="22"/>
          <w:szCs w:val="22"/>
        </w:rPr>
      </w:pPr>
      <w:del w:id="144" w:author="Autor">
        <w:r>
          <w:fldChar w:fldCharType="begin"/>
        </w:r>
        <w:r>
          <w:delInstrText xml:space="preserve"> HYPERLINK \l "_Toc528577442" </w:delInstrText>
        </w:r>
        <w:r>
          <w:fldChar w:fldCharType="separate"/>
        </w:r>
        <w:r w:rsidR="006656C2" w:rsidRPr="00060D0C">
          <w:rPr>
            <w:rStyle w:val="Hypertextovprepojenie"/>
            <w:noProof/>
          </w:rPr>
          <w:delText>2.4.5 Príručka pre prijímateľa</w:delText>
        </w:r>
        <w:r w:rsidR="006656C2">
          <w:rPr>
            <w:noProof/>
            <w:webHidden/>
          </w:rPr>
          <w:tab/>
        </w:r>
        <w:r w:rsidR="006656C2">
          <w:rPr>
            <w:noProof/>
            <w:webHidden/>
          </w:rPr>
          <w:fldChar w:fldCharType="begin"/>
        </w:r>
        <w:r w:rsidR="006656C2">
          <w:rPr>
            <w:noProof/>
            <w:webHidden/>
          </w:rPr>
          <w:delInstrText xml:space="preserve"> PAGEREF _Toc528577442 \h </w:delInstrText>
        </w:r>
        <w:r w:rsidR="006656C2">
          <w:rPr>
            <w:noProof/>
            <w:webHidden/>
          </w:rPr>
        </w:r>
        <w:r w:rsidR="006656C2">
          <w:rPr>
            <w:noProof/>
            <w:webHidden/>
          </w:rPr>
          <w:fldChar w:fldCharType="separate"/>
        </w:r>
        <w:r w:rsidR="006656C2">
          <w:rPr>
            <w:noProof/>
            <w:webHidden/>
          </w:rPr>
          <w:delText>67</w:delText>
        </w:r>
        <w:r w:rsidR="006656C2">
          <w:rPr>
            <w:noProof/>
            <w:webHidden/>
          </w:rPr>
          <w:fldChar w:fldCharType="end"/>
        </w:r>
        <w:r>
          <w:rPr>
            <w:noProof/>
          </w:rPr>
          <w:fldChar w:fldCharType="end"/>
        </w:r>
      </w:del>
    </w:p>
    <w:p w14:paraId="30461697" w14:textId="77777777" w:rsidR="006656C2" w:rsidRDefault="002473B4">
      <w:pPr>
        <w:pStyle w:val="Obsah3"/>
        <w:rPr>
          <w:del w:id="145" w:author="Autor"/>
          <w:rFonts w:asciiTheme="minorHAnsi" w:eastAsiaTheme="minorEastAsia" w:hAnsiTheme="minorHAnsi" w:cstheme="minorBidi"/>
          <w:noProof/>
          <w:sz w:val="22"/>
          <w:szCs w:val="22"/>
        </w:rPr>
      </w:pPr>
      <w:del w:id="146" w:author="Autor">
        <w:r>
          <w:fldChar w:fldCharType="begin"/>
        </w:r>
        <w:r>
          <w:delInstrText xml:space="preserve"> HYPERLINK \l "_Toc528577443" </w:delInstrText>
        </w:r>
        <w:r>
          <w:fldChar w:fldCharType="separate"/>
        </w:r>
        <w:r w:rsidR="006656C2" w:rsidRPr="00060D0C">
          <w:rPr>
            <w:rStyle w:val="Hypertextovprepojenie"/>
            <w:noProof/>
          </w:rPr>
          <w:delText>2.4.6 Merateľné ukazovatele</w:delText>
        </w:r>
        <w:r w:rsidR="006656C2">
          <w:rPr>
            <w:noProof/>
            <w:webHidden/>
          </w:rPr>
          <w:tab/>
        </w:r>
        <w:r w:rsidR="006656C2">
          <w:rPr>
            <w:noProof/>
            <w:webHidden/>
          </w:rPr>
          <w:fldChar w:fldCharType="begin"/>
        </w:r>
        <w:r w:rsidR="006656C2">
          <w:rPr>
            <w:noProof/>
            <w:webHidden/>
          </w:rPr>
          <w:delInstrText xml:space="preserve"> PAGEREF _Toc528577443 \h </w:delInstrText>
        </w:r>
        <w:r w:rsidR="006656C2">
          <w:rPr>
            <w:noProof/>
            <w:webHidden/>
          </w:rPr>
        </w:r>
        <w:r w:rsidR="006656C2">
          <w:rPr>
            <w:noProof/>
            <w:webHidden/>
          </w:rPr>
          <w:fldChar w:fldCharType="separate"/>
        </w:r>
        <w:r w:rsidR="006656C2">
          <w:rPr>
            <w:noProof/>
            <w:webHidden/>
          </w:rPr>
          <w:delText>68</w:delText>
        </w:r>
        <w:r w:rsidR="006656C2">
          <w:rPr>
            <w:noProof/>
            <w:webHidden/>
          </w:rPr>
          <w:fldChar w:fldCharType="end"/>
        </w:r>
        <w:r>
          <w:rPr>
            <w:noProof/>
          </w:rPr>
          <w:fldChar w:fldCharType="end"/>
        </w:r>
      </w:del>
    </w:p>
    <w:p w14:paraId="0BDD5CC0" w14:textId="77777777" w:rsidR="006656C2" w:rsidRDefault="002473B4">
      <w:pPr>
        <w:pStyle w:val="Obsah4"/>
        <w:rPr>
          <w:del w:id="147" w:author="Autor"/>
          <w:rFonts w:asciiTheme="minorHAnsi" w:eastAsiaTheme="minorEastAsia" w:hAnsiTheme="minorHAnsi" w:cstheme="minorBidi"/>
        </w:rPr>
      </w:pPr>
      <w:del w:id="148" w:author="Autor">
        <w:r>
          <w:fldChar w:fldCharType="begin"/>
        </w:r>
        <w:r>
          <w:delInstrText xml:space="preserve"> HYPERLINK \l "_Toc528577444" </w:delInstrText>
        </w:r>
        <w:r>
          <w:fldChar w:fldCharType="separate"/>
        </w:r>
        <w:r w:rsidR="006656C2" w:rsidRPr="00060D0C">
          <w:rPr>
            <w:rStyle w:val="Hypertextovprepojenie"/>
          </w:rPr>
          <w:delText>2.4.6.1 Merateľné ukazovatele na úrovni projektov</w:delText>
        </w:r>
        <w:r w:rsidR="006656C2">
          <w:rPr>
            <w:webHidden/>
          </w:rPr>
          <w:tab/>
        </w:r>
        <w:r w:rsidR="006656C2">
          <w:rPr>
            <w:webHidden/>
          </w:rPr>
          <w:fldChar w:fldCharType="begin"/>
        </w:r>
        <w:r w:rsidR="006656C2">
          <w:rPr>
            <w:webHidden/>
          </w:rPr>
          <w:delInstrText xml:space="preserve"> PAGEREF _Toc528577444 \h </w:delInstrText>
        </w:r>
        <w:r w:rsidR="006656C2">
          <w:rPr>
            <w:webHidden/>
          </w:rPr>
        </w:r>
        <w:r w:rsidR="006656C2">
          <w:rPr>
            <w:webHidden/>
          </w:rPr>
          <w:fldChar w:fldCharType="separate"/>
        </w:r>
        <w:r w:rsidR="006656C2">
          <w:rPr>
            <w:webHidden/>
          </w:rPr>
          <w:delText>69</w:delText>
        </w:r>
        <w:r w:rsidR="006656C2">
          <w:rPr>
            <w:webHidden/>
          </w:rPr>
          <w:fldChar w:fldCharType="end"/>
        </w:r>
        <w:r>
          <w:fldChar w:fldCharType="end"/>
        </w:r>
      </w:del>
    </w:p>
    <w:p w14:paraId="463BE693" w14:textId="77777777" w:rsidR="006656C2" w:rsidRDefault="002473B4">
      <w:pPr>
        <w:pStyle w:val="Obsah5"/>
        <w:rPr>
          <w:del w:id="149" w:author="Autor"/>
          <w:rFonts w:asciiTheme="minorHAnsi" w:eastAsiaTheme="minorEastAsia" w:hAnsiTheme="minorHAnsi" w:cstheme="minorBidi"/>
          <w:sz w:val="22"/>
        </w:rPr>
      </w:pPr>
      <w:del w:id="150" w:author="Autor">
        <w:r>
          <w:fldChar w:fldCharType="begin"/>
        </w:r>
        <w:r>
          <w:delInstrText xml:space="preserve"> HYPERLINK \l "_Toc528577445" </w:delInstrText>
        </w:r>
        <w:r>
          <w:fldChar w:fldCharType="separate"/>
        </w:r>
        <w:r w:rsidR="006656C2" w:rsidRPr="00060D0C">
          <w:rPr>
            <w:rStyle w:val="Hypertextovprepojenie"/>
          </w:rPr>
          <w:delText>2.4.6.1.1 Používanie merateľných ukazovateľov projektu pri predkladaní ŽoNFP a počas implementácie projektu</w:delText>
        </w:r>
        <w:r w:rsidR="006656C2">
          <w:rPr>
            <w:webHidden/>
          </w:rPr>
          <w:tab/>
        </w:r>
        <w:r w:rsidR="006656C2">
          <w:rPr>
            <w:webHidden/>
          </w:rPr>
          <w:fldChar w:fldCharType="begin"/>
        </w:r>
        <w:r w:rsidR="006656C2">
          <w:rPr>
            <w:webHidden/>
          </w:rPr>
          <w:delInstrText xml:space="preserve"> PAGEREF _Toc528577445 \h </w:delInstrText>
        </w:r>
        <w:r w:rsidR="006656C2">
          <w:rPr>
            <w:webHidden/>
          </w:rPr>
        </w:r>
        <w:r w:rsidR="006656C2">
          <w:rPr>
            <w:webHidden/>
          </w:rPr>
          <w:fldChar w:fldCharType="separate"/>
        </w:r>
        <w:r w:rsidR="006656C2">
          <w:rPr>
            <w:webHidden/>
          </w:rPr>
          <w:delText>71</w:delText>
        </w:r>
        <w:r w:rsidR="006656C2">
          <w:rPr>
            <w:webHidden/>
          </w:rPr>
          <w:fldChar w:fldCharType="end"/>
        </w:r>
        <w:r>
          <w:fldChar w:fldCharType="end"/>
        </w:r>
      </w:del>
    </w:p>
    <w:p w14:paraId="0309716B" w14:textId="77777777" w:rsidR="006656C2" w:rsidRDefault="002473B4">
      <w:pPr>
        <w:pStyle w:val="Obsah4"/>
        <w:rPr>
          <w:del w:id="151" w:author="Autor"/>
          <w:rFonts w:asciiTheme="minorHAnsi" w:eastAsiaTheme="minorEastAsia" w:hAnsiTheme="minorHAnsi" w:cstheme="minorBidi"/>
        </w:rPr>
      </w:pPr>
      <w:del w:id="152" w:author="Autor">
        <w:r>
          <w:fldChar w:fldCharType="begin"/>
        </w:r>
        <w:r>
          <w:delInstrText xml:space="preserve"> HYPERLINK \l "_Toc528577446" </w:delInstrText>
        </w:r>
        <w:r>
          <w:fldChar w:fldCharType="separate"/>
        </w:r>
        <w:r w:rsidR="006656C2" w:rsidRPr="00060D0C">
          <w:rPr>
            <w:rStyle w:val="Hypertextovprepojenie"/>
          </w:rPr>
          <w:delText>2.4.6.2 Číselník merateľných ukazovateľov</w:delText>
        </w:r>
        <w:r w:rsidR="006656C2">
          <w:rPr>
            <w:webHidden/>
          </w:rPr>
          <w:tab/>
        </w:r>
        <w:r w:rsidR="006656C2">
          <w:rPr>
            <w:webHidden/>
          </w:rPr>
          <w:fldChar w:fldCharType="begin"/>
        </w:r>
        <w:r w:rsidR="006656C2">
          <w:rPr>
            <w:webHidden/>
          </w:rPr>
          <w:delInstrText xml:space="preserve"> PAGEREF _Toc528577446 \h </w:delInstrText>
        </w:r>
        <w:r w:rsidR="006656C2">
          <w:rPr>
            <w:webHidden/>
          </w:rPr>
        </w:r>
        <w:r w:rsidR="006656C2">
          <w:rPr>
            <w:webHidden/>
          </w:rPr>
          <w:fldChar w:fldCharType="separate"/>
        </w:r>
        <w:r w:rsidR="006656C2">
          <w:rPr>
            <w:webHidden/>
          </w:rPr>
          <w:delText>73</w:delText>
        </w:r>
        <w:r w:rsidR="006656C2">
          <w:rPr>
            <w:webHidden/>
          </w:rPr>
          <w:fldChar w:fldCharType="end"/>
        </w:r>
        <w:r>
          <w:fldChar w:fldCharType="end"/>
        </w:r>
      </w:del>
    </w:p>
    <w:p w14:paraId="1C50CB73" w14:textId="77777777" w:rsidR="006656C2" w:rsidRDefault="002473B4">
      <w:pPr>
        <w:pStyle w:val="Obsah3"/>
        <w:rPr>
          <w:del w:id="153" w:author="Autor"/>
          <w:rFonts w:asciiTheme="minorHAnsi" w:eastAsiaTheme="minorEastAsia" w:hAnsiTheme="minorHAnsi" w:cstheme="minorBidi"/>
          <w:noProof/>
          <w:sz w:val="22"/>
          <w:szCs w:val="22"/>
        </w:rPr>
      </w:pPr>
      <w:del w:id="154" w:author="Autor">
        <w:r>
          <w:fldChar w:fldCharType="begin"/>
        </w:r>
        <w:r>
          <w:delInstrText xml:space="preserve"> HYPERLINK \l "_Toc528577447" </w:delInstrText>
        </w:r>
        <w:r>
          <w:fldChar w:fldCharType="separate"/>
        </w:r>
        <w:r w:rsidR="006656C2" w:rsidRPr="00060D0C">
          <w:rPr>
            <w:rStyle w:val="Hypertextovprepojenie"/>
            <w:noProof/>
          </w:rPr>
          <w:delText>2.4.7 Ďalšia dokumentácia na úrovni projektov</w:delText>
        </w:r>
        <w:r w:rsidR="006656C2">
          <w:rPr>
            <w:noProof/>
            <w:webHidden/>
          </w:rPr>
          <w:tab/>
        </w:r>
        <w:r w:rsidR="006656C2">
          <w:rPr>
            <w:noProof/>
            <w:webHidden/>
          </w:rPr>
          <w:fldChar w:fldCharType="begin"/>
        </w:r>
        <w:r w:rsidR="006656C2">
          <w:rPr>
            <w:noProof/>
            <w:webHidden/>
          </w:rPr>
          <w:delInstrText xml:space="preserve"> PAGEREF _Toc528577447 \h </w:delInstrText>
        </w:r>
        <w:r w:rsidR="006656C2">
          <w:rPr>
            <w:noProof/>
            <w:webHidden/>
          </w:rPr>
        </w:r>
        <w:r w:rsidR="006656C2">
          <w:rPr>
            <w:noProof/>
            <w:webHidden/>
          </w:rPr>
          <w:fldChar w:fldCharType="separate"/>
        </w:r>
        <w:r w:rsidR="006656C2">
          <w:rPr>
            <w:noProof/>
            <w:webHidden/>
          </w:rPr>
          <w:delText>74</w:delText>
        </w:r>
        <w:r w:rsidR="006656C2">
          <w:rPr>
            <w:noProof/>
            <w:webHidden/>
          </w:rPr>
          <w:fldChar w:fldCharType="end"/>
        </w:r>
        <w:r>
          <w:rPr>
            <w:noProof/>
          </w:rPr>
          <w:fldChar w:fldCharType="end"/>
        </w:r>
      </w:del>
    </w:p>
    <w:p w14:paraId="6299A962" w14:textId="77777777" w:rsidR="006656C2" w:rsidRDefault="002473B4">
      <w:pPr>
        <w:pStyle w:val="Obsah2"/>
        <w:rPr>
          <w:del w:id="155" w:author="Autor"/>
          <w:rFonts w:asciiTheme="minorHAnsi" w:eastAsiaTheme="minorEastAsia" w:hAnsiTheme="minorHAnsi" w:cstheme="minorBidi"/>
          <w:noProof/>
          <w:sz w:val="22"/>
          <w:szCs w:val="22"/>
        </w:rPr>
      </w:pPr>
      <w:del w:id="156" w:author="Autor">
        <w:r>
          <w:fldChar w:fldCharType="begin"/>
        </w:r>
        <w:r>
          <w:delInstrText xml:space="preserve"> HYPERLINK \l</w:delInstrText>
        </w:r>
        <w:r>
          <w:delInstrText xml:space="preserve"> "_Toc528577448" </w:delInstrText>
        </w:r>
        <w:r>
          <w:fldChar w:fldCharType="separate"/>
        </w:r>
        <w:r w:rsidR="006656C2" w:rsidRPr="00060D0C">
          <w:rPr>
            <w:rStyle w:val="Hypertextovprepojenie"/>
            <w:noProof/>
          </w:rPr>
          <w:delText>2.5 Výber odborných hodnotiteľov v procese odborného hodnotenia</w:delText>
        </w:r>
        <w:r w:rsidR="006656C2">
          <w:rPr>
            <w:noProof/>
            <w:webHidden/>
          </w:rPr>
          <w:tab/>
        </w:r>
        <w:r w:rsidR="006656C2">
          <w:rPr>
            <w:noProof/>
            <w:webHidden/>
          </w:rPr>
          <w:fldChar w:fldCharType="begin"/>
        </w:r>
        <w:r w:rsidR="006656C2">
          <w:rPr>
            <w:noProof/>
            <w:webHidden/>
          </w:rPr>
          <w:delInstrText xml:space="preserve"> PAGEREF _Toc528577448 \h </w:delInstrText>
        </w:r>
        <w:r w:rsidR="006656C2">
          <w:rPr>
            <w:noProof/>
            <w:webHidden/>
          </w:rPr>
        </w:r>
        <w:r w:rsidR="006656C2">
          <w:rPr>
            <w:noProof/>
            <w:webHidden/>
          </w:rPr>
          <w:fldChar w:fldCharType="separate"/>
        </w:r>
        <w:r w:rsidR="006656C2">
          <w:rPr>
            <w:noProof/>
            <w:webHidden/>
          </w:rPr>
          <w:delText>74</w:delText>
        </w:r>
        <w:r w:rsidR="006656C2">
          <w:rPr>
            <w:noProof/>
            <w:webHidden/>
          </w:rPr>
          <w:fldChar w:fldCharType="end"/>
        </w:r>
        <w:r>
          <w:rPr>
            <w:noProof/>
          </w:rPr>
          <w:fldChar w:fldCharType="end"/>
        </w:r>
      </w:del>
    </w:p>
    <w:p w14:paraId="3C0404B2" w14:textId="77777777" w:rsidR="006656C2" w:rsidRDefault="002473B4">
      <w:pPr>
        <w:pStyle w:val="Obsah1"/>
        <w:rPr>
          <w:del w:id="157" w:author="Autor"/>
          <w:rFonts w:asciiTheme="minorHAnsi" w:eastAsiaTheme="minorEastAsia" w:hAnsiTheme="minorHAnsi" w:cstheme="minorBidi"/>
          <w:b w:val="0"/>
          <w:sz w:val="22"/>
          <w:szCs w:val="22"/>
        </w:rPr>
      </w:pPr>
      <w:del w:id="158" w:author="Autor">
        <w:r>
          <w:fldChar w:fldCharType="begin"/>
        </w:r>
        <w:r>
          <w:delInstrText xml:space="preserve"> HYPERLINK \l "_Toc528577449" </w:delInstrText>
        </w:r>
        <w:r>
          <w:fldChar w:fldCharType="separate"/>
        </w:r>
        <w:r w:rsidR="006656C2" w:rsidRPr="00060D0C">
          <w:rPr>
            <w:rStyle w:val="Hypertextovprepojenie"/>
          </w:rPr>
          <w:delText>Časť 3 Implementácia operačných programov</w:delText>
        </w:r>
        <w:r w:rsidR="006656C2">
          <w:rPr>
            <w:webHidden/>
          </w:rPr>
          <w:tab/>
        </w:r>
        <w:r w:rsidR="006656C2">
          <w:rPr>
            <w:webHidden/>
          </w:rPr>
          <w:fldChar w:fldCharType="begin"/>
        </w:r>
        <w:r w:rsidR="006656C2">
          <w:rPr>
            <w:webHidden/>
          </w:rPr>
          <w:delInstrText xml:space="preserve"> PAGEREF _Toc528577449 \h </w:delInstrText>
        </w:r>
        <w:r w:rsidR="006656C2">
          <w:rPr>
            <w:webHidden/>
          </w:rPr>
        </w:r>
        <w:r w:rsidR="006656C2">
          <w:rPr>
            <w:webHidden/>
          </w:rPr>
          <w:fldChar w:fldCharType="separate"/>
        </w:r>
        <w:r w:rsidR="006656C2">
          <w:rPr>
            <w:webHidden/>
          </w:rPr>
          <w:delText>76</w:delText>
        </w:r>
        <w:r w:rsidR="006656C2">
          <w:rPr>
            <w:webHidden/>
          </w:rPr>
          <w:fldChar w:fldCharType="end"/>
        </w:r>
        <w:r>
          <w:fldChar w:fldCharType="end"/>
        </w:r>
      </w:del>
    </w:p>
    <w:p w14:paraId="0134F051" w14:textId="77777777" w:rsidR="006656C2" w:rsidRDefault="002473B4">
      <w:pPr>
        <w:pStyle w:val="Obsah2"/>
        <w:rPr>
          <w:del w:id="159" w:author="Autor"/>
          <w:rFonts w:asciiTheme="minorHAnsi" w:eastAsiaTheme="minorEastAsia" w:hAnsiTheme="minorHAnsi" w:cstheme="minorBidi"/>
          <w:noProof/>
          <w:sz w:val="22"/>
          <w:szCs w:val="22"/>
        </w:rPr>
      </w:pPr>
      <w:del w:id="160" w:author="Autor">
        <w:r>
          <w:fldChar w:fldCharType="begin"/>
        </w:r>
        <w:r>
          <w:delInstrText xml:space="preserve"> HYPERLINK \l "_Toc528577450" </w:delInstrText>
        </w:r>
        <w:r>
          <w:fldChar w:fldCharType="separate"/>
        </w:r>
        <w:r w:rsidR="006656C2" w:rsidRPr="00060D0C">
          <w:rPr>
            <w:rStyle w:val="Hypertextovprepojenie"/>
            <w:noProof/>
          </w:rPr>
          <w:delText>3.1 Výzvy – spoločné ustanovenia</w:delText>
        </w:r>
        <w:r w:rsidR="006656C2">
          <w:rPr>
            <w:noProof/>
            <w:webHidden/>
          </w:rPr>
          <w:tab/>
        </w:r>
        <w:r w:rsidR="006656C2">
          <w:rPr>
            <w:noProof/>
            <w:webHidden/>
          </w:rPr>
          <w:fldChar w:fldCharType="begin"/>
        </w:r>
        <w:r w:rsidR="006656C2">
          <w:rPr>
            <w:noProof/>
            <w:webHidden/>
          </w:rPr>
          <w:delInstrText xml:space="preserve"> PAGEREF _Toc528577450 \h </w:delInstrText>
        </w:r>
        <w:r w:rsidR="006656C2">
          <w:rPr>
            <w:noProof/>
            <w:webHidden/>
          </w:rPr>
        </w:r>
        <w:r w:rsidR="006656C2">
          <w:rPr>
            <w:noProof/>
            <w:webHidden/>
          </w:rPr>
          <w:fldChar w:fldCharType="separate"/>
        </w:r>
        <w:r w:rsidR="006656C2">
          <w:rPr>
            <w:noProof/>
            <w:webHidden/>
          </w:rPr>
          <w:delText>76</w:delText>
        </w:r>
        <w:r w:rsidR="006656C2">
          <w:rPr>
            <w:noProof/>
            <w:webHidden/>
          </w:rPr>
          <w:fldChar w:fldCharType="end"/>
        </w:r>
        <w:r>
          <w:rPr>
            <w:noProof/>
          </w:rPr>
          <w:fldChar w:fldCharType="end"/>
        </w:r>
      </w:del>
    </w:p>
    <w:p w14:paraId="66F40A1F" w14:textId="77777777" w:rsidR="006656C2" w:rsidRDefault="002473B4">
      <w:pPr>
        <w:pStyle w:val="Obsah3"/>
        <w:rPr>
          <w:del w:id="161" w:author="Autor"/>
          <w:rFonts w:asciiTheme="minorHAnsi" w:eastAsiaTheme="minorEastAsia" w:hAnsiTheme="minorHAnsi" w:cstheme="minorBidi"/>
          <w:noProof/>
          <w:sz w:val="22"/>
          <w:szCs w:val="22"/>
        </w:rPr>
      </w:pPr>
      <w:del w:id="162" w:author="Autor">
        <w:r>
          <w:fldChar w:fldCharType="begin"/>
        </w:r>
        <w:r>
          <w:delInstrText xml:space="preserve"> HYPERLINK \l "_Toc528577451" </w:delInstrText>
        </w:r>
        <w:r>
          <w:fldChar w:fldCharType="separate"/>
        </w:r>
        <w:r w:rsidR="006656C2" w:rsidRPr="00060D0C">
          <w:rPr>
            <w:rStyle w:val="Hypertextovprepojenie"/>
            <w:noProof/>
          </w:rPr>
          <w:delText>3.1.1 Výzva</w:delText>
        </w:r>
        <w:r w:rsidR="006656C2">
          <w:rPr>
            <w:noProof/>
            <w:webHidden/>
          </w:rPr>
          <w:tab/>
        </w:r>
        <w:r w:rsidR="006656C2">
          <w:rPr>
            <w:noProof/>
            <w:webHidden/>
          </w:rPr>
          <w:fldChar w:fldCharType="begin"/>
        </w:r>
        <w:r w:rsidR="006656C2">
          <w:rPr>
            <w:noProof/>
            <w:webHidden/>
          </w:rPr>
          <w:delInstrText xml:space="preserve"> PAGEREF _Toc528577451 \h </w:delInstrText>
        </w:r>
        <w:r w:rsidR="006656C2">
          <w:rPr>
            <w:noProof/>
            <w:webHidden/>
          </w:rPr>
        </w:r>
        <w:r w:rsidR="006656C2">
          <w:rPr>
            <w:noProof/>
            <w:webHidden/>
          </w:rPr>
          <w:fldChar w:fldCharType="separate"/>
        </w:r>
        <w:r w:rsidR="006656C2">
          <w:rPr>
            <w:noProof/>
            <w:webHidden/>
          </w:rPr>
          <w:delText>78</w:delText>
        </w:r>
        <w:r w:rsidR="006656C2">
          <w:rPr>
            <w:noProof/>
            <w:webHidden/>
          </w:rPr>
          <w:fldChar w:fldCharType="end"/>
        </w:r>
        <w:r>
          <w:rPr>
            <w:noProof/>
          </w:rPr>
          <w:fldChar w:fldCharType="end"/>
        </w:r>
      </w:del>
    </w:p>
    <w:p w14:paraId="3B353808" w14:textId="77777777" w:rsidR="006656C2" w:rsidRDefault="002473B4">
      <w:pPr>
        <w:pStyle w:val="Obsah4"/>
        <w:rPr>
          <w:del w:id="163" w:author="Autor"/>
          <w:rFonts w:asciiTheme="minorHAnsi" w:eastAsiaTheme="minorEastAsia" w:hAnsiTheme="minorHAnsi" w:cstheme="minorBidi"/>
        </w:rPr>
      </w:pPr>
      <w:del w:id="164" w:author="Autor">
        <w:r>
          <w:fldChar w:fldCharType="begin"/>
        </w:r>
        <w:r>
          <w:delInstrText xml:space="preserve"> HYPERLINK \l "_Toc528577452" </w:delInstrText>
        </w:r>
        <w:r>
          <w:fldChar w:fldCharType="separate"/>
        </w:r>
        <w:r w:rsidR="006656C2" w:rsidRPr="00060D0C">
          <w:rPr>
            <w:rStyle w:val="Hypertextovprepojenie"/>
          </w:rPr>
          <w:delText>3.1.1.1 Zmena a zrušenie výzvy</w:delText>
        </w:r>
        <w:r w:rsidR="006656C2">
          <w:rPr>
            <w:webHidden/>
          </w:rPr>
          <w:tab/>
        </w:r>
        <w:r w:rsidR="006656C2">
          <w:rPr>
            <w:webHidden/>
          </w:rPr>
          <w:fldChar w:fldCharType="begin"/>
        </w:r>
        <w:r w:rsidR="006656C2">
          <w:rPr>
            <w:webHidden/>
          </w:rPr>
          <w:delInstrText xml:space="preserve"> PAGEREF _Toc528577452 \h </w:delInstrText>
        </w:r>
        <w:r w:rsidR="006656C2">
          <w:rPr>
            <w:webHidden/>
          </w:rPr>
        </w:r>
        <w:r w:rsidR="006656C2">
          <w:rPr>
            <w:webHidden/>
          </w:rPr>
          <w:fldChar w:fldCharType="separate"/>
        </w:r>
        <w:r w:rsidR="006656C2">
          <w:rPr>
            <w:webHidden/>
          </w:rPr>
          <w:delText>82</w:delText>
        </w:r>
        <w:r w:rsidR="006656C2">
          <w:rPr>
            <w:webHidden/>
          </w:rPr>
          <w:fldChar w:fldCharType="end"/>
        </w:r>
        <w:r>
          <w:fldChar w:fldCharType="end"/>
        </w:r>
      </w:del>
    </w:p>
    <w:p w14:paraId="03B35803" w14:textId="77777777" w:rsidR="006656C2" w:rsidRDefault="002473B4">
      <w:pPr>
        <w:pStyle w:val="Obsah3"/>
        <w:rPr>
          <w:del w:id="165" w:author="Autor"/>
          <w:rFonts w:asciiTheme="minorHAnsi" w:eastAsiaTheme="minorEastAsia" w:hAnsiTheme="minorHAnsi" w:cstheme="minorBidi"/>
          <w:noProof/>
          <w:sz w:val="22"/>
          <w:szCs w:val="22"/>
        </w:rPr>
      </w:pPr>
      <w:del w:id="166" w:author="Autor">
        <w:r>
          <w:fldChar w:fldCharType="begin"/>
        </w:r>
        <w:r>
          <w:delInstrText xml:space="preserve"> HYPERLINK \l "_Toc528577453" </w:delInstrText>
        </w:r>
        <w:r>
          <w:fldChar w:fldCharType="separate"/>
        </w:r>
        <w:r w:rsidR="006656C2" w:rsidRPr="00060D0C">
          <w:rPr>
            <w:rStyle w:val="Hypertextovprepojenie"/>
            <w:noProof/>
          </w:rPr>
          <w:delText>3.1.2 Výzva na predkladanie projektových zámerov</w:delText>
        </w:r>
        <w:r w:rsidR="006656C2">
          <w:rPr>
            <w:noProof/>
            <w:webHidden/>
          </w:rPr>
          <w:tab/>
        </w:r>
        <w:r w:rsidR="006656C2">
          <w:rPr>
            <w:noProof/>
            <w:webHidden/>
          </w:rPr>
          <w:fldChar w:fldCharType="begin"/>
        </w:r>
        <w:r w:rsidR="006656C2">
          <w:rPr>
            <w:noProof/>
            <w:webHidden/>
          </w:rPr>
          <w:delInstrText xml:space="preserve"> PAGEREF _Toc528577453 \h </w:delInstrText>
        </w:r>
        <w:r w:rsidR="006656C2">
          <w:rPr>
            <w:noProof/>
            <w:webHidden/>
          </w:rPr>
        </w:r>
        <w:r w:rsidR="006656C2">
          <w:rPr>
            <w:noProof/>
            <w:webHidden/>
          </w:rPr>
          <w:fldChar w:fldCharType="separate"/>
        </w:r>
        <w:r w:rsidR="006656C2">
          <w:rPr>
            <w:noProof/>
            <w:webHidden/>
          </w:rPr>
          <w:delText>84</w:delText>
        </w:r>
        <w:r w:rsidR="006656C2">
          <w:rPr>
            <w:noProof/>
            <w:webHidden/>
          </w:rPr>
          <w:fldChar w:fldCharType="end"/>
        </w:r>
        <w:r>
          <w:rPr>
            <w:noProof/>
          </w:rPr>
          <w:fldChar w:fldCharType="end"/>
        </w:r>
      </w:del>
    </w:p>
    <w:p w14:paraId="12441B0C" w14:textId="77777777" w:rsidR="006656C2" w:rsidRDefault="002473B4">
      <w:pPr>
        <w:pStyle w:val="Obsah2"/>
        <w:rPr>
          <w:del w:id="167" w:author="Autor"/>
          <w:rFonts w:asciiTheme="minorHAnsi" w:eastAsiaTheme="minorEastAsia" w:hAnsiTheme="minorHAnsi" w:cstheme="minorBidi"/>
          <w:noProof/>
          <w:sz w:val="22"/>
          <w:szCs w:val="22"/>
        </w:rPr>
      </w:pPr>
      <w:del w:id="168" w:author="Autor">
        <w:r>
          <w:fldChar w:fldCharType="begin"/>
        </w:r>
        <w:r>
          <w:delInstrText xml:space="preserve"> HYPERLINK \l "_Toc528577454"</w:delInstrText>
        </w:r>
        <w:r>
          <w:delInstrText xml:space="preserve"> </w:delInstrText>
        </w:r>
        <w:r>
          <w:fldChar w:fldCharType="separate"/>
        </w:r>
        <w:r w:rsidR="006656C2" w:rsidRPr="00060D0C">
          <w:rPr>
            <w:rStyle w:val="Hypertextovprepojenie"/>
            <w:noProof/>
          </w:rPr>
          <w:delText>3.2 Schvaľovací proces</w:delText>
        </w:r>
        <w:r w:rsidR="006656C2">
          <w:rPr>
            <w:noProof/>
            <w:webHidden/>
          </w:rPr>
          <w:tab/>
        </w:r>
        <w:r w:rsidR="006656C2">
          <w:rPr>
            <w:noProof/>
            <w:webHidden/>
          </w:rPr>
          <w:fldChar w:fldCharType="begin"/>
        </w:r>
        <w:r w:rsidR="006656C2">
          <w:rPr>
            <w:noProof/>
            <w:webHidden/>
          </w:rPr>
          <w:delInstrText xml:space="preserve"> PAGEREF _Toc528577454 \h </w:delInstrText>
        </w:r>
        <w:r w:rsidR="006656C2">
          <w:rPr>
            <w:noProof/>
            <w:webHidden/>
          </w:rPr>
        </w:r>
        <w:r w:rsidR="006656C2">
          <w:rPr>
            <w:noProof/>
            <w:webHidden/>
          </w:rPr>
          <w:fldChar w:fldCharType="separate"/>
        </w:r>
        <w:r w:rsidR="006656C2">
          <w:rPr>
            <w:noProof/>
            <w:webHidden/>
          </w:rPr>
          <w:delText>85</w:delText>
        </w:r>
        <w:r w:rsidR="006656C2">
          <w:rPr>
            <w:noProof/>
            <w:webHidden/>
          </w:rPr>
          <w:fldChar w:fldCharType="end"/>
        </w:r>
        <w:r>
          <w:rPr>
            <w:noProof/>
          </w:rPr>
          <w:fldChar w:fldCharType="end"/>
        </w:r>
      </w:del>
    </w:p>
    <w:p w14:paraId="59CE586D" w14:textId="77777777" w:rsidR="006656C2" w:rsidRDefault="002473B4">
      <w:pPr>
        <w:pStyle w:val="Obsah3"/>
        <w:rPr>
          <w:del w:id="169" w:author="Autor"/>
          <w:rFonts w:asciiTheme="minorHAnsi" w:eastAsiaTheme="minorEastAsia" w:hAnsiTheme="minorHAnsi" w:cstheme="minorBidi"/>
          <w:noProof/>
          <w:sz w:val="22"/>
          <w:szCs w:val="22"/>
        </w:rPr>
      </w:pPr>
      <w:del w:id="170" w:author="Autor">
        <w:r>
          <w:fldChar w:fldCharType="begin"/>
        </w:r>
        <w:r>
          <w:delInstrText xml:space="preserve"> HYPERLINK \l "_Toc528577455" </w:delInstrText>
        </w:r>
        <w:r>
          <w:fldChar w:fldCharType="separate"/>
        </w:r>
        <w:r w:rsidR="006656C2" w:rsidRPr="00060D0C">
          <w:rPr>
            <w:rStyle w:val="Hypertextovprepojenie"/>
            <w:noProof/>
          </w:rPr>
          <w:delText>3.2.1 Schvaľovací proces žiadostí o poskytnutie nenávratného finančného príspevku</w:delText>
        </w:r>
        <w:r w:rsidR="006656C2">
          <w:rPr>
            <w:noProof/>
            <w:webHidden/>
          </w:rPr>
          <w:tab/>
        </w:r>
        <w:r w:rsidR="006656C2">
          <w:rPr>
            <w:noProof/>
            <w:webHidden/>
          </w:rPr>
          <w:fldChar w:fldCharType="begin"/>
        </w:r>
        <w:r w:rsidR="006656C2">
          <w:rPr>
            <w:noProof/>
            <w:webHidden/>
          </w:rPr>
          <w:delInstrText xml:space="preserve"> PAGEREF _Toc528577455 \h </w:delInstrText>
        </w:r>
        <w:r w:rsidR="006656C2">
          <w:rPr>
            <w:noProof/>
            <w:webHidden/>
          </w:rPr>
        </w:r>
        <w:r w:rsidR="006656C2">
          <w:rPr>
            <w:noProof/>
            <w:webHidden/>
          </w:rPr>
          <w:fldChar w:fldCharType="separate"/>
        </w:r>
        <w:r w:rsidR="006656C2">
          <w:rPr>
            <w:noProof/>
            <w:webHidden/>
          </w:rPr>
          <w:delText>87</w:delText>
        </w:r>
        <w:r w:rsidR="006656C2">
          <w:rPr>
            <w:noProof/>
            <w:webHidden/>
          </w:rPr>
          <w:fldChar w:fldCharType="end"/>
        </w:r>
        <w:r>
          <w:rPr>
            <w:noProof/>
          </w:rPr>
          <w:fldChar w:fldCharType="end"/>
        </w:r>
      </w:del>
    </w:p>
    <w:p w14:paraId="5C2328DC" w14:textId="77777777" w:rsidR="006656C2" w:rsidRDefault="002473B4">
      <w:pPr>
        <w:pStyle w:val="Obsah4"/>
        <w:rPr>
          <w:del w:id="171" w:author="Autor"/>
          <w:rFonts w:asciiTheme="minorHAnsi" w:eastAsiaTheme="minorEastAsia" w:hAnsiTheme="minorHAnsi" w:cstheme="minorBidi"/>
        </w:rPr>
      </w:pPr>
      <w:del w:id="172" w:author="Autor">
        <w:r>
          <w:fldChar w:fldCharType="begin"/>
        </w:r>
        <w:r>
          <w:delInstrText xml:space="preserve"> HYPERLINK \l "_Toc528577456" </w:delInstrText>
        </w:r>
        <w:r>
          <w:fldChar w:fldCharType="separate"/>
        </w:r>
        <w:r w:rsidR="006656C2" w:rsidRPr="00060D0C">
          <w:rPr>
            <w:rStyle w:val="Hypertextovprepojenie"/>
          </w:rPr>
          <w:delText>3.2.1.1 Administratívne overenie</w:delText>
        </w:r>
        <w:r w:rsidR="006656C2">
          <w:rPr>
            <w:webHidden/>
          </w:rPr>
          <w:tab/>
        </w:r>
        <w:r w:rsidR="006656C2">
          <w:rPr>
            <w:webHidden/>
          </w:rPr>
          <w:fldChar w:fldCharType="begin"/>
        </w:r>
        <w:r w:rsidR="006656C2">
          <w:rPr>
            <w:webHidden/>
          </w:rPr>
          <w:delInstrText xml:space="preserve"> PAGEREF _Toc528577456 \h </w:delInstrText>
        </w:r>
        <w:r w:rsidR="006656C2">
          <w:rPr>
            <w:webHidden/>
          </w:rPr>
        </w:r>
        <w:r w:rsidR="006656C2">
          <w:rPr>
            <w:webHidden/>
          </w:rPr>
          <w:fldChar w:fldCharType="separate"/>
        </w:r>
        <w:r w:rsidR="006656C2">
          <w:rPr>
            <w:webHidden/>
          </w:rPr>
          <w:delText>87</w:delText>
        </w:r>
        <w:r w:rsidR="006656C2">
          <w:rPr>
            <w:webHidden/>
          </w:rPr>
          <w:fldChar w:fldCharType="end"/>
        </w:r>
        <w:r>
          <w:fldChar w:fldCharType="end"/>
        </w:r>
      </w:del>
    </w:p>
    <w:p w14:paraId="4BE362E7" w14:textId="77777777" w:rsidR="006656C2" w:rsidRDefault="002473B4">
      <w:pPr>
        <w:pStyle w:val="Obsah4"/>
        <w:tabs>
          <w:tab w:val="left" w:pos="1843"/>
        </w:tabs>
        <w:rPr>
          <w:del w:id="173" w:author="Autor"/>
          <w:rFonts w:asciiTheme="minorHAnsi" w:eastAsiaTheme="minorEastAsia" w:hAnsiTheme="minorHAnsi" w:cstheme="minorBidi"/>
        </w:rPr>
      </w:pPr>
      <w:del w:id="174" w:author="Autor">
        <w:r>
          <w:fldChar w:fldCharType="begin"/>
        </w:r>
        <w:r>
          <w:delInstrText xml:space="preserve"> HYPERLINK \l "_Toc528577457" </w:delInstrText>
        </w:r>
        <w:r>
          <w:fldChar w:fldCharType="separate"/>
        </w:r>
        <w:r w:rsidR="006656C2" w:rsidRPr="00060D0C">
          <w:rPr>
            <w:rStyle w:val="Hypertextovprepojenie"/>
          </w:rPr>
          <w:delText>3.2.1.2</w:delText>
        </w:r>
        <w:r w:rsidR="006656C2">
          <w:rPr>
            <w:rFonts w:asciiTheme="minorHAnsi" w:eastAsiaTheme="minorEastAsia" w:hAnsiTheme="minorHAnsi" w:cstheme="minorBidi"/>
          </w:rPr>
          <w:tab/>
        </w:r>
        <w:r w:rsidR="006656C2" w:rsidRPr="00060D0C">
          <w:rPr>
            <w:rStyle w:val="Hypertextovprepojenie"/>
          </w:rPr>
          <w:delText>Odborné hodnotenie a výber žiadostí o poskytnutie nenávratného finančného príspevku</w:delText>
        </w:r>
        <w:r w:rsidR="006656C2">
          <w:rPr>
            <w:webHidden/>
          </w:rPr>
          <w:tab/>
        </w:r>
        <w:r w:rsidR="006656C2">
          <w:rPr>
            <w:webHidden/>
          </w:rPr>
          <w:fldChar w:fldCharType="begin"/>
        </w:r>
        <w:r w:rsidR="006656C2">
          <w:rPr>
            <w:webHidden/>
          </w:rPr>
          <w:delInstrText xml:space="preserve"> PAGEREF _Toc528577457 \h </w:delInstrText>
        </w:r>
        <w:r w:rsidR="006656C2">
          <w:rPr>
            <w:webHidden/>
          </w:rPr>
        </w:r>
        <w:r w:rsidR="006656C2">
          <w:rPr>
            <w:webHidden/>
          </w:rPr>
          <w:fldChar w:fldCharType="separate"/>
        </w:r>
        <w:r w:rsidR="006656C2">
          <w:rPr>
            <w:webHidden/>
          </w:rPr>
          <w:delText>89</w:delText>
        </w:r>
        <w:r w:rsidR="006656C2">
          <w:rPr>
            <w:webHidden/>
          </w:rPr>
          <w:fldChar w:fldCharType="end"/>
        </w:r>
        <w:r>
          <w:fldChar w:fldCharType="end"/>
        </w:r>
      </w:del>
    </w:p>
    <w:p w14:paraId="6D560FBB" w14:textId="77777777" w:rsidR="006656C2" w:rsidRDefault="002473B4">
      <w:pPr>
        <w:pStyle w:val="Obsah5"/>
        <w:rPr>
          <w:del w:id="175" w:author="Autor"/>
          <w:rFonts w:asciiTheme="minorHAnsi" w:eastAsiaTheme="minorEastAsia" w:hAnsiTheme="minorHAnsi" w:cstheme="minorBidi"/>
          <w:sz w:val="22"/>
        </w:rPr>
      </w:pPr>
      <w:del w:id="176" w:author="Autor">
        <w:r>
          <w:fldChar w:fldCharType="begin"/>
        </w:r>
        <w:r>
          <w:delInstrText xml:space="preserve"> HYPERLINK \l "_Toc528577458"</w:delInstrText>
        </w:r>
        <w:r>
          <w:delInstrText xml:space="preserve"> </w:delInstrText>
        </w:r>
        <w:r>
          <w:fldChar w:fldCharType="separate"/>
        </w:r>
        <w:r w:rsidR="006656C2" w:rsidRPr="00060D0C">
          <w:rPr>
            <w:rStyle w:val="Hypertextovprepojenie"/>
          </w:rPr>
          <w:delText>3.2.1.2.1 Osobitné postupy pri odbornom hodnotení vedecko-výskumných projektov (výskumno-vývojových projektov) a projektov, zavádzajúcich inovácie s výškou NFP nad 10 miliónov EUR</w:delText>
        </w:r>
        <w:r w:rsidR="006656C2">
          <w:rPr>
            <w:webHidden/>
          </w:rPr>
          <w:tab/>
        </w:r>
        <w:r w:rsidR="006656C2">
          <w:rPr>
            <w:webHidden/>
          </w:rPr>
          <w:fldChar w:fldCharType="begin"/>
        </w:r>
        <w:r w:rsidR="006656C2">
          <w:rPr>
            <w:webHidden/>
          </w:rPr>
          <w:delInstrText xml:space="preserve"> PAGEREF _Toc528577458 \h </w:delInstrText>
        </w:r>
        <w:r w:rsidR="006656C2">
          <w:rPr>
            <w:webHidden/>
          </w:rPr>
        </w:r>
        <w:r w:rsidR="006656C2">
          <w:rPr>
            <w:webHidden/>
          </w:rPr>
          <w:fldChar w:fldCharType="separate"/>
        </w:r>
        <w:r w:rsidR="006656C2">
          <w:rPr>
            <w:webHidden/>
          </w:rPr>
          <w:delText>94</w:delText>
        </w:r>
        <w:r w:rsidR="006656C2">
          <w:rPr>
            <w:webHidden/>
          </w:rPr>
          <w:fldChar w:fldCharType="end"/>
        </w:r>
        <w:r>
          <w:fldChar w:fldCharType="end"/>
        </w:r>
      </w:del>
    </w:p>
    <w:p w14:paraId="19A674A5" w14:textId="77777777" w:rsidR="006656C2" w:rsidRDefault="002473B4">
      <w:pPr>
        <w:pStyle w:val="Obsah4"/>
        <w:rPr>
          <w:del w:id="177" w:author="Autor"/>
          <w:rFonts w:asciiTheme="minorHAnsi" w:eastAsiaTheme="minorEastAsia" w:hAnsiTheme="minorHAnsi" w:cstheme="minorBidi"/>
        </w:rPr>
      </w:pPr>
      <w:del w:id="178" w:author="Autor">
        <w:r>
          <w:lastRenderedPageBreak/>
          <w:fldChar w:fldCharType="begin"/>
        </w:r>
        <w:r>
          <w:delInstrText xml:space="preserve"> HYPERLINK \l "_Toc528577459" </w:delInstrText>
        </w:r>
        <w:r>
          <w:fldChar w:fldCharType="separate"/>
        </w:r>
        <w:r w:rsidR="006656C2" w:rsidRPr="00060D0C">
          <w:rPr>
            <w:rStyle w:val="Hypertextovprepojenie"/>
          </w:rPr>
          <w:delText>3.2.1.3 Postup pri vydávaní rozhodnutí a náležitosti rozhodnutia</w:delText>
        </w:r>
        <w:r w:rsidR="006656C2">
          <w:rPr>
            <w:webHidden/>
          </w:rPr>
          <w:tab/>
        </w:r>
        <w:r w:rsidR="006656C2">
          <w:rPr>
            <w:webHidden/>
          </w:rPr>
          <w:fldChar w:fldCharType="begin"/>
        </w:r>
        <w:r w:rsidR="006656C2">
          <w:rPr>
            <w:webHidden/>
          </w:rPr>
          <w:delInstrText xml:space="preserve"> PAGEREF _Toc528577459 \h </w:delInstrText>
        </w:r>
        <w:r w:rsidR="006656C2">
          <w:rPr>
            <w:webHidden/>
          </w:rPr>
        </w:r>
        <w:r w:rsidR="006656C2">
          <w:rPr>
            <w:webHidden/>
          </w:rPr>
          <w:fldChar w:fldCharType="separate"/>
        </w:r>
        <w:r w:rsidR="006656C2">
          <w:rPr>
            <w:webHidden/>
          </w:rPr>
          <w:delText>95</w:delText>
        </w:r>
        <w:r w:rsidR="006656C2">
          <w:rPr>
            <w:webHidden/>
          </w:rPr>
          <w:fldChar w:fldCharType="end"/>
        </w:r>
        <w:r>
          <w:fldChar w:fldCharType="end"/>
        </w:r>
      </w:del>
    </w:p>
    <w:p w14:paraId="21D58D39" w14:textId="77777777" w:rsidR="006656C2" w:rsidRDefault="002473B4">
      <w:pPr>
        <w:pStyle w:val="Obsah4"/>
        <w:rPr>
          <w:del w:id="179" w:author="Autor"/>
          <w:rFonts w:asciiTheme="minorHAnsi" w:eastAsiaTheme="minorEastAsia" w:hAnsiTheme="minorHAnsi" w:cstheme="minorBidi"/>
        </w:rPr>
      </w:pPr>
      <w:del w:id="180" w:author="Autor">
        <w:r>
          <w:fldChar w:fldCharType="begin"/>
        </w:r>
        <w:r>
          <w:delInstrText xml:space="preserve"> HYPERLINK \l "_Toc528577460" </w:delInstrText>
        </w:r>
        <w:r>
          <w:fldChar w:fldCharType="separate"/>
        </w:r>
        <w:r w:rsidR="006656C2" w:rsidRPr="00060D0C">
          <w:rPr>
            <w:rStyle w:val="Hypertextovprepojenie"/>
          </w:rPr>
          <w:delText>3.2.1.4 Záverečná správa výzvy</w:delText>
        </w:r>
        <w:r w:rsidR="006656C2">
          <w:rPr>
            <w:webHidden/>
          </w:rPr>
          <w:tab/>
        </w:r>
        <w:r w:rsidR="006656C2">
          <w:rPr>
            <w:webHidden/>
          </w:rPr>
          <w:fldChar w:fldCharType="begin"/>
        </w:r>
        <w:r w:rsidR="006656C2">
          <w:rPr>
            <w:webHidden/>
          </w:rPr>
          <w:delInstrText xml:space="preserve"> PAGEREF _Toc528577460 \h </w:delInstrText>
        </w:r>
        <w:r w:rsidR="006656C2">
          <w:rPr>
            <w:webHidden/>
          </w:rPr>
        </w:r>
        <w:r w:rsidR="006656C2">
          <w:rPr>
            <w:webHidden/>
          </w:rPr>
          <w:fldChar w:fldCharType="separate"/>
        </w:r>
        <w:r w:rsidR="006656C2">
          <w:rPr>
            <w:webHidden/>
          </w:rPr>
          <w:delText>98</w:delText>
        </w:r>
        <w:r w:rsidR="006656C2">
          <w:rPr>
            <w:webHidden/>
          </w:rPr>
          <w:fldChar w:fldCharType="end"/>
        </w:r>
        <w:r>
          <w:fldChar w:fldCharType="end"/>
        </w:r>
      </w:del>
    </w:p>
    <w:p w14:paraId="18978ECA" w14:textId="77777777" w:rsidR="006656C2" w:rsidRDefault="002473B4">
      <w:pPr>
        <w:pStyle w:val="Obsah4"/>
        <w:rPr>
          <w:del w:id="181" w:author="Autor"/>
          <w:rFonts w:asciiTheme="minorHAnsi" w:eastAsiaTheme="minorEastAsia" w:hAnsiTheme="minorHAnsi" w:cstheme="minorBidi"/>
        </w:rPr>
      </w:pPr>
      <w:del w:id="182" w:author="Autor">
        <w:r>
          <w:fldChar w:fldCharType="begin"/>
        </w:r>
        <w:r>
          <w:delInstrText xml:space="preserve"> HYPERLINK \l "_Toc528577461"</w:delInstrText>
        </w:r>
        <w:r>
          <w:delInstrText xml:space="preserve"> </w:delInstrText>
        </w:r>
        <w:r>
          <w:fldChar w:fldCharType="separate"/>
        </w:r>
        <w:r w:rsidR="006656C2" w:rsidRPr="00060D0C">
          <w:rPr>
            <w:rStyle w:val="Hypertextovprepojenie"/>
          </w:rPr>
          <w:delText>3.2.1.5 Overovanie splnenia podmienok poskytnutia príspevku na mieste</w:delText>
        </w:r>
        <w:r w:rsidR="006656C2">
          <w:rPr>
            <w:webHidden/>
          </w:rPr>
          <w:tab/>
        </w:r>
        <w:r w:rsidR="006656C2">
          <w:rPr>
            <w:webHidden/>
          </w:rPr>
          <w:fldChar w:fldCharType="begin"/>
        </w:r>
        <w:r w:rsidR="006656C2">
          <w:rPr>
            <w:webHidden/>
          </w:rPr>
          <w:delInstrText xml:space="preserve"> PAGEREF _Toc528577461 \h </w:delInstrText>
        </w:r>
        <w:r w:rsidR="006656C2">
          <w:rPr>
            <w:webHidden/>
          </w:rPr>
        </w:r>
        <w:r w:rsidR="006656C2">
          <w:rPr>
            <w:webHidden/>
          </w:rPr>
          <w:fldChar w:fldCharType="separate"/>
        </w:r>
        <w:r w:rsidR="006656C2">
          <w:rPr>
            <w:webHidden/>
          </w:rPr>
          <w:delText>99</w:delText>
        </w:r>
        <w:r w:rsidR="006656C2">
          <w:rPr>
            <w:webHidden/>
          </w:rPr>
          <w:fldChar w:fldCharType="end"/>
        </w:r>
        <w:r>
          <w:fldChar w:fldCharType="end"/>
        </w:r>
      </w:del>
    </w:p>
    <w:p w14:paraId="094D8F03" w14:textId="77777777" w:rsidR="006656C2" w:rsidRDefault="002473B4">
      <w:pPr>
        <w:pStyle w:val="Obsah4"/>
        <w:rPr>
          <w:del w:id="183" w:author="Autor"/>
          <w:rFonts w:asciiTheme="minorHAnsi" w:eastAsiaTheme="minorEastAsia" w:hAnsiTheme="minorHAnsi" w:cstheme="minorBidi"/>
        </w:rPr>
      </w:pPr>
      <w:del w:id="184" w:author="Autor">
        <w:r>
          <w:fldChar w:fldCharType="begin"/>
        </w:r>
        <w:r>
          <w:delInstrText xml:space="preserve"> HYPERLINK \l "_Toc528577462" </w:delInstrText>
        </w:r>
        <w:r>
          <w:fldChar w:fldCharType="separate"/>
        </w:r>
        <w:r w:rsidR="006656C2" w:rsidRPr="00060D0C">
          <w:rPr>
            <w:rStyle w:val="Hypertextovprepojenie"/>
          </w:rPr>
          <w:delText>3.2.1.6 Zverejňovanie</w:delText>
        </w:r>
        <w:r w:rsidR="006656C2">
          <w:rPr>
            <w:webHidden/>
          </w:rPr>
          <w:tab/>
        </w:r>
        <w:r w:rsidR="006656C2">
          <w:rPr>
            <w:webHidden/>
          </w:rPr>
          <w:fldChar w:fldCharType="begin"/>
        </w:r>
        <w:r w:rsidR="006656C2">
          <w:rPr>
            <w:webHidden/>
          </w:rPr>
          <w:delInstrText xml:space="preserve"> PAGEREF _Toc528577462 \h </w:delInstrText>
        </w:r>
        <w:r w:rsidR="006656C2">
          <w:rPr>
            <w:webHidden/>
          </w:rPr>
        </w:r>
        <w:r w:rsidR="006656C2">
          <w:rPr>
            <w:webHidden/>
          </w:rPr>
          <w:fldChar w:fldCharType="separate"/>
        </w:r>
        <w:r w:rsidR="006656C2">
          <w:rPr>
            <w:webHidden/>
          </w:rPr>
          <w:delText>99</w:delText>
        </w:r>
        <w:r w:rsidR="006656C2">
          <w:rPr>
            <w:webHidden/>
          </w:rPr>
          <w:fldChar w:fldCharType="end"/>
        </w:r>
        <w:r>
          <w:fldChar w:fldCharType="end"/>
        </w:r>
      </w:del>
    </w:p>
    <w:p w14:paraId="7F741F55" w14:textId="77777777" w:rsidR="006656C2" w:rsidRDefault="002473B4">
      <w:pPr>
        <w:pStyle w:val="Obsah3"/>
        <w:rPr>
          <w:del w:id="185" w:author="Autor"/>
          <w:rFonts w:asciiTheme="minorHAnsi" w:eastAsiaTheme="minorEastAsia" w:hAnsiTheme="minorHAnsi" w:cstheme="minorBidi"/>
          <w:noProof/>
          <w:sz w:val="22"/>
          <w:szCs w:val="22"/>
        </w:rPr>
      </w:pPr>
      <w:del w:id="186" w:author="Autor">
        <w:r>
          <w:fldChar w:fldCharType="begin"/>
        </w:r>
        <w:r>
          <w:delInstrText xml:space="preserve"> HYPERLINK \l "_Toc528577463" </w:delInstrText>
        </w:r>
        <w:r>
          <w:fldChar w:fldCharType="separate"/>
        </w:r>
        <w:r w:rsidR="006656C2" w:rsidRPr="00060D0C">
          <w:rPr>
            <w:rStyle w:val="Hypertextovprepojenie"/>
            <w:noProof/>
          </w:rPr>
          <w:delText>3.2.2 Schvaľovací proces pri využití dvojkolového procesu výberu</w:delText>
        </w:r>
        <w:r w:rsidR="006656C2">
          <w:rPr>
            <w:noProof/>
            <w:webHidden/>
          </w:rPr>
          <w:tab/>
        </w:r>
        <w:r w:rsidR="006656C2">
          <w:rPr>
            <w:noProof/>
            <w:webHidden/>
          </w:rPr>
          <w:fldChar w:fldCharType="begin"/>
        </w:r>
        <w:r w:rsidR="006656C2">
          <w:rPr>
            <w:noProof/>
            <w:webHidden/>
          </w:rPr>
          <w:delInstrText xml:space="preserve"> PAGEREF _Toc528577463 \h </w:delInstrText>
        </w:r>
        <w:r w:rsidR="006656C2">
          <w:rPr>
            <w:noProof/>
            <w:webHidden/>
          </w:rPr>
        </w:r>
        <w:r w:rsidR="006656C2">
          <w:rPr>
            <w:noProof/>
            <w:webHidden/>
          </w:rPr>
          <w:fldChar w:fldCharType="separate"/>
        </w:r>
        <w:r w:rsidR="006656C2">
          <w:rPr>
            <w:noProof/>
            <w:webHidden/>
          </w:rPr>
          <w:delText>100</w:delText>
        </w:r>
        <w:r w:rsidR="006656C2">
          <w:rPr>
            <w:noProof/>
            <w:webHidden/>
          </w:rPr>
          <w:fldChar w:fldCharType="end"/>
        </w:r>
        <w:r>
          <w:rPr>
            <w:noProof/>
          </w:rPr>
          <w:fldChar w:fldCharType="end"/>
        </w:r>
      </w:del>
    </w:p>
    <w:p w14:paraId="24E2F764" w14:textId="77777777" w:rsidR="006656C2" w:rsidRDefault="002473B4">
      <w:pPr>
        <w:pStyle w:val="Obsah4"/>
        <w:rPr>
          <w:del w:id="187" w:author="Autor"/>
          <w:rFonts w:asciiTheme="minorHAnsi" w:eastAsiaTheme="minorEastAsia" w:hAnsiTheme="minorHAnsi" w:cstheme="minorBidi"/>
        </w:rPr>
      </w:pPr>
      <w:del w:id="188" w:author="Autor">
        <w:r>
          <w:fldChar w:fldCharType="begin"/>
        </w:r>
        <w:r>
          <w:delInstrText xml:space="preserve"> HYPERLINK \l "_Toc528577464" </w:delInstrText>
        </w:r>
        <w:r>
          <w:fldChar w:fldCharType="separate"/>
        </w:r>
        <w:r w:rsidR="006656C2" w:rsidRPr="00060D0C">
          <w:rPr>
            <w:rStyle w:val="Hypertextovprepojenie"/>
          </w:rPr>
          <w:delText>3.2.2.1 Posudzovanie projektových zámerov</w:delText>
        </w:r>
        <w:r w:rsidR="006656C2">
          <w:rPr>
            <w:webHidden/>
          </w:rPr>
          <w:tab/>
        </w:r>
        <w:r w:rsidR="006656C2">
          <w:rPr>
            <w:webHidden/>
          </w:rPr>
          <w:fldChar w:fldCharType="begin"/>
        </w:r>
        <w:r w:rsidR="006656C2">
          <w:rPr>
            <w:webHidden/>
          </w:rPr>
          <w:delInstrText xml:space="preserve"> PAGEREF _Toc528577464 \h </w:delInstrText>
        </w:r>
        <w:r w:rsidR="006656C2">
          <w:rPr>
            <w:webHidden/>
          </w:rPr>
        </w:r>
        <w:r w:rsidR="006656C2">
          <w:rPr>
            <w:webHidden/>
          </w:rPr>
          <w:fldChar w:fldCharType="separate"/>
        </w:r>
        <w:r w:rsidR="006656C2">
          <w:rPr>
            <w:webHidden/>
          </w:rPr>
          <w:delText>100</w:delText>
        </w:r>
        <w:r w:rsidR="006656C2">
          <w:rPr>
            <w:webHidden/>
          </w:rPr>
          <w:fldChar w:fldCharType="end"/>
        </w:r>
        <w:r>
          <w:fldChar w:fldCharType="end"/>
        </w:r>
      </w:del>
    </w:p>
    <w:p w14:paraId="32398661" w14:textId="77777777" w:rsidR="006656C2" w:rsidRDefault="002473B4">
      <w:pPr>
        <w:pStyle w:val="Obsah4"/>
        <w:rPr>
          <w:del w:id="189" w:author="Autor"/>
          <w:rFonts w:asciiTheme="minorHAnsi" w:eastAsiaTheme="minorEastAsia" w:hAnsiTheme="minorHAnsi" w:cstheme="minorBidi"/>
        </w:rPr>
      </w:pPr>
      <w:del w:id="190" w:author="Autor">
        <w:r>
          <w:fldChar w:fldCharType="begin"/>
        </w:r>
        <w:r>
          <w:delInstrText xml:space="preserve"> HYPERLINK \l "_Toc528577465" </w:delInstrText>
        </w:r>
        <w:r>
          <w:fldChar w:fldCharType="separate"/>
        </w:r>
        <w:r w:rsidR="006656C2" w:rsidRPr="00060D0C">
          <w:rPr>
            <w:rStyle w:val="Hypertextovprepojenie"/>
          </w:rPr>
          <w:delText>3.2.2.2 Zohľadnenie výsledkov posúdenia projektových zámerov pri vyhlásení výzvy a konaní o žiadostiach o poskytnutí nenávratného finančného príspevku</w:delText>
        </w:r>
        <w:r w:rsidR="006656C2">
          <w:rPr>
            <w:webHidden/>
          </w:rPr>
          <w:tab/>
        </w:r>
        <w:r w:rsidR="006656C2">
          <w:rPr>
            <w:webHidden/>
          </w:rPr>
          <w:fldChar w:fldCharType="begin"/>
        </w:r>
        <w:r w:rsidR="006656C2">
          <w:rPr>
            <w:webHidden/>
          </w:rPr>
          <w:delInstrText xml:space="preserve"> PAGEREF _Toc528577465 \h </w:delInstrText>
        </w:r>
        <w:r w:rsidR="006656C2">
          <w:rPr>
            <w:webHidden/>
          </w:rPr>
        </w:r>
        <w:r w:rsidR="006656C2">
          <w:rPr>
            <w:webHidden/>
          </w:rPr>
          <w:fldChar w:fldCharType="separate"/>
        </w:r>
        <w:r w:rsidR="006656C2">
          <w:rPr>
            <w:webHidden/>
          </w:rPr>
          <w:delText>102</w:delText>
        </w:r>
        <w:r w:rsidR="006656C2">
          <w:rPr>
            <w:webHidden/>
          </w:rPr>
          <w:fldChar w:fldCharType="end"/>
        </w:r>
        <w:r>
          <w:fldChar w:fldCharType="end"/>
        </w:r>
      </w:del>
    </w:p>
    <w:p w14:paraId="63E502EA" w14:textId="77777777" w:rsidR="006656C2" w:rsidRDefault="002473B4">
      <w:pPr>
        <w:pStyle w:val="Obsah4"/>
        <w:rPr>
          <w:del w:id="191" w:author="Autor"/>
          <w:rFonts w:asciiTheme="minorHAnsi" w:eastAsiaTheme="minorEastAsia" w:hAnsiTheme="minorHAnsi" w:cstheme="minorBidi"/>
        </w:rPr>
      </w:pPr>
      <w:del w:id="192" w:author="Autor">
        <w:r>
          <w:fldChar w:fldCharType="begin"/>
        </w:r>
        <w:r>
          <w:delInstrText xml:space="preserve"> HYPERLINK \l "_Toc528577466" </w:delInstrText>
        </w:r>
        <w:r>
          <w:fldChar w:fldCharType="separate"/>
        </w:r>
        <w:r w:rsidR="006656C2" w:rsidRPr="00060D0C">
          <w:rPr>
            <w:rStyle w:val="Hypertextovprepojenie"/>
          </w:rPr>
          <w:delText>3.2.2.3 Záverečná správa výzvy na predkladanie projektových zámerov</w:delText>
        </w:r>
        <w:r w:rsidR="006656C2">
          <w:rPr>
            <w:webHidden/>
          </w:rPr>
          <w:tab/>
        </w:r>
        <w:r w:rsidR="006656C2">
          <w:rPr>
            <w:webHidden/>
          </w:rPr>
          <w:fldChar w:fldCharType="begin"/>
        </w:r>
        <w:r w:rsidR="006656C2">
          <w:rPr>
            <w:webHidden/>
          </w:rPr>
          <w:delInstrText xml:space="preserve"> PAGEREF _Toc528577466 \h </w:delInstrText>
        </w:r>
        <w:r w:rsidR="006656C2">
          <w:rPr>
            <w:webHidden/>
          </w:rPr>
        </w:r>
        <w:r w:rsidR="006656C2">
          <w:rPr>
            <w:webHidden/>
          </w:rPr>
          <w:fldChar w:fldCharType="separate"/>
        </w:r>
        <w:r w:rsidR="006656C2">
          <w:rPr>
            <w:webHidden/>
          </w:rPr>
          <w:delText>103</w:delText>
        </w:r>
        <w:r w:rsidR="006656C2">
          <w:rPr>
            <w:webHidden/>
          </w:rPr>
          <w:fldChar w:fldCharType="end"/>
        </w:r>
        <w:r>
          <w:fldChar w:fldCharType="end"/>
        </w:r>
      </w:del>
    </w:p>
    <w:p w14:paraId="63ADB661" w14:textId="77777777" w:rsidR="006656C2" w:rsidRDefault="002473B4">
      <w:pPr>
        <w:pStyle w:val="Obsah3"/>
        <w:rPr>
          <w:del w:id="193" w:author="Autor"/>
          <w:rFonts w:asciiTheme="minorHAnsi" w:eastAsiaTheme="minorEastAsia" w:hAnsiTheme="minorHAnsi" w:cstheme="minorBidi"/>
          <w:noProof/>
          <w:sz w:val="22"/>
          <w:szCs w:val="22"/>
        </w:rPr>
      </w:pPr>
      <w:del w:id="194" w:author="Autor">
        <w:r>
          <w:fldChar w:fldCharType="begin"/>
        </w:r>
        <w:r>
          <w:delInstrText xml:space="preserve"> HYPERLINK \l "_Toc528577467" </w:delInstrText>
        </w:r>
        <w:r>
          <w:fldChar w:fldCharType="separate"/>
        </w:r>
        <w:r w:rsidR="006656C2" w:rsidRPr="00060D0C">
          <w:rPr>
            <w:rStyle w:val="Hypertextovprepojenie"/>
            <w:noProof/>
          </w:rPr>
          <w:delText>3.2.3 Zásobník projektov</w:delText>
        </w:r>
        <w:r w:rsidR="006656C2">
          <w:rPr>
            <w:noProof/>
            <w:webHidden/>
          </w:rPr>
          <w:tab/>
        </w:r>
        <w:r w:rsidR="006656C2">
          <w:rPr>
            <w:noProof/>
            <w:webHidden/>
          </w:rPr>
          <w:fldChar w:fldCharType="begin"/>
        </w:r>
        <w:r w:rsidR="006656C2">
          <w:rPr>
            <w:noProof/>
            <w:webHidden/>
          </w:rPr>
          <w:delInstrText xml:space="preserve"> PAGEREF _Toc528577467 \h </w:delInstrText>
        </w:r>
        <w:r w:rsidR="006656C2">
          <w:rPr>
            <w:noProof/>
            <w:webHidden/>
          </w:rPr>
        </w:r>
        <w:r w:rsidR="006656C2">
          <w:rPr>
            <w:noProof/>
            <w:webHidden/>
          </w:rPr>
          <w:fldChar w:fldCharType="separate"/>
        </w:r>
        <w:r w:rsidR="006656C2">
          <w:rPr>
            <w:noProof/>
            <w:webHidden/>
          </w:rPr>
          <w:delText>103</w:delText>
        </w:r>
        <w:r w:rsidR="006656C2">
          <w:rPr>
            <w:noProof/>
            <w:webHidden/>
          </w:rPr>
          <w:fldChar w:fldCharType="end"/>
        </w:r>
        <w:r>
          <w:rPr>
            <w:noProof/>
          </w:rPr>
          <w:fldChar w:fldCharType="end"/>
        </w:r>
      </w:del>
    </w:p>
    <w:p w14:paraId="1A3A8C3F" w14:textId="77777777" w:rsidR="006656C2" w:rsidRDefault="002473B4">
      <w:pPr>
        <w:pStyle w:val="Obsah3"/>
        <w:rPr>
          <w:del w:id="195" w:author="Autor"/>
          <w:rFonts w:asciiTheme="minorHAnsi" w:eastAsiaTheme="minorEastAsia" w:hAnsiTheme="minorHAnsi" w:cstheme="minorBidi"/>
          <w:noProof/>
          <w:sz w:val="22"/>
          <w:szCs w:val="22"/>
        </w:rPr>
      </w:pPr>
      <w:del w:id="196" w:author="Autor">
        <w:r>
          <w:fldChar w:fldCharType="begin"/>
        </w:r>
        <w:r>
          <w:delInstrText xml:space="preserve"> HYPERLINK \l "_Toc528577468" </w:delInstrText>
        </w:r>
        <w:r>
          <w:fldChar w:fldCharType="separate"/>
        </w:r>
        <w:r w:rsidR="006656C2" w:rsidRPr="00060D0C">
          <w:rPr>
            <w:rStyle w:val="Hypertextovprepojenie"/>
            <w:noProof/>
          </w:rPr>
          <w:delText>3.2.4 Opravné prostriedky</w:delText>
        </w:r>
        <w:r w:rsidR="006656C2">
          <w:rPr>
            <w:noProof/>
            <w:webHidden/>
          </w:rPr>
          <w:tab/>
        </w:r>
        <w:r w:rsidR="006656C2">
          <w:rPr>
            <w:noProof/>
            <w:webHidden/>
          </w:rPr>
          <w:fldChar w:fldCharType="begin"/>
        </w:r>
        <w:r w:rsidR="006656C2">
          <w:rPr>
            <w:noProof/>
            <w:webHidden/>
          </w:rPr>
          <w:delInstrText xml:space="preserve"> PAGEREF _Toc528577468 \h </w:delInstrText>
        </w:r>
        <w:r w:rsidR="006656C2">
          <w:rPr>
            <w:noProof/>
            <w:webHidden/>
          </w:rPr>
        </w:r>
        <w:r w:rsidR="006656C2">
          <w:rPr>
            <w:noProof/>
            <w:webHidden/>
          </w:rPr>
          <w:fldChar w:fldCharType="separate"/>
        </w:r>
        <w:r w:rsidR="006656C2">
          <w:rPr>
            <w:noProof/>
            <w:webHidden/>
          </w:rPr>
          <w:delText>106</w:delText>
        </w:r>
        <w:r w:rsidR="006656C2">
          <w:rPr>
            <w:noProof/>
            <w:webHidden/>
          </w:rPr>
          <w:fldChar w:fldCharType="end"/>
        </w:r>
        <w:r>
          <w:rPr>
            <w:noProof/>
          </w:rPr>
          <w:fldChar w:fldCharType="end"/>
        </w:r>
      </w:del>
    </w:p>
    <w:p w14:paraId="5322FAAB" w14:textId="77777777" w:rsidR="006656C2" w:rsidRDefault="002473B4">
      <w:pPr>
        <w:pStyle w:val="Obsah4"/>
        <w:rPr>
          <w:del w:id="197" w:author="Autor"/>
          <w:rFonts w:asciiTheme="minorHAnsi" w:eastAsiaTheme="minorEastAsia" w:hAnsiTheme="minorHAnsi" w:cstheme="minorBidi"/>
        </w:rPr>
      </w:pPr>
      <w:del w:id="198" w:author="Autor">
        <w:r>
          <w:fldChar w:fldCharType="begin"/>
        </w:r>
        <w:r>
          <w:delInstrText xml:space="preserve"> HYPERLINK \l "_Toc528577469" </w:delInstrText>
        </w:r>
        <w:r>
          <w:fldChar w:fldCharType="separate"/>
        </w:r>
        <w:r w:rsidR="006656C2" w:rsidRPr="00060D0C">
          <w:rPr>
            <w:rStyle w:val="Hypertextovprepojenie"/>
          </w:rPr>
          <w:delText>3.2.4.1 Odvolanie a odvolacie konanie</w:delText>
        </w:r>
        <w:r w:rsidR="006656C2">
          <w:rPr>
            <w:webHidden/>
          </w:rPr>
          <w:tab/>
        </w:r>
        <w:r w:rsidR="006656C2">
          <w:rPr>
            <w:webHidden/>
          </w:rPr>
          <w:fldChar w:fldCharType="begin"/>
        </w:r>
        <w:r w:rsidR="006656C2">
          <w:rPr>
            <w:webHidden/>
          </w:rPr>
          <w:delInstrText xml:space="preserve"> PAGEREF _Toc528577469 \h </w:delInstrText>
        </w:r>
        <w:r w:rsidR="006656C2">
          <w:rPr>
            <w:webHidden/>
          </w:rPr>
        </w:r>
        <w:r w:rsidR="006656C2">
          <w:rPr>
            <w:webHidden/>
          </w:rPr>
          <w:fldChar w:fldCharType="separate"/>
        </w:r>
        <w:r w:rsidR="006656C2">
          <w:rPr>
            <w:webHidden/>
          </w:rPr>
          <w:delText>106</w:delText>
        </w:r>
        <w:r w:rsidR="006656C2">
          <w:rPr>
            <w:webHidden/>
          </w:rPr>
          <w:fldChar w:fldCharType="end"/>
        </w:r>
        <w:r>
          <w:fldChar w:fldCharType="end"/>
        </w:r>
      </w:del>
    </w:p>
    <w:p w14:paraId="7FF74B48" w14:textId="77777777" w:rsidR="006656C2" w:rsidRDefault="002473B4">
      <w:pPr>
        <w:pStyle w:val="Obsah4"/>
        <w:rPr>
          <w:del w:id="199" w:author="Autor"/>
          <w:rFonts w:asciiTheme="minorHAnsi" w:eastAsiaTheme="minorEastAsia" w:hAnsiTheme="minorHAnsi" w:cstheme="minorBidi"/>
        </w:rPr>
      </w:pPr>
      <w:del w:id="200" w:author="Autor">
        <w:r>
          <w:fldChar w:fldCharType="begin"/>
        </w:r>
        <w:r>
          <w:delInstrText xml:space="preserve"> HYPERLINK \l "_Toc528577470" </w:delInstrText>
        </w:r>
        <w:r>
          <w:fldChar w:fldCharType="separate"/>
        </w:r>
        <w:r w:rsidR="006656C2" w:rsidRPr="00060D0C">
          <w:rPr>
            <w:rStyle w:val="Hypertextovprepojenie"/>
          </w:rPr>
          <w:delText>3.2.4.2 Preskúmanie rozhodnutia mimo odvolacieho konania</w:delText>
        </w:r>
        <w:r w:rsidR="006656C2">
          <w:rPr>
            <w:webHidden/>
          </w:rPr>
          <w:tab/>
        </w:r>
        <w:r w:rsidR="006656C2">
          <w:rPr>
            <w:webHidden/>
          </w:rPr>
          <w:fldChar w:fldCharType="begin"/>
        </w:r>
        <w:r w:rsidR="006656C2">
          <w:rPr>
            <w:webHidden/>
          </w:rPr>
          <w:delInstrText xml:space="preserve"> PAGEREF _Toc528577470 \h </w:delInstrText>
        </w:r>
        <w:r w:rsidR="006656C2">
          <w:rPr>
            <w:webHidden/>
          </w:rPr>
        </w:r>
        <w:r w:rsidR="006656C2">
          <w:rPr>
            <w:webHidden/>
          </w:rPr>
          <w:fldChar w:fldCharType="separate"/>
        </w:r>
        <w:r w:rsidR="006656C2">
          <w:rPr>
            <w:webHidden/>
          </w:rPr>
          <w:delText>109</w:delText>
        </w:r>
        <w:r w:rsidR="006656C2">
          <w:rPr>
            <w:webHidden/>
          </w:rPr>
          <w:fldChar w:fldCharType="end"/>
        </w:r>
        <w:r>
          <w:fldChar w:fldCharType="end"/>
        </w:r>
      </w:del>
    </w:p>
    <w:p w14:paraId="4D100F34" w14:textId="77777777" w:rsidR="006656C2" w:rsidRDefault="002473B4">
      <w:pPr>
        <w:pStyle w:val="Obsah4"/>
        <w:rPr>
          <w:del w:id="201" w:author="Autor"/>
          <w:rFonts w:asciiTheme="minorHAnsi" w:eastAsiaTheme="minorEastAsia" w:hAnsiTheme="minorHAnsi" w:cstheme="minorBidi"/>
        </w:rPr>
      </w:pPr>
      <w:del w:id="202" w:author="Autor">
        <w:r>
          <w:fldChar w:fldCharType="begin"/>
        </w:r>
        <w:r>
          <w:delInstrText xml:space="preserve"> HYPERLINK \l "_Toc528577471" </w:delInstrText>
        </w:r>
        <w:r>
          <w:fldChar w:fldCharType="separate"/>
        </w:r>
        <w:r w:rsidR="006656C2" w:rsidRPr="00060D0C">
          <w:rPr>
            <w:rStyle w:val="Hypertextovprepojenie"/>
          </w:rPr>
          <w:delText>3.2.4.3 Oprava rozhodnutia</w:delText>
        </w:r>
        <w:r w:rsidR="006656C2">
          <w:rPr>
            <w:webHidden/>
          </w:rPr>
          <w:tab/>
        </w:r>
        <w:r w:rsidR="006656C2">
          <w:rPr>
            <w:webHidden/>
          </w:rPr>
          <w:fldChar w:fldCharType="begin"/>
        </w:r>
        <w:r w:rsidR="006656C2">
          <w:rPr>
            <w:webHidden/>
          </w:rPr>
          <w:delInstrText xml:space="preserve"> PAGEREF _Toc528577471 \h </w:delInstrText>
        </w:r>
        <w:r w:rsidR="006656C2">
          <w:rPr>
            <w:webHidden/>
          </w:rPr>
        </w:r>
        <w:r w:rsidR="006656C2">
          <w:rPr>
            <w:webHidden/>
          </w:rPr>
          <w:fldChar w:fldCharType="separate"/>
        </w:r>
        <w:r w:rsidR="006656C2">
          <w:rPr>
            <w:webHidden/>
          </w:rPr>
          <w:delText>112</w:delText>
        </w:r>
        <w:r w:rsidR="006656C2">
          <w:rPr>
            <w:webHidden/>
          </w:rPr>
          <w:fldChar w:fldCharType="end"/>
        </w:r>
        <w:r>
          <w:fldChar w:fldCharType="end"/>
        </w:r>
      </w:del>
    </w:p>
    <w:p w14:paraId="7C241614" w14:textId="77777777" w:rsidR="006656C2" w:rsidRDefault="002473B4">
      <w:pPr>
        <w:pStyle w:val="Obsah2"/>
        <w:rPr>
          <w:del w:id="203" w:author="Autor"/>
          <w:rFonts w:asciiTheme="minorHAnsi" w:eastAsiaTheme="minorEastAsia" w:hAnsiTheme="minorHAnsi" w:cstheme="minorBidi"/>
          <w:noProof/>
          <w:sz w:val="22"/>
          <w:szCs w:val="22"/>
        </w:rPr>
      </w:pPr>
      <w:del w:id="204" w:author="Autor">
        <w:r>
          <w:fldChar w:fldCharType="begin"/>
        </w:r>
        <w:r>
          <w:delInstrText xml:space="preserve"> HYPERLINK \l "_Toc528577472" </w:delInstrText>
        </w:r>
        <w:r>
          <w:fldChar w:fldCharType="separate"/>
        </w:r>
        <w:r w:rsidR="006656C2" w:rsidRPr="00060D0C">
          <w:rPr>
            <w:rStyle w:val="Hypertextovprepojenie"/>
            <w:noProof/>
          </w:rPr>
          <w:delText>3.3 Implementácia projektov</w:delText>
        </w:r>
        <w:r w:rsidR="006656C2">
          <w:rPr>
            <w:noProof/>
            <w:webHidden/>
          </w:rPr>
          <w:tab/>
        </w:r>
        <w:r w:rsidR="006656C2">
          <w:rPr>
            <w:noProof/>
            <w:webHidden/>
          </w:rPr>
          <w:fldChar w:fldCharType="begin"/>
        </w:r>
        <w:r w:rsidR="006656C2">
          <w:rPr>
            <w:noProof/>
            <w:webHidden/>
          </w:rPr>
          <w:delInstrText xml:space="preserve"> PAGEREF _Toc528577472 \h </w:delInstrText>
        </w:r>
        <w:r w:rsidR="006656C2">
          <w:rPr>
            <w:noProof/>
            <w:webHidden/>
          </w:rPr>
        </w:r>
        <w:r w:rsidR="006656C2">
          <w:rPr>
            <w:noProof/>
            <w:webHidden/>
          </w:rPr>
          <w:fldChar w:fldCharType="separate"/>
        </w:r>
        <w:r w:rsidR="006656C2">
          <w:rPr>
            <w:noProof/>
            <w:webHidden/>
          </w:rPr>
          <w:delText>112</w:delText>
        </w:r>
        <w:r w:rsidR="006656C2">
          <w:rPr>
            <w:noProof/>
            <w:webHidden/>
          </w:rPr>
          <w:fldChar w:fldCharType="end"/>
        </w:r>
        <w:r>
          <w:rPr>
            <w:noProof/>
          </w:rPr>
          <w:fldChar w:fldCharType="end"/>
        </w:r>
      </w:del>
    </w:p>
    <w:p w14:paraId="0F6FF574" w14:textId="77777777" w:rsidR="006656C2" w:rsidRDefault="002473B4">
      <w:pPr>
        <w:pStyle w:val="Obsah3"/>
        <w:rPr>
          <w:del w:id="205" w:author="Autor"/>
          <w:rFonts w:asciiTheme="minorHAnsi" w:eastAsiaTheme="minorEastAsia" w:hAnsiTheme="minorHAnsi" w:cstheme="minorBidi"/>
          <w:noProof/>
          <w:sz w:val="22"/>
          <w:szCs w:val="22"/>
        </w:rPr>
      </w:pPr>
      <w:del w:id="206" w:author="Autor">
        <w:r>
          <w:fldChar w:fldCharType="begin"/>
        </w:r>
        <w:r>
          <w:delInstrText xml:space="preserve"> HYPERLINK \l "_Toc528577473" </w:delInstrText>
        </w:r>
        <w:r>
          <w:fldChar w:fldCharType="separate"/>
        </w:r>
        <w:r w:rsidR="006656C2" w:rsidRPr="00060D0C">
          <w:rPr>
            <w:rStyle w:val="Hypertextovprepojenie"/>
            <w:noProof/>
          </w:rPr>
          <w:delText>3.3.1 Príprava zmluvy o NFP</w:delText>
        </w:r>
        <w:r w:rsidR="006656C2">
          <w:rPr>
            <w:noProof/>
            <w:webHidden/>
          </w:rPr>
          <w:tab/>
        </w:r>
        <w:r w:rsidR="006656C2">
          <w:rPr>
            <w:noProof/>
            <w:webHidden/>
          </w:rPr>
          <w:fldChar w:fldCharType="begin"/>
        </w:r>
        <w:r w:rsidR="006656C2">
          <w:rPr>
            <w:noProof/>
            <w:webHidden/>
          </w:rPr>
          <w:delInstrText xml:space="preserve"> PAGEREF _Toc528577473 \h </w:delInstrText>
        </w:r>
        <w:r w:rsidR="006656C2">
          <w:rPr>
            <w:noProof/>
            <w:webHidden/>
          </w:rPr>
        </w:r>
        <w:r w:rsidR="006656C2">
          <w:rPr>
            <w:noProof/>
            <w:webHidden/>
          </w:rPr>
          <w:fldChar w:fldCharType="separate"/>
        </w:r>
        <w:r w:rsidR="006656C2">
          <w:rPr>
            <w:noProof/>
            <w:webHidden/>
          </w:rPr>
          <w:delText>113</w:delText>
        </w:r>
        <w:r w:rsidR="006656C2">
          <w:rPr>
            <w:noProof/>
            <w:webHidden/>
          </w:rPr>
          <w:fldChar w:fldCharType="end"/>
        </w:r>
        <w:r>
          <w:rPr>
            <w:noProof/>
          </w:rPr>
          <w:fldChar w:fldCharType="end"/>
        </w:r>
      </w:del>
    </w:p>
    <w:p w14:paraId="5528241A" w14:textId="77777777" w:rsidR="006656C2" w:rsidRDefault="002473B4">
      <w:pPr>
        <w:pStyle w:val="Obsah3"/>
        <w:rPr>
          <w:del w:id="207" w:author="Autor"/>
          <w:rFonts w:asciiTheme="minorHAnsi" w:eastAsiaTheme="minorEastAsia" w:hAnsiTheme="minorHAnsi" w:cstheme="minorBidi"/>
          <w:noProof/>
          <w:sz w:val="22"/>
          <w:szCs w:val="22"/>
        </w:rPr>
      </w:pPr>
      <w:del w:id="208" w:author="Autor">
        <w:r>
          <w:fldChar w:fldCharType="begin"/>
        </w:r>
        <w:r>
          <w:delInstrText xml:space="preserve"> HYPERLINK \l "_Toc528577474" </w:delInstrText>
        </w:r>
        <w:r>
          <w:fldChar w:fldCharType="separate"/>
        </w:r>
        <w:r w:rsidR="006656C2" w:rsidRPr="00060D0C">
          <w:rPr>
            <w:rStyle w:val="Hypertextovprepojenie"/>
            <w:noProof/>
          </w:rPr>
          <w:delText>3.3.2 Uzavretie zmluvy o NFP</w:delText>
        </w:r>
        <w:r w:rsidR="006656C2">
          <w:rPr>
            <w:noProof/>
            <w:webHidden/>
          </w:rPr>
          <w:tab/>
        </w:r>
        <w:r w:rsidR="006656C2">
          <w:rPr>
            <w:noProof/>
            <w:webHidden/>
          </w:rPr>
          <w:fldChar w:fldCharType="begin"/>
        </w:r>
        <w:r w:rsidR="006656C2">
          <w:rPr>
            <w:noProof/>
            <w:webHidden/>
          </w:rPr>
          <w:delInstrText xml:space="preserve"> PAGEREF _Toc528577474 \h </w:delInstrText>
        </w:r>
        <w:r w:rsidR="006656C2">
          <w:rPr>
            <w:noProof/>
            <w:webHidden/>
          </w:rPr>
        </w:r>
        <w:r w:rsidR="006656C2">
          <w:rPr>
            <w:noProof/>
            <w:webHidden/>
          </w:rPr>
          <w:fldChar w:fldCharType="separate"/>
        </w:r>
        <w:r w:rsidR="006656C2">
          <w:rPr>
            <w:noProof/>
            <w:webHidden/>
          </w:rPr>
          <w:delText>113</w:delText>
        </w:r>
        <w:r w:rsidR="006656C2">
          <w:rPr>
            <w:noProof/>
            <w:webHidden/>
          </w:rPr>
          <w:fldChar w:fldCharType="end"/>
        </w:r>
        <w:r>
          <w:rPr>
            <w:noProof/>
          </w:rPr>
          <w:fldChar w:fldCharType="end"/>
        </w:r>
      </w:del>
    </w:p>
    <w:p w14:paraId="7FFDE5CA" w14:textId="77777777" w:rsidR="006656C2" w:rsidRDefault="002473B4">
      <w:pPr>
        <w:pStyle w:val="Obsah3"/>
        <w:rPr>
          <w:del w:id="209" w:author="Autor"/>
          <w:rFonts w:asciiTheme="minorHAnsi" w:eastAsiaTheme="minorEastAsia" w:hAnsiTheme="minorHAnsi" w:cstheme="minorBidi"/>
          <w:noProof/>
          <w:sz w:val="22"/>
          <w:szCs w:val="22"/>
        </w:rPr>
      </w:pPr>
      <w:del w:id="210" w:author="Autor">
        <w:r>
          <w:fldChar w:fldCharType="begin"/>
        </w:r>
        <w:r>
          <w:delInstrText xml:space="preserve"> HYPERLINK \l "_Toc528577475" </w:delInstrText>
        </w:r>
        <w:r>
          <w:fldChar w:fldCharType="separate"/>
        </w:r>
        <w:r w:rsidR="006656C2" w:rsidRPr="00060D0C">
          <w:rPr>
            <w:rStyle w:val="Hypertextovprepojenie"/>
            <w:noProof/>
          </w:rPr>
          <w:delText>3.3.3 Zabezpečenie pohľadávky RO</w:delText>
        </w:r>
        <w:r w:rsidR="006656C2">
          <w:rPr>
            <w:noProof/>
            <w:webHidden/>
          </w:rPr>
          <w:tab/>
        </w:r>
        <w:r w:rsidR="006656C2">
          <w:rPr>
            <w:noProof/>
            <w:webHidden/>
          </w:rPr>
          <w:fldChar w:fldCharType="begin"/>
        </w:r>
        <w:r w:rsidR="006656C2">
          <w:rPr>
            <w:noProof/>
            <w:webHidden/>
          </w:rPr>
          <w:delInstrText xml:space="preserve"> PAGEREF _Toc528577475 \h </w:delInstrText>
        </w:r>
        <w:r w:rsidR="006656C2">
          <w:rPr>
            <w:noProof/>
            <w:webHidden/>
          </w:rPr>
        </w:r>
        <w:r w:rsidR="006656C2">
          <w:rPr>
            <w:noProof/>
            <w:webHidden/>
          </w:rPr>
          <w:fldChar w:fldCharType="separate"/>
        </w:r>
        <w:r w:rsidR="006656C2">
          <w:rPr>
            <w:noProof/>
            <w:webHidden/>
          </w:rPr>
          <w:delText>115</w:delText>
        </w:r>
        <w:r w:rsidR="006656C2">
          <w:rPr>
            <w:noProof/>
            <w:webHidden/>
          </w:rPr>
          <w:fldChar w:fldCharType="end"/>
        </w:r>
        <w:r>
          <w:rPr>
            <w:noProof/>
          </w:rPr>
          <w:fldChar w:fldCharType="end"/>
        </w:r>
      </w:del>
    </w:p>
    <w:p w14:paraId="4A65693F" w14:textId="77777777" w:rsidR="006656C2" w:rsidRDefault="002473B4">
      <w:pPr>
        <w:pStyle w:val="Obsah3"/>
        <w:rPr>
          <w:del w:id="211" w:author="Autor"/>
          <w:rFonts w:asciiTheme="minorHAnsi" w:eastAsiaTheme="minorEastAsia" w:hAnsiTheme="minorHAnsi" w:cstheme="minorBidi"/>
          <w:noProof/>
          <w:sz w:val="22"/>
          <w:szCs w:val="22"/>
        </w:rPr>
      </w:pPr>
      <w:del w:id="212" w:author="Autor">
        <w:r>
          <w:fldChar w:fldCharType="begin"/>
        </w:r>
        <w:r>
          <w:delInstrText xml:space="preserve"> HYPERLINK \l "_Toc528577476" </w:delInstrText>
        </w:r>
        <w:r>
          <w:fldChar w:fldCharType="separate"/>
        </w:r>
        <w:r w:rsidR="006656C2" w:rsidRPr="00060D0C">
          <w:rPr>
            <w:rStyle w:val="Hypertextovprepojenie"/>
            <w:noProof/>
          </w:rPr>
          <w:delText>3.3.4 Základné princípy realizácie projektov</w:delText>
        </w:r>
        <w:r w:rsidR="006656C2">
          <w:rPr>
            <w:noProof/>
            <w:webHidden/>
          </w:rPr>
          <w:tab/>
        </w:r>
        <w:r w:rsidR="006656C2">
          <w:rPr>
            <w:noProof/>
            <w:webHidden/>
          </w:rPr>
          <w:fldChar w:fldCharType="begin"/>
        </w:r>
        <w:r w:rsidR="006656C2">
          <w:rPr>
            <w:noProof/>
            <w:webHidden/>
          </w:rPr>
          <w:delInstrText xml:space="preserve"> PAGEREF _Toc528577476 \h </w:delInstrText>
        </w:r>
        <w:r w:rsidR="006656C2">
          <w:rPr>
            <w:noProof/>
            <w:webHidden/>
          </w:rPr>
        </w:r>
        <w:r w:rsidR="006656C2">
          <w:rPr>
            <w:noProof/>
            <w:webHidden/>
          </w:rPr>
          <w:fldChar w:fldCharType="separate"/>
        </w:r>
        <w:r w:rsidR="006656C2">
          <w:rPr>
            <w:noProof/>
            <w:webHidden/>
          </w:rPr>
          <w:delText>116</w:delText>
        </w:r>
        <w:r w:rsidR="006656C2">
          <w:rPr>
            <w:noProof/>
            <w:webHidden/>
          </w:rPr>
          <w:fldChar w:fldCharType="end"/>
        </w:r>
        <w:r>
          <w:rPr>
            <w:noProof/>
          </w:rPr>
          <w:fldChar w:fldCharType="end"/>
        </w:r>
      </w:del>
    </w:p>
    <w:p w14:paraId="2F838143" w14:textId="77777777" w:rsidR="006656C2" w:rsidRDefault="002473B4">
      <w:pPr>
        <w:pStyle w:val="Obsah4"/>
        <w:rPr>
          <w:del w:id="213" w:author="Autor"/>
          <w:rFonts w:asciiTheme="minorHAnsi" w:eastAsiaTheme="minorEastAsia" w:hAnsiTheme="minorHAnsi" w:cstheme="minorBidi"/>
        </w:rPr>
      </w:pPr>
      <w:del w:id="214" w:author="Autor">
        <w:r>
          <w:fldChar w:fldCharType="begin"/>
        </w:r>
        <w:r>
          <w:delInstrText xml:space="preserve"> HYPERLINK \l "_Toc528577477" </w:delInstrText>
        </w:r>
        <w:r>
          <w:fldChar w:fldCharType="separate"/>
        </w:r>
        <w:r w:rsidR="006656C2" w:rsidRPr="00060D0C">
          <w:rPr>
            <w:rStyle w:val="Hypertextovprepojenie"/>
          </w:rPr>
          <w:delText>3.3.4.1 Monitorovanie projektov</w:delText>
        </w:r>
        <w:r w:rsidR="006656C2">
          <w:rPr>
            <w:webHidden/>
          </w:rPr>
          <w:tab/>
        </w:r>
        <w:r w:rsidR="006656C2">
          <w:rPr>
            <w:webHidden/>
          </w:rPr>
          <w:fldChar w:fldCharType="begin"/>
        </w:r>
        <w:r w:rsidR="006656C2">
          <w:rPr>
            <w:webHidden/>
          </w:rPr>
          <w:delInstrText xml:space="preserve"> PAGEREF _Toc528577477 \h </w:delInstrText>
        </w:r>
        <w:r w:rsidR="006656C2">
          <w:rPr>
            <w:webHidden/>
          </w:rPr>
        </w:r>
        <w:r w:rsidR="006656C2">
          <w:rPr>
            <w:webHidden/>
          </w:rPr>
          <w:fldChar w:fldCharType="separate"/>
        </w:r>
        <w:r w:rsidR="006656C2">
          <w:rPr>
            <w:webHidden/>
          </w:rPr>
          <w:delText>116</w:delText>
        </w:r>
        <w:r w:rsidR="006656C2">
          <w:rPr>
            <w:webHidden/>
          </w:rPr>
          <w:fldChar w:fldCharType="end"/>
        </w:r>
        <w:r>
          <w:fldChar w:fldCharType="end"/>
        </w:r>
      </w:del>
    </w:p>
    <w:p w14:paraId="6302A5FA" w14:textId="77777777" w:rsidR="006656C2" w:rsidRDefault="002473B4">
      <w:pPr>
        <w:pStyle w:val="Obsah4"/>
        <w:rPr>
          <w:del w:id="215" w:author="Autor"/>
          <w:rFonts w:asciiTheme="minorHAnsi" w:eastAsiaTheme="minorEastAsia" w:hAnsiTheme="minorHAnsi" w:cstheme="minorBidi"/>
        </w:rPr>
      </w:pPr>
      <w:del w:id="216" w:author="Autor">
        <w:r>
          <w:fldChar w:fldCharType="begin"/>
        </w:r>
        <w:r>
          <w:delInstrText xml:space="preserve"> HYPERLINK \l "_Toc528577478" </w:delInstrText>
        </w:r>
        <w:r>
          <w:fldChar w:fldCharType="separate"/>
        </w:r>
        <w:r w:rsidR="006656C2" w:rsidRPr="00060D0C">
          <w:rPr>
            <w:rStyle w:val="Hypertextovprepojenie"/>
          </w:rPr>
          <w:delText>3.3.4.2 Udržateľnosť projektov</w:delText>
        </w:r>
        <w:r w:rsidR="006656C2">
          <w:rPr>
            <w:webHidden/>
          </w:rPr>
          <w:tab/>
        </w:r>
        <w:r w:rsidR="006656C2">
          <w:rPr>
            <w:webHidden/>
          </w:rPr>
          <w:fldChar w:fldCharType="begin"/>
        </w:r>
        <w:r w:rsidR="006656C2">
          <w:rPr>
            <w:webHidden/>
          </w:rPr>
          <w:delInstrText xml:space="preserve"> PAGEREF _Toc528577478 \h </w:delInstrText>
        </w:r>
        <w:r w:rsidR="006656C2">
          <w:rPr>
            <w:webHidden/>
          </w:rPr>
        </w:r>
        <w:r w:rsidR="006656C2">
          <w:rPr>
            <w:webHidden/>
          </w:rPr>
          <w:fldChar w:fldCharType="separate"/>
        </w:r>
        <w:r w:rsidR="006656C2">
          <w:rPr>
            <w:webHidden/>
          </w:rPr>
          <w:delText>117</w:delText>
        </w:r>
        <w:r w:rsidR="006656C2">
          <w:rPr>
            <w:webHidden/>
          </w:rPr>
          <w:fldChar w:fldCharType="end"/>
        </w:r>
        <w:r>
          <w:fldChar w:fldCharType="end"/>
        </w:r>
      </w:del>
    </w:p>
    <w:p w14:paraId="77A66253" w14:textId="77777777" w:rsidR="006656C2" w:rsidRDefault="002473B4">
      <w:pPr>
        <w:pStyle w:val="Obsah3"/>
        <w:rPr>
          <w:del w:id="217" w:author="Autor"/>
          <w:rFonts w:asciiTheme="minorHAnsi" w:eastAsiaTheme="minorEastAsia" w:hAnsiTheme="minorHAnsi" w:cstheme="minorBidi"/>
          <w:noProof/>
          <w:sz w:val="22"/>
          <w:szCs w:val="22"/>
        </w:rPr>
      </w:pPr>
      <w:del w:id="218" w:author="Autor">
        <w:r>
          <w:fldChar w:fldCharType="begin"/>
        </w:r>
        <w:r>
          <w:delInstrText xml:space="preserve"> HYPERLINK \l "_Toc528577479" </w:delInstrText>
        </w:r>
        <w:r>
          <w:fldChar w:fldCharType="separate"/>
        </w:r>
        <w:r w:rsidR="006656C2" w:rsidRPr="00060D0C">
          <w:rPr>
            <w:rStyle w:val="Hypertextovprepojenie"/>
            <w:noProof/>
          </w:rPr>
          <w:delText>3.3.5 Zmenové konanie</w:delText>
        </w:r>
        <w:r w:rsidR="006656C2">
          <w:rPr>
            <w:noProof/>
            <w:webHidden/>
          </w:rPr>
          <w:tab/>
        </w:r>
        <w:r w:rsidR="006656C2">
          <w:rPr>
            <w:noProof/>
            <w:webHidden/>
          </w:rPr>
          <w:fldChar w:fldCharType="begin"/>
        </w:r>
        <w:r w:rsidR="006656C2">
          <w:rPr>
            <w:noProof/>
            <w:webHidden/>
          </w:rPr>
          <w:delInstrText xml:space="preserve"> PAGEREF _Toc528577479 \h </w:delInstrText>
        </w:r>
        <w:r w:rsidR="006656C2">
          <w:rPr>
            <w:noProof/>
            <w:webHidden/>
          </w:rPr>
        </w:r>
        <w:r w:rsidR="006656C2">
          <w:rPr>
            <w:noProof/>
            <w:webHidden/>
          </w:rPr>
          <w:fldChar w:fldCharType="separate"/>
        </w:r>
        <w:r w:rsidR="006656C2">
          <w:rPr>
            <w:noProof/>
            <w:webHidden/>
          </w:rPr>
          <w:delText>117</w:delText>
        </w:r>
        <w:r w:rsidR="006656C2">
          <w:rPr>
            <w:noProof/>
            <w:webHidden/>
          </w:rPr>
          <w:fldChar w:fldCharType="end"/>
        </w:r>
        <w:r>
          <w:rPr>
            <w:noProof/>
          </w:rPr>
          <w:fldChar w:fldCharType="end"/>
        </w:r>
      </w:del>
    </w:p>
    <w:p w14:paraId="451709AE" w14:textId="77777777" w:rsidR="006656C2" w:rsidRDefault="002473B4">
      <w:pPr>
        <w:pStyle w:val="Obsah3"/>
        <w:rPr>
          <w:del w:id="219" w:author="Autor"/>
          <w:rFonts w:asciiTheme="minorHAnsi" w:eastAsiaTheme="minorEastAsia" w:hAnsiTheme="minorHAnsi" w:cstheme="minorBidi"/>
          <w:noProof/>
          <w:sz w:val="22"/>
          <w:szCs w:val="22"/>
        </w:rPr>
      </w:pPr>
      <w:del w:id="220" w:author="Autor">
        <w:r>
          <w:fldChar w:fldCharType="begin"/>
        </w:r>
        <w:r>
          <w:delInstrText xml:space="preserve"> HYPERLINK \l "_Toc528577480" </w:delInstrText>
        </w:r>
        <w:r>
          <w:fldChar w:fldCharType="separate"/>
        </w:r>
        <w:r w:rsidR="006656C2" w:rsidRPr="00060D0C">
          <w:rPr>
            <w:rStyle w:val="Hypertextovprepojenie"/>
            <w:noProof/>
          </w:rPr>
          <w:delText>3.3.6 Kontrola projektu</w:delText>
        </w:r>
        <w:r w:rsidR="006656C2">
          <w:rPr>
            <w:noProof/>
            <w:webHidden/>
          </w:rPr>
          <w:tab/>
        </w:r>
        <w:r w:rsidR="006656C2">
          <w:rPr>
            <w:noProof/>
            <w:webHidden/>
          </w:rPr>
          <w:fldChar w:fldCharType="begin"/>
        </w:r>
        <w:r w:rsidR="006656C2">
          <w:rPr>
            <w:noProof/>
            <w:webHidden/>
          </w:rPr>
          <w:delInstrText xml:space="preserve"> PAGEREF _Toc528577480 \h </w:delInstrText>
        </w:r>
        <w:r w:rsidR="006656C2">
          <w:rPr>
            <w:noProof/>
            <w:webHidden/>
          </w:rPr>
        </w:r>
        <w:r w:rsidR="006656C2">
          <w:rPr>
            <w:noProof/>
            <w:webHidden/>
          </w:rPr>
          <w:fldChar w:fldCharType="separate"/>
        </w:r>
        <w:r w:rsidR="006656C2">
          <w:rPr>
            <w:noProof/>
            <w:webHidden/>
          </w:rPr>
          <w:delText>118</w:delText>
        </w:r>
        <w:r w:rsidR="006656C2">
          <w:rPr>
            <w:noProof/>
            <w:webHidden/>
          </w:rPr>
          <w:fldChar w:fldCharType="end"/>
        </w:r>
        <w:r>
          <w:rPr>
            <w:noProof/>
          </w:rPr>
          <w:fldChar w:fldCharType="end"/>
        </w:r>
      </w:del>
    </w:p>
    <w:p w14:paraId="1FDB380C" w14:textId="77777777" w:rsidR="006656C2" w:rsidRDefault="002473B4">
      <w:pPr>
        <w:pStyle w:val="Obsah4"/>
        <w:rPr>
          <w:del w:id="221" w:author="Autor"/>
          <w:rFonts w:asciiTheme="minorHAnsi" w:eastAsiaTheme="minorEastAsia" w:hAnsiTheme="minorHAnsi" w:cstheme="minorBidi"/>
        </w:rPr>
      </w:pPr>
      <w:del w:id="222" w:author="Autor">
        <w:r>
          <w:fldChar w:fldCharType="begin"/>
        </w:r>
        <w:r>
          <w:delInstrText xml:space="preserve"> HYPERLINK \l "_Toc528577481" </w:delInstrText>
        </w:r>
        <w:r>
          <w:fldChar w:fldCharType="separate"/>
        </w:r>
        <w:r w:rsidR="006656C2" w:rsidRPr="00060D0C">
          <w:rPr>
            <w:rStyle w:val="Hypertextovprepojenie"/>
          </w:rPr>
          <w:delText>3.3.6.1 Všeobecné ustanovenia o kontrole projektu</w:delText>
        </w:r>
        <w:r w:rsidR="006656C2">
          <w:rPr>
            <w:webHidden/>
          </w:rPr>
          <w:tab/>
        </w:r>
        <w:r w:rsidR="006656C2">
          <w:rPr>
            <w:webHidden/>
          </w:rPr>
          <w:fldChar w:fldCharType="begin"/>
        </w:r>
        <w:r w:rsidR="006656C2">
          <w:rPr>
            <w:webHidden/>
          </w:rPr>
          <w:delInstrText xml:space="preserve"> PAGEREF _Toc528577481 \h </w:delInstrText>
        </w:r>
        <w:r w:rsidR="006656C2">
          <w:rPr>
            <w:webHidden/>
          </w:rPr>
        </w:r>
        <w:r w:rsidR="006656C2">
          <w:rPr>
            <w:webHidden/>
          </w:rPr>
          <w:fldChar w:fldCharType="separate"/>
        </w:r>
        <w:r w:rsidR="006656C2">
          <w:rPr>
            <w:webHidden/>
          </w:rPr>
          <w:delText>118</w:delText>
        </w:r>
        <w:r w:rsidR="006656C2">
          <w:rPr>
            <w:webHidden/>
          </w:rPr>
          <w:fldChar w:fldCharType="end"/>
        </w:r>
        <w:r>
          <w:fldChar w:fldCharType="end"/>
        </w:r>
      </w:del>
    </w:p>
    <w:p w14:paraId="3801E40D" w14:textId="77777777" w:rsidR="006656C2" w:rsidRDefault="002473B4">
      <w:pPr>
        <w:pStyle w:val="Obsah5"/>
        <w:rPr>
          <w:del w:id="223" w:author="Autor"/>
          <w:rFonts w:asciiTheme="minorHAnsi" w:eastAsiaTheme="minorEastAsia" w:hAnsiTheme="minorHAnsi" w:cstheme="minorBidi"/>
          <w:sz w:val="22"/>
        </w:rPr>
      </w:pPr>
      <w:del w:id="224" w:author="Autor">
        <w:r>
          <w:fldChar w:fldCharType="begin"/>
        </w:r>
        <w:r>
          <w:delInstrText xml:space="preserve"> HYPERLINK \l "_Toc528577482" </w:delInstrText>
        </w:r>
        <w:r>
          <w:fldChar w:fldCharType="separate"/>
        </w:r>
        <w:r w:rsidR="006656C2" w:rsidRPr="00060D0C">
          <w:rPr>
            <w:rStyle w:val="Hypertextovprepojenie"/>
          </w:rPr>
          <w:delText>3.3.6.1.1 Základné povinnosti a oprávnenia riadiaceho orgánu pri výkone kontroly projektu</w:delText>
        </w:r>
        <w:r w:rsidR="006656C2">
          <w:rPr>
            <w:webHidden/>
          </w:rPr>
          <w:tab/>
        </w:r>
        <w:r w:rsidR="006656C2">
          <w:rPr>
            <w:webHidden/>
          </w:rPr>
          <w:fldChar w:fldCharType="begin"/>
        </w:r>
        <w:r w:rsidR="006656C2">
          <w:rPr>
            <w:webHidden/>
          </w:rPr>
          <w:delInstrText xml:space="preserve"> PAGEREF _Toc528577482 \h </w:delInstrText>
        </w:r>
        <w:r w:rsidR="006656C2">
          <w:rPr>
            <w:webHidden/>
          </w:rPr>
        </w:r>
        <w:r w:rsidR="006656C2">
          <w:rPr>
            <w:webHidden/>
          </w:rPr>
          <w:fldChar w:fldCharType="separate"/>
        </w:r>
        <w:r w:rsidR="006656C2">
          <w:rPr>
            <w:webHidden/>
          </w:rPr>
          <w:delText>126</w:delText>
        </w:r>
        <w:r w:rsidR="006656C2">
          <w:rPr>
            <w:webHidden/>
          </w:rPr>
          <w:fldChar w:fldCharType="end"/>
        </w:r>
        <w:r>
          <w:fldChar w:fldCharType="end"/>
        </w:r>
      </w:del>
    </w:p>
    <w:p w14:paraId="3B968956" w14:textId="77777777" w:rsidR="006656C2" w:rsidRDefault="002473B4">
      <w:pPr>
        <w:pStyle w:val="Obsah5"/>
        <w:rPr>
          <w:del w:id="225" w:author="Autor"/>
          <w:rFonts w:asciiTheme="minorHAnsi" w:eastAsiaTheme="minorEastAsia" w:hAnsiTheme="minorHAnsi" w:cstheme="minorBidi"/>
          <w:sz w:val="22"/>
        </w:rPr>
      </w:pPr>
      <w:del w:id="226" w:author="Autor">
        <w:r>
          <w:fldChar w:fldCharType="begin"/>
        </w:r>
        <w:r>
          <w:delInstrText xml:space="preserve"> HYPERLINK \l "_Toc528577483" </w:delInstrText>
        </w:r>
        <w:r>
          <w:fldChar w:fldCharType="separate"/>
        </w:r>
        <w:r w:rsidR="006656C2" w:rsidRPr="00060D0C">
          <w:rPr>
            <w:rStyle w:val="Hypertextovprepojenie"/>
          </w:rPr>
          <w:delText>3.3.6.1.2 Predmet kontroly projektu</w:delText>
        </w:r>
        <w:r w:rsidR="006656C2">
          <w:rPr>
            <w:webHidden/>
          </w:rPr>
          <w:tab/>
        </w:r>
        <w:r w:rsidR="006656C2">
          <w:rPr>
            <w:webHidden/>
          </w:rPr>
          <w:fldChar w:fldCharType="begin"/>
        </w:r>
        <w:r w:rsidR="006656C2">
          <w:rPr>
            <w:webHidden/>
          </w:rPr>
          <w:delInstrText xml:space="preserve"> PAGEREF _Toc528577483 \h </w:delInstrText>
        </w:r>
        <w:r w:rsidR="006656C2">
          <w:rPr>
            <w:webHidden/>
          </w:rPr>
        </w:r>
        <w:r w:rsidR="006656C2">
          <w:rPr>
            <w:webHidden/>
          </w:rPr>
          <w:fldChar w:fldCharType="separate"/>
        </w:r>
        <w:r w:rsidR="006656C2">
          <w:rPr>
            <w:webHidden/>
          </w:rPr>
          <w:delText>127</w:delText>
        </w:r>
        <w:r w:rsidR="006656C2">
          <w:rPr>
            <w:webHidden/>
          </w:rPr>
          <w:fldChar w:fldCharType="end"/>
        </w:r>
        <w:r>
          <w:fldChar w:fldCharType="end"/>
        </w:r>
      </w:del>
    </w:p>
    <w:p w14:paraId="191F6E14" w14:textId="77777777" w:rsidR="006656C2" w:rsidRDefault="002473B4">
      <w:pPr>
        <w:pStyle w:val="Obsah5"/>
        <w:tabs>
          <w:tab w:val="left" w:pos="2456"/>
        </w:tabs>
        <w:rPr>
          <w:del w:id="227" w:author="Autor"/>
          <w:rFonts w:asciiTheme="minorHAnsi" w:eastAsiaTheme="minorEastAsia" w:hAnsiTheme="minorHAnsi" w:cstheme="minorBidi"/>
          <w:sz w:val="22"/>
        </w:rPr>
      </w:pPr>
      <w:del w:id="228" w:author="Autor">
        <w:r>
          <w:fldChar w:fldCharType="begin"/>
        </w:r>
        <w:r>
          <w:delInstrText xml:space="preserve"> HYPERLINK \l "_Toc528577484" </w:delInstrText>
        </w:r>
        <w:r>
          <w:fldChar w:fldCharType="separate"/>
        </w:r>
        <w:r w:rsidR="006656C2" w:rsidRPr="00060D0C">
          <w:rPr>
            <w:rStyle w:val="Hypertextovprepojenie"/>
          </w:rPr>
          <w:delText>3.3.6.1.3</w:delText>
        </w:r>
        <w:r w:rsidR="006656C2">
          <w:rPr>
            <w:rFonts w:asciiTheme="minorHAnsi" w:eastAsiaTheme="minorEastAsia" w:hAnsiTheme="minorHAnsi" w:cstheme="minorBidi"/>
            <w:sz w:val="22"/>
          </w:rPr>
          <w:tab/>
        </w:r>
        <w:r w:rsidR="006656C2" w:rsidRPr="00060D0C">
          <w:rPr>
            <w:rStyle w:val="Hypertextovprepojenie"/>
          </w:rPr>
          <w:delText>Výstup z  kontroly projektu a ukončenie kontroly projektu</w:delText>
        </w:r>
        <w:r w:rsidR="006656C2">
          <w:rPr>
            <w:webHidden/>
          </w:rPr>
          <w:tab/>
        </w:r>
        <w:r w:rsidR="006656C2">
          <w:rPr>
            <w:webHidden/>
          </w:rPr>
          <w:fldChar w:fldCharType="begin"/>
        </w:r>
        <w:r w:rsidR="006656C2">
          <w:rPr>
            <w:webHidden/>
          </w:rPr>
          <w:delInstrText xml:space="preserve"> PAGEREF _Toc528577484 \h </w:delInstrText>
        </w:r>
        <w:r w:rsidR="006656C2">
          <w:rPr>
            <w:webHidden/>
          </w:rPr>
        </w:r>
        <w:r w:rsidR="006656C2">
          <w:rPr>
            <w:webHidden/>
          </w:rPr>
          <w:fldChar w:fldCharType="separate"/>
        </w:r>
        <w:r w:rsidR="006656C2">
          <w:rPr>
            <w:webHidden/>
          </w:rPr>
          <w:delText>130</w:delText>
        </w:r>
        <w:r w:rsidR="006656C2">
          <w:rPr>
            <w:webHidden/>
          </w:rPr>
          <w:fldChar w:fldCharType="end"/>
        </w:r>
        <w:r>
          <w:fldChar w:fldCharType="end"/>
        </w:r>
      </w:del>
    </w:p>
    <w:p w14:paraId="65CEB3D4" w14:textId="77777777" w:rsidR="006656C2" w:rsidRDefault="002473B4">
      <w:pPr>
        <w:pStyle w:val="Obsah4"/>
        <w:rPr>
          <w:del w:id="229" w:author="Autor"/>
          <w:rFonts w:asciiTheme="minorHAnsi" w:eastAsiaTheme="minorEastAsia" w:hAnsiTheme="minorHAnsi" w:cstheme="minorBidi"/>
        </w:rPr>
      </w:pPr>
      <w:del w:id="230" w:author="Autor">
        <w:r>
          <w:fldChar w:fldCharType="begin"/>
        </w:r>
        <w:r>
          <w:delInstrText xml:space="preserve"> HYPERLINK \l "_Toc528577485" </w:delInstrText>
        </w:r>
        <w:r>
          <w:fldChar w:fldCharType="separate"/>
        </w:r>
        <w:r w:rsidR="006656C2" w:rsidRPr="00060D0C">
          <w:rPr>
            <w:rStyle w:val="Hypertextovprepojenie"/>
          </w:rPr>
          <w:delText>3.3.6.2 Osobitné ustanovenia ku kontrole projektu</w:delText>
        </w:r>
        <w:r w:rsidR="006656C2">
          <w:rPr>
            <w:webHidden/>
          </w:rPr>
          <w:tab/>
        </w:r>
        <w:r w:rsidR="006656C2">
          <w:rPr>
            <w:webHidden/>
          </w:rPr>
          <w:fldChar w:fldCharType="begin"/>
        </w:r>
        <w:r w:rsidR="006656C2">
          <w:rPr>
            <w:webHidden/>
          </w:rPr>
          <w:delInstrText xml:space="preserve"> PAGEREF _Toc528577485 \h </w:delInstrText>
        </w:r>
        <w:r w:rsidR="006656C2">
          <w:rPr>
            <w:webHidden/>
          </w:rPr>
        </w:r>
        <w:r w:rsidR="006656C2">
          <w:rPr>
            <w:webHidden/>
          </w:rPr>
          <w:fldChar w:fldCharType="separate"/>
        </w:r>
        <w:r w:rsidR="006656C2">
          <w:rPr>
            <w:webHidden/>
          </w:rPr>
          <w:delText>131</w:delText>
        </w:r>
        <w:r w:rsidR="006656C2">
          <w:rPr>
            <w:webHidden/>
          </w:rPr>
          <w:fldChar w:fldCharType="end"/>
        </w:r>
        <w:r>
          <w:fldChar w:fldCharType="end"/>
        </w:r>
      </w:del>
    </w:p>
    <w:p w14:paraId="45D5BF8E" w14:textId="77777777" w:rsidR="006656C2" w:rsidRDefault="002473B4">
      <w:pPr>
        <w:pStyle w:val="Obsah5"/>
        <w:rPr>
          <w:del w:id="231" w:author="Autor"/>
          <w:rFonts w:asciiTheme="minorHAnsi" w:eastAsiaTheme="minorEastAsia" w:hAnsiTheme="minorHAnsi" w:cstheme="minorBidi"/>
          <w:sz w:val="22"/>
        </w:rPr>
      </w:pPr>
      <w:del w:id="232" w:author="Autor">
        <w:r>
          <w:fldChar w:fldCharType="begin"/>
        </w:r>
        <w:r>
          <w:delInstrText xml:space="preserve"> </w:delInstrText>
        </w:r>
        <w:r>
          <w:delInstrText xml:space="preserve">HYPERLINK \l "_Toc528577486" </w:delInstrText>
        </w:r>
        <w:r>
          <w:fldChar w:fldCharType="separate"/>
        </w:r>
        <w:r w:rsidR="006656C2" w:rsidRPr="00060D0C">
          <w:rPr>
            <w:rStyle w:val="Hypertextovprepojenie"/>
          </w:rPr>
          <w:delText>3.3.6.2.1 Výkon finančnej kontroly na mieste</w:delText>
        </w:r>
        <w:r w:rsidR="006656C2">
          <w:rPr>
            <w:webHidden/>
          </w:rPr>
          <w:tab/>
        </w:r>
        <w:r w:rsidR="006656C2">
          <w:rPr>
            <w:webHidden/>
          </w:rPr>
          <w:fldChar w:fldCharType="begin"/>
        </w:r>
        <w:r w:rsidR="006656C2">
          <w:rPr>
            <w:webHidden/>
          </w:rPr>
          <w:delInstrText xml:space="preserve"> PAGEREF _Toc528577486 \h </w:delInstrText>
        </w:r>
        <w:r w:rsidR="006656C2">
          <w:rPr>
            <w:webHidden/>
          </w:rPr>
        </w:r>
        <w:r w:rsidR="006656C2">
          <w:rPr>
            <w:webHidden/>
          </w:rPr>
          <w:fldChar w:fldCharType="separate"/>
        </w:r>
        <w:r w:rsidR="006656C2">
          <w:rPr>
            <w:webHidden/>
          </w:rPr>
          <w:delText>131</w:delText>
        </w:r>
        <w:r w:rsidR="006656C2">
          <w:rPr>
            <w:webHidden/>
          </w:rPr>
          <w:fldChar w:fldCharType="end"/>
        </w:r>
        <w:r>
          <w:fldChar w:fldCharType="end"/>
        </w:r>
      </w:del>
    </w:p>
    <w:p w14:paraId="342287DF" w14:textId="77777777" w:rsidR="006656C2" w:rsidRDefault="002473B4">
      <w:pPr>
        <w:pStyle w:val="Obsah5"/>
        <w:rPr>
          <w:del w:id="233" w:author="Autor"/>
          <w:rFonts w:asciiTheme="minorHAnsi" w:eastAsiaTheme="minorEastAsia" w:hAnsiTheme="minorHAnsi" w:cstheme="minorBidi"/>
          <w:sz w:val="22"/>
        </w:rPr>
      </w:pPr>
      <w:del w:id="234" w:author="Autor">
        <w:r>
          <w:fldChar w:fldCharType="begin"/>
        </w:r>
        <w:r>
          <w:delInstrText xml:space="preserve"> HYPERLINK \l "_Toc528577487" </w:delInstrText>
        </w:r>
        <w:r>
          <w:fldChar w:fldCharType="separate"/>
        </w:r>
        <w:r w:rsidR="006656C2" w:rsidRPr="00060D0C">
          <w:rPr>
            <w:rStyle w:val="Hypertextovprepojenie"/>
          </w:rPr>
          <w:delText>3.3.6.2.2 Výkon kontroly žiadosti o platbu</w:delText>
        </w:r>
        <w:r w:rsidR="006656C2">
          <w:rPr>
            <w:webHidden/>
          </w:rPr>
          <w:tab/>
        </w:r>
        <w:r w:rsidR="006656C2">
          <w:rPr>
            <w:webHidden/>
          </w:rPr>
          <w:fldChar w:fldCharType="begin"/>
        </w:r>
        <w:r w:rsidR="006656C2">
          <w:rPr>
            <w:webHidden/>
          </w:rPr>
          <w:delInstrText xml:space="preserve"> PAGEREF _Toc528577487 \h </w:delInstrText>
        </w:r>
        <w:r w:rsidR="006656C2">
          <w:rPr>
            <w:webHidden/>
          </w:rPr>
        </w:r>
        <w:r w:rsidR="006656C2">
          <w:rPr>
            <w:webHidden/>
          </w:rPr>
          <w:fldChar w:fldCharType="separate"/>
        </w:r>
        <w:r w:rsidR="006656C2">
          <w:rPr>
            <w:webHidden/>
          </w:rPr>
          <w:delText>134</w:delText>
        </w:r>
        <w:r w:rsidR="006656C2">
          <w:rPr>
            <w:webHidden/>
          </w:rPr>
          <w:fldChar w:fldCharType="end"/>
        </w:r>
        <w:r>
          <w:fldChar w:fldCharType="end"/>
        </w:r>
      </w:del>
    </w:p>
    <w:p w14:paraId="2BC35552" w14:textId="77777777" w:rsidR="006656C2" w:rsidRDefault="002473B4">
      <w:pPr>
        <w:pStyle w:val="Obsah5"/>
        <w:rPr>
          <w:del w:id="235" w:author="Autor"/>
          <w:rFonts w:asciiTheme="minorHAnsi" w:eastAsiaTheme="minorEastAsia" w:hAnsiTheme="minorHAnsi" w:cstheme="minorBidi"/>
          <w:sz w:val="22"/>
        </w:rPr>
      </w:pPr>
      <w:del w:id="236" w:author="Autor">
        <w:r>
          <w:fldChar w:fldCharType="begin"/>
        </w:r>
        <w:r>
          <w:delInstrText xml:space="preserve"> HYPERLINK \l "_Toc528577488" </w:delInstrText>
        </w:r>
        <w:r>
          <w:fldChar w:fldCharType="separate"/>
        </w:r>
        <w:r w:rsidR="006656C2" w:rsidRPr="00060D0C">
          <w:rPr>
            <w:rStyle w:val="Hypertextovprepojenie"/>
          </w:rPr>
          <w:delText>3.3.6.2.3 Výkon kontroly ostatných dokumentov predkladaných prijímateľom RO</w:delText>
        </w:r>
        <w:r w:rsidR="006656C2">
          <w:rPr>
            <w:webHidden/>
          </w:rPr>
          <w:tab/>
        </w:r>
        <w:r w:rsidR="006656C2">
          <w:rPr>
            <w:webHidden/>
          </w:rPr>
          <w:fldChar w:fldCharType="begin"/>
        </w:r>
        <w:r w:rsidR="006656C2">
          <w:rPr>
            <w:webHidden/>
          </w:rPr>
          <w:delInstrText xml:space="preserve"> PAGEREF _Toc528577488 \h </w:delInstrText>
        </w:r>
        <w:r w:rsidR="006656C2">
          <w:rPr>
            <w:webHidden/>
          </w:rPr>
        </w:r>
        <w:r w:rsidR="006656C2">
          <w:rPr>
            <w:webHidden/>
          </w:rPr>
          <w:fldChar w:fldCharType="separate"/>
        </w:r>
        <w:r w:rsidR="006656C2">
          <w:rPr>
            <w:webHidden/>
          </w:rPr>
          <w:delText>140</w:delText>
        </w:r>
        <w:r w:rsidR="006656C2">
          <w:rPr>
            <w:webHidden/>
          </w:rPr>
          <w:fldChar w:fldCharType="end"/>
        </w:r>
        <w:r>
          <w:fldChar w:fldCharType="end"/>
        </w:r>
      </w:del>
    </w:p>
    <w:p w14:paraId="7FAD066C" w14:textId="77777777" w:rsidR="006656C2" w:rsidRDefault="002473B4">
      <w:pPr>
        <w:pStyle w:val="Obsah3"/>
        <w:rPr>
          <w:del w:id="237" w:author="Autor"/>
          <w:rFonts w:asciiTheme="minorHAnsi" w:eastAsiaTheme="minorEastAsia" w:hAnsiTheme="minorHAnsi" w:cstheme="minorBidi"/>
          <w:noProof/>
          <w:sz w:val="22"/>
          <w:szCs w:val="22"/>
        </w:rPr>
      </w:pPr>
      <w:del w:id="238" w:author="Autor">
        <w:r>
          <w:fldChar w:fldCharType="begin"/>
        </w:r>
        <w:r>
          <w:delInstrText xml:space="preserve"> HYPERLINK \l "_Toc528577489" </w:delInstrText>
        </w:r>
        <w:r>
          <w:fldChar w:fldCharType="separate"/>
        </w:r>
        <w:r w:rsidR="006656C2" w:rsidRPr="00060D0C">
          <w:rPr>
            <w:rStyle w:val="Hypertextovprepojenie"/>
            <w:noProof/>
          </w:rPr>
          <w:delText>3.3.7 Kontrola verejného obstarávania</w:delText>
        </w:r>
        <w:r w:rsidR="006656C2">
          <w:rPr>
            <w:noProof/>
            <w:webHidden/>
          </w:rPr>
          <w:tab/>
        </w:r>
        <w:r w:rsidR="006656C2">
          <w:rPr>
            <w:noProof/>
            <w:webHidden/>
          </w:rPr>
          <w:fldChar w:fldCharType="begin"/>
        </w:r>
        <w:r w:rsidR="006656C2">
          <w:rPr>
            <w:noProof/>
            <w:webHidden/>
          </w:rPr>
          <w:delInstrText xml:space="preserve"> PAGEREF _Toc528577489 \h </w:delInstrText>
        </w:r>
        <w:r w:rsidR="006656C2">
          <w:rPr>
            <w:noProof/>
            <w:webHidden/>
          </w:rPr>
        </w:r>
        <w:r w:rsidR="006656C2">
          <w:rPr>
            <w:noProof/>
            <w:webHidden/>
          </w:rPr>
          <w:fldChar w:fldCharType="separate"/>
        </w:r>
        <w:r w:rsidR="006656C2">
          <w:rPr>
            <w:noProof/>
            <w:webHidden/>
          </w:rPr>
          <w:delText>141</w:delText>
        </w:r>
        <w:r w:rsidR="006656C2">
          <w:rPr>
            <w:noProof/>
            <w:webHidden/>
          </w:rPr>
          <w:fldChar w:fldCharType="end"/>
        </w:r>
        <w:r>
          <w:rPr>
            <w:noProof/>
          </w:rPr>
          <w:fldChar w:fldCharType="end"/>
        </w:r>
      </w:del>
    </w:p>
    <w:p w14:paraId="2BDC630F" w14:textId="77777777" w:rsidR="006656C2" w:rsidRDefault="002473B4">
      <w:pPr>
        <w:pStyle w:val="Obsah4"/>
        <w:rPr>
          <w:del w:id="239" w:author="Autor"/>
          <w:rFonts w:asciiTheme="minorHAnsi" w:eastAsiaTheme="minorEastAsia" w:hAnsiTheme="minorHAnsi" w:cstheme="minorBidi"/>
        </w:rPr>
      </w:pPr>
      <w:del w:id="240" w:author="Autor">
        <w:r>
          <w:fldChar w:fldCharType="begin"/>
        </w:r>
        <w:r>
          <w:delInstrText xml:space="preserve"> HYPERLINK \l "_Toc528577490" </w:delInstrText>
        </w:r>
        <w:r>
          <w:fldChar w:fldCharType="separate"/>
        </w:r>
        <w:r w:rsidR="006656C2" w:rsidRPr="00060D0C">
          <w:rPr>
            <w:rStyle w:val="Hypertextovprepojenie"/>
          </w:rPr>
          <w:delText>3.3.7.1. Všeobecné ustanovenia k výkonu kontroly/finančnej  kontroly verejného obstarávania</w:delText>
        </w:r>
        <w:r w:rsidR="006656C2">
          <w:rPr>
            <w:webHidden/>
          </w:rPr>
          <w:tab/>
        </w:r>
        <w:r w:rsidR="006656C2">
          <w:rPr>
            <w:webHidden/>
          </w:rPr>
          <w:fldChar w:fldCharType="begin"/>
        </w:r>
        <w:r w:rsidR="006656C2">
          <w:rPr>
            <w:webHidden/>
          </w:rPr>
          <w:delInstrText xml:space="preserve"> PAGEREF _Toc528577490 \h </w:delInstrText>
        </w:r>
        <w:r w:rsidR="006656C2">
          <w:rPr>
            <w:webHidden/>
          </w:rPr>
        </w:r>
        <w:r w:rsidR="006656C2">
          <w:rPr>
            <w:webHidden/>
          </w:rPr>
          <w:fldChar w:fldCharType="separate"/>
        </w:r>
        <w:r w:rsidR="006656C2">
          <w:rPr>
            <w:webHidden/>
          </w:rPr>
          <w:delText>141</w:delText>
        </w:r>
        <w:r w:rsidR="006656C2">
          <w:rPr>
            <w:webHidden/>
          </w:rPr>
          <w:fldChar w:fldCharType="end"/>
        </w:r>
        <w:r>
          <w:fldChar w:fldCharType="end"/>
        </w:r>
      </w:del>
    </w:p>
    <w:p w14:paraId="40D0F9CF" w14:textId="77777777" w:rsidR="006656C2" w:rsidRDefault="002473B4">
      <w:pPr>
        <w:pStyle w:val="Obsah4"/>
        <w:rPr>
          <w:del w:id="241" w:author="Autor"/>
          <w:rFonts w:asciiTheme="minorHAnsi" w:eastAsiaTheme="minorEastAsia" w:hAnsiTheme="minorHAnsi" w:cstheme="minorBidi"/>
        </w:rPr>
      </w:pPr>
      <w:del w:id="242" w:author="Autor">
        <w:r>
          <w:fldChar w:fldCharType="begin"/>
        </w:r>
        <w:r>
          <w:delInstrText xml:space="preserve"> HYPERLINK \l "_Toc528577491" </w:delInstrText>
        </w:r>
        <w:r>
          <w:fldChar w:fldCharType="separate"/>
        </w:r>
        <w:r w:rsidR="006656C2" w:rsidRPr="00060D0C">
          <w:rPr>
            <w:rStyle w:val="Hypertextovprepojenie"/>
          </w:rPr>
          <w:delText>3.3.7.2.  Kontrola/finančná kontrola pravidiel a postupov stanovených ZVO – všeobecné pravidlá</w:delText>
        </w:r>
        <w:r w:rsidR="006656C2">
          <w:rPr>
            <w:webHidden/>
          </w:rPr>
          <w:tab/>
        </w:r>
        <w:r w:rsidR="006656C2">
          <w:rPr>
            <w:webHidden/>
          </w:rPr>
          <w:fldChar w:fldCharType="begin"/>
        </w:r>
        <w:r w:rsidR="006656C2">
          <w:rPr>
            <w:webHidden/>
          </w:rPr>
          <w:delInstrText xml:space="preserve"> PAGEREF _Toc528577491 \h </w:delInstrText>
        </w:r>
        <w:r w:rsidR="006656C2">
          <w:rPr>
            <w:webHidden/>
          </w:rPr>
        </w:r>
        <w:r w:rsidR="006656C2">
          <w:rPr>
            <w:webHidden/>
          </w:rPr>
          <w:fldChar w:fldCharType="separate"/>
        </w:r>
        <w:r w:rsidR="006656C2">
          <w:rPr>
            <w:webHidden/>
          </w:rPr>
          <w:delText>144</w:delText>
        </w:r>
        <w:r w:rsidR="006656C2">
          <w:rPr>
            <w:webHidden/>
          </w:rPr>
          <w:fldChar w:fldCharType="end"/>
        </w:r>
        <w:r>
          <w:fldChar w:fldCharType="end"/>
        </w:r>
      </w:del>
    </w:p>
    <w:p w14:paraId="2C0C5F5B" w14:textId="77777777" w:rsidR="006656C2" w:rsidRDefault="002473B4">
      <w:pPr>
        <w:pStyle w:val="Obsah5"/>
        <w:rPr>
          <w:del w:id="243" w:author="Autor"/>
          <w:rFonts w:asciiTheme="minorHAnsi" w:eastAsiaTheme="minorEastAsia" w:hAnsiTheme="minorHAnsi" w:cstheme="minorBidi"/>
          <w:sz w:val="22"/>
        </w:rPr>
      </w:pPr>
      <w:del w:id="244" w:author="Autor">
        <w:r>
          <w:fldChar w:fldCharType="begin"/>
        </w:r>
        <w:r>
          <w:delInstrText xml:space="preserve"> HYPERLINK \l "_Toc528577492" </w:delInstrText>
        </w:r>
        <w:r>
          <w:fldChar w:fldCharType="separate"/>
        </w:r>
        <w:r w:rsidR="006656C2" w:rsidRPr="00060D0C">
          <w:rPr>
            <w:rStyle w:val="Hypertextovprepojenie"/>
          </w:rPr>
          <w:delText>3.3.7.2.1.  Prvá ex ante kontrola</w:delText>
        </w:r>
        <w:r w:rsidR="006656C2">
          <w:rPr>
            <w:webHidden/>
          </w:rPr>
          <w:tab/>
        </w:r>
        <w:r w:rsidR="006656C2">
          <w:rPr>
            <w:webHidden/>
          </w:rPr>
          <w:fldChar w:fldCharType="begin"/>
        </w:r>
        <w:r w:rsidR="006656C2">
          <w:rPr>
            <w:webHidden/>
          </w:rPr>
          <w:delInstrText xml:space="preserve"> PAGEREF _Toc528577492 \h </w:delInstrText>
        </w:r>
        <w:r w:rsidR="006656C2">
          <w:rPr>
            <w:webHidden/>
          </w:rPr>
        </w:r>
        <w:r w:rsidR="006656C2">
          <w:rPr>
            <w:webHidden/>
          </w:rPr>
          <w:fldChar w:fldCharType="separate"/>
        </w:r>
        <w:r w:rsidR="006656C2">
          <w:rPr>
            <w:webHidden/>
          </w:rPr>
          <w:delText>147</w:delText>
        </w:r>
        <w:r w:rsidR="006656C2">
          <w:rPr>
            <w:webHidden/>
          </w:rPr>
          <w:fldChar w:fldCharType="end"/>
        </w:r>
        <w:r>
          <w:fldChar w:fldCharType="end"/>
        </w:r>
      </w:del>
    </w:p>
    <w:p w14:paraId="71B2E1C6" w14:textId="77777777" w:rsidR="006656C2" w:rsidRDefault="002473B4">
      <w:pPr>
        <w:pStyle w:val="Obsah5"/>
        <w:rPr>
          <w:del w:id="245" w:author="Autor"/>
          <w:rFonts w:asciiTheme="minorHAnsi" w:eastAsiaTheme="minorEastAsia" w:hAnsiTheme="minorHAnsi" w:cstheme="minorBidi"/>
          <w:sz w:val="22"/>
        </w:rPr>
      </w:pPr>
      <w:del w:id="246" w:author="Autor">
        <w:r>
          <w:lastRenderedPageBreak/>
          <w:fldChar w:fldCharType="begin"/>
        </w:r>
        <w:r>
          <w:delInstrText xml:space="preserve"> HYPERLINK \l "_Toc528577493" </w:delInstrText>
        </w:r>
        <w:r>
          <w:fldChar w:fldCharType="separate"/>
        </w:r>
        <w:r w:rsidR="006656C2" w:rsidRPr="00060D0C">
          <w:rPr>
            <w:rStyle w:val="Hypertextovprepojenie"/>
          </w:rPr>
          <w:delText>3.3.7.2.2.  Druhá ex ante kontrola</w:delText>
        </w:r>
        <w:r w:rsidR="006656C2">
          <w:rPr>
            <w:webHidden/>
          </w:rPr>
          <w:tab/>
        </w:r>
        <w:r w:rsidR="006656C2">
          <w:rPr>
            <w:webHidden/>
          </w:rPr>
          <w:fldChar w:fldCharType="begin"/>
        </w:r>
        <w:r w:rsidR="006656C2">
          <w:rPr>
            <w:webHidden/>
          </w:rPr>
          <w:delInstrText xml:space="preserve"> PAGEREF _Toc528577493 \h </w:delInstrText>
        </w:r>
        <w:r w:rsidR="006656C2">
          <w:rPr>
            <w:webHidden/>
          </w:rPr>
        </w:r>
        <w:r w:rsidR="006656C2">
          <w:rPr>
            <w:webHidden/>
          </w:rPr>
          <w:fldChar w:fldCharType="separate"/>
        </w:r>
        <w:r w:rsidR="006656C2">
          <w:rPr>
            <w:webHidden/>
          </w:rPr>
          <w:delText>149</w:delText>
        </w:r>
        <w:r w:rsidR="006656C2">
          <w:rPr>
            <w:webHidden/>
          </w:rPr>
          <w:fldChar w:fldCharType="end"/>
        </w:r>
        <w:r>
          <w:fldChar w:fldCharType="end"/>
        </w:r>
      </w:del>
    </w:p>
    <w:p w14:paraId="768C6036" w14:textId="77777777" w:rsidR="006656C2" w:rsidRDefault="002473B4">
      <w:pPr>
        <w:pStyle w:val="Obsah5"/>
        <w:rPr>
          <w:del w:id="247" w:author="Autor"/>
          <w:rFonts w:asciiTheme="minorHAnsi" w:eastAsiaTheme="minorEastAsia" w:hAnsiTheme="minorHAnsi" w:cstheme="minorBidi"/>
          <w:sz w:val="22"/>
        </w:rPr>
      </w:pPr>
      <w:del w:id="248" w:author="Autor">
        <w:r>
          <w:fldChar w:fldCharType="begin"/>
        </w:r>
        <w:r>
          <w:delInstrText xml:space="preserve"> HYPERLINK \l "_Toc5285</w:delInstrText>
        </w:r>
        <w:r>
          <w:delInstrText xml:space="preserve">77494" </w:delInstrText>
        </w:r>
        <w:r>
          <w:fldChar w:fldCharType="separate"/>
        </w:r>
        <w:r w:rsidR="006656C2" w:rsidRPr="00060D0C">
          <w:rPr>
            <w:rStyle w:val="Hypertextovprepojenie"/>
          </w:rPr>
          <w:delText>3.3.7.2.3.  Štandardná ex post kontrola</w:delText>
        </w:r>
        <w:r w:rsidR="006656C2">
          <w:rPr>
            <w:webHidden/>
          </w:rPr>
          <w:tab/>
        </w:r>
        <w:r w:rsidR="006656C2">
          <w:rPr>
            <w:webHidden/>
          </w:rPr>
          <w:fldChar w:fldCharType="begin"/>
        </w:r>
        <w:r w:rsidR="006656C2">
          <w:rPr>
            <w:webHidden/>
          </w:rPr>
          <w:delInstrText xml:space="preserve"> PAGEREF _Toc528577494 \h </w:delInstrText>
        </w:r>
        <w:r w:rsidR="006656C2">
          <w:rPr>
            <w:webHidden/>
          </w:rPr>
        </w:r>
        <w:r w:rsidR="006656C2">
          <w:rPr>
            <w:webHidden/>
          </w:rPr>
          <w:fldChar w:fldCharType="separate"/>
        </w:r>
        <w:r w:rsidR="006656C2">
          <w:rPr>
            <w:webHidden/>
          </w:rPr>
          <w:delText>154</w:delText>
        </w:r>
        <w:r w:rsidR="006656C2">
          <w:rPr>
            <w:webHidden/>
          </w:rPr>
          <w:fldChar w:fldCharType="end"/>
        </w:r>
        <w:r>
          <w:fldChar w:fldCharType="end"/>
        </w:r>
      </w:del>
    </w:p>
    <w:p w14:paraId="0253FE6B" w14:textId="77777777" w:rsidR="006656C2" w:rsidRDefault="002473B4">
      <w:pPr>
        <w:pStyle w:val="Obsah5"/>
        <w:rPr>
          <w:del w:id="249" w:author="Autor"/>
          <w:rFonts w:asciiTheme="minorHAnsi" w:eastAsiaTheme="minorEastAsia" w:hAnsiTheme="minorHAnsi" w:cstheme="minorBidi"/>
          <w:sz w:val="22"/>
        </w:rPr>
      </w:pPr>
      <w:del w:id="250" w:author="Autor">
        <w:r>
          <w:fldChar w:fldCharType="begin"/>
        </w:r>
        <w:r>
          <w:delInstrText xml:space="preserve"> HYPERLINK \l "_Toc528577495" </w:delInstrText>
        </w:r>
        <w:r>
          <w:fldChar w:fldCharType="separate"/>
        </w:r>
        <w:r w:rsidR="006656C2" w:rsidRPr="00060D0C">
          <w:rPr>
            <w:rStyle w:val="Hypertextovprepojenie"/>
          </w:rPr>
          <w:delText>3.3.7.2.4.   Následná ex post kontrola</w:delText>
        </w:r>
        <w:r w:rsidR="006656C2">
          <w:rPr>
            <w:webHidden/>
          </w:rPr>
          <w:tab/>
        </w:r>
        <w:r w:rsidR="006656C2">
          <w:rPr>
            <w:webHidden/>
          </w:rPr>
          <w:fldChar w:fldCharType="begin"/>
        </w:r>
        <w:r w:rsidR="006656C2">
          <w:rPr>
            <w:webHidden/>
          </w:rPr>
          <w:delInstrText xml:space="preserve"> PAGEREF _Toc528577495 \h </w:delInstrText>
        </w:r>
        <w:r w:rsidR="006656C2">
          <w:rPr>
            <w:webHidden/>
          </w:rPr>
        </w:r>
        <w:r w:rsidR="006656C2">
          <w:rPr>
            <w:webHidden/>
          </w:rPr>
          <w:fldChar w:fldCharType="separate"/>
        </w:r>
        <w:r w:rsidR="006656C2">
          <w:rPr>
            <w:webHidden/>
          </w:rPr>
          <w:delText>156</w:delText>
        </w:r>
        <w:r w:rsidR="006656C2">
          <w:rPr>
            <w:webHidden/>
          </w:rPr>
          <w:fldChar w:fldCharType="end"/>
        </w:r>
        <w:r>
          <w:fldChar w:fldCharType="end"/>
        </w:r>
      </w:del>
    </w:p>
    <w:p w14:paraId="6B53F9A7" w14:textId="77777777" w:rsidR="006656C2" w:rsidRDefault="002473B4">
      <w:pPr>
        <w:pStyle w:val="Obsah5"/>
        <w:rPr>
          <w:del w:id="251" w:author="Autor"/>
          <w:rFonts w:asciiTheme="minorHAnsi" w:eastAsiaTheme="minorEastAsia" w:hAnsiTheme="minorHAnsi" w:cstheme="minorBidi"/>
          <w:sz w:val="22"/>
        </w:rPr>
      </w:pPr>
      <w:del w:id="252" w:author="Autor">
        <w:r>
          <w:fldChar w:fldCharType="begin"/>
        </w:r>
        <w:r>
          <w:delInstrText xml:space="preserve"> HYPERLINK \l "_Toc528577496" </w:delInstrText>
        </w:r>
        <w:r>
          <w:fldChar w:fldCharType="separate"/>
        </w:r>
        <w:r w:rsidR="006656C2" w:rsidRPr="00060D0C">
          <w:rPr>
            <w:rStyle w:val="Hypertextovprepojenie"/>
          </w:rPr>
          <w:delText>3.3.7.2.5. Kontrola zákaziek s nízkymi hodnotami podľa § 117 ZVO – všeobecné ustanovenia</w:delText>
        </w:r>
        <w:r w:rsidR="006656C2">
          <w:rPr>
            <w:webHidden/>
          </w:rPr>
          <w:tab/>
        </w:r>
        <w:r w:rsidR="006656C2">
          <w:rPr>
            <w:webHidden/>
          </w:rPr>
          <w:fldChar w:fldCharType="begin"/>
        </w:r>
        <w:r w:rsidR="006656C2">
          <w:rPr>
            <w:webHidden/>
          </w:rPr>
          <w:delInstrText xml:space="preserve"> PAGEREF _Toc528577496 \h </w:delInstrText>
        </w:r>
        <w:r w:rsidR="006656C2">
          <w:rPr>
            <w:webHidden/>
          </w:rPr>
        </w:r>
        <w:r w:rsidR="006656C2">
          <w:rPr>
            <w:webHidden/>
          </w:rPr>
          <w:fldChar w:fldCharType="separate"/>
        </w:r>
        <w:r w:rsidR="006656C2">
          <w:rPr>
            <w:webHidden/>
          </w:rPr>
          <w:delText>158</w:delText>
        </w:r>
        <w:r w:rsidR="006656C2">
          <w:rPr>
            <w:webHidden/>
          </w:rPr>
          <w:fldChar w:fldCharType="end"/>
        </w:r>
        <w:r>
          <w:fldChar w:fldCharType="end"/>
        </w:r>
      </w:del>
    </w:p>
    <w:p w14:paraId="0F9D7103" w14:textId="77777777" w:rsidR="006656C2" w:rsidRDefault="002473B4">
      <w:pPr>
        <w:pStyle w:val="Obsah5"/>
        <w:rPr>
          <w:del w:id="253" w:author="Autor"/>
          <w:rFonts w:asciiTheme="minorHAnsi" w:eastAsiaTheme="minorEastAsia" w:hAnsiTheme="minorHAnsi" w:cstheme="minorBidi"/>
          <w:sz w:val="22"/>
        </w:rPr>
      </w:pPr>
      <w:del w:id="254" w:author="Autor">
        <w:r>
          <w:fldChar w:fldCharType="begin"/>
        </w:r>
        <w:r>
          <w:delInstrText xml:space="preserve"> HYPERLINK \l "_Toc528577497" </w:delInstrText>
        </w:r>
        <w:r>
          <w:fldChar w:fldCharType="separate"/>
        </w:r>
        <w:r w:rsidR="006656C2" w:rsidRPr="00060D0C">
          <w:rPr>
            <w:rStyle w:val="Hypertextovprepojenie"/>
          </w:rPr>
          <w:delText>3.3.7.2.5.1 Zákazky nad 15 000 EUR</w:delText>
        </w:r>
        <w:r w:rsidR="006656C2">
          <w:rPr>
            <w:webHidden/>
          </w:rPr>
          <w:tab/>
        </w:r>
        <w:r w:rsidR="006656C2">
          <w:rPr>
            <w:webHidden/>
          </w:rPr>
          <w:fldChar w:fldCharType="begin"/>
        </w:r>
        <w:r w:rsidR="006656C2">
          <w:rPr>
            <w:webHidden/>
          </w:rPr>
          <w:delInstrText xml:space="preserve"> PAGEREF _Toc528577497 \h </w:delInstrText>
        </w:r>
        <w:r w:rsidR="006656C2">
          <w:rPr>
            <w:webHidden/>
          </w:rPr>
        </w:r>
        <w:r w:rsidR="006656C2">
          <w:rPr>
            <w:webHidden/>
          </w:rPr>
          <w:fldChar w:fldCharType="separate"/>
        </w:r>
        <w:r w:rsidR="006656C2">
          <w:rPr>
            <w:webHidden/>
          </w:rPr>
          <w:delText>159</w:delText>
        </w:r>
        <w:r w:rsidR="006656C2">
          <w:rPr>
            <w:webHidden/>
          </w:rPr>
          <w:fldChar w:fldCharType="end"/>
        </w:r>
        <w:r>
          <w:fldChar w:fldCharType="end"/>
        </w:r>
      </w:del>
    </w:p>
    <w:p w14:paraId="26053584" w14:textId="77777777" w:rsidR="006656C2" w:rsidRDefault="002473B4">
      <w:pPr>
        <w:pStyle w:val="Obsah5"/>
        <w:rPr>
          <w:del w:id="255" w:author="Autor"/>
          <w:rFonts w:asciiTheme="minorHAnsi" w:eastAsiaTheme="minorEastAsia" w:hAnsiTheme="minorHAnsi" w:cstheme="minorBidi"/>
          <w:sz w:val="22"/>
        </w:rPr>
      </w:pPr>
      <w:del w:id="256" w:author="Autor">
        <w:r>
          <w:fldChar w:fldCharType="begin"/>
        </w:r>
        <w:r>
          <w:delInstrText xml:space="preserve"> HYPERLINK \l "_Toc528577498" </w:delInstrText>
        </w:r>
        <w:r>
          <w:fldChar w:fldCharType="separate"/>
        </w:r>
        <w:r w:rsidR="006656C2" w:rsidRPr="00060D0C">
          <w:rPr>
            <w:rStyle w:val="Hypertextovprepojenie"/>
          </w:rPr>
          <w:delText>3.3.7.2.5.2 Zákazky do 15 000 EUR</w:delText>
        </w:r>
        <w:r w:rsidR="006656C2">
          <w:rPr>
            <w:webHidden/>
          </w:rPr>
          <w:tab/>
        </w:r>
        <w:r w:rsidR="006656C2">
          <w:rPr>
            <w:webHidden/>
          </w:rPr>
          <w:fldChar w:fldCharType="begin"/>
        </w:r>
        <w:r w:rsidR="006656C2">
          <w:rPr>
            <w:webHidden/>
          </w:rPr>
          <w:delInstrText xml:space="preserve"> PAGEREF _Toc528577498 \h </w:delInstrText>
        </w:r>
        <w:r w:rsidR="006656C2">
          <w:rPr>
            <w:webHidden/>
          </w:rPr>
        </w:r>
        <w:r w:rsidR="006656C2">
          <w:rPr>
            <w:webHidden/>
          </w:rPr>
          <w:fldChar w:fldCharType="separate"/>
        </w:r>
        <w:r w:rsidR="006656C2">
          <w:rPr>
            <w:webHidden/>
          </w:rPr>
          <w:delText>161</w:delText>
        </w:r>
        <w:r w:rsidR="006656C2">
          <w:rPr>
            <w:webHidden/>
          </w:rPr>
          <w:fldChar w:fldCharType="end"/>
        </w:r>
        <w:r>
          <w:fldChar w:fldCharType="end"/>
        </w:r>
      </w:del>
    </w:p>
    <w:p w14:paraId="30E2CFFD" w14:textId="77777777" w:rsidR="006656C2" w:rsidRDefault="002473B4">
      <w:pPr>
        <w:pStyle w:val="Obsah5"/>
        <w:rPr>
          <w:del w:id="257" w:author="Autor"/>
          <w:rFonts w:asciiTheme="minorHAnsi" w:eastAsiaTheme="minorEastAsia" w:hAnsiTheme="minorHAnsi" w:cstheme="minorBidi"/>
          <w:sz w:val="22"/>
        </w:rPr>
      </w:pPr>
      <w:del w:id="258" w:author="Autor">
        <w:r>
          <w:fldChar w:fldCharType="begin"/>
        </w:r>
        <w:r>
          <w:delInstrText xml:space="preserve"> HYPERLINK \l "_Toc528577499" </w:delInstrText>
        </w:r>
        <w:r>
          <w:fldChar w:fldCharType="separate"/>
        </w:r>
        <w:r w:rsidR="006656C2" w:rsidRPr="00060D0C">
          <w:rPr>
            <w:rStyle w:val="Hypertextovprepojenie"/>
          </w:rPr>
          <w:delText>3.3.7.2.6. Kontrola verejného obstarávania, v rámci ktorého viacerí prijímatelia nadobúdajú tovary, práce alebo služby prostredníctvom centrálnej obstarávacej organizácie podľa § 15 ods. 2 a ods. 4 ZVO.</w:delText>
        </w:r>
        <w:r w:rsidR="006656C2">
          <w:rPr>
            <w:webHidden/>
          </w:rPr>
          <w:tab/>
        </w:r>
        <w:r w:rsidR="006656C2">
          <w:rPr>
            <w:webHidden/>
          </w:rPr>
          <w:fldChar w:fldCharType="begin"/>
        </w:r>
        <w:r w:rsidR="006656C2">
          <w:rPr>
            <w:webHidden/>
          </w:rPr>
          <w:delInstrText xml:space="preserve"> PAGEREF _Toc528577499 \h </w:delInstrText>
        </w:r>
        <w:r w:rsidR="006656C2">
          <w:rPr>
            <w:webHidden/>
          </w:rPr>
        </w:r>
        <w:r w:rsidR="006656C2">
          <w:rPr>
            <w:webHidden/>
          </w:rPr>
          <w:fldChar w:fldCharType="separate"/>
        </w:r>
        <w:r w:rsidR="006656C2">
          <w:rPr>
            <w:webHidden/>
          </w:rPr>
          <w:delText>162</w:delText>
        </w:r>
        <w:r w:rsidR="006656C2">
          <w:rPr>
            <w:webHidden/>
          </w:rPr>
          <w:fldChar w:fldCharType="end"/>
        </w:r>
        <w:r>
          <w:fldChar w:fldCharType="end"/>
        </w:r>
      </w:del>
    </w:p>
    <w:p w14:paraId="0851D7E2" w14:textId="77777777" w:rsidR="006656C2" w:rsidRDefault="002473B4">
      <w:pPr>
        <w:pStyle w:val="Obsah5"/>
        <w:rPr>
          <w:del w:id="259" w:author="Autor"/>
          <w:rFonts w:asciiTheme="minorHAnsi" w:eastAsiaTheme="minorEastAsia" w:hAnsiTheme="minorHAnsi" w:cstheme="minorBidi"/>
          <w:sz w:val="22"/>
        </w:rPr>
      </w:pPr>
      <w:del w:id="260" w:author="Autor">
        <w:r>
          <w:fldChar w:fldCharType="begin"/>
        </w:r>
        <w:r>
          <w:delInstrText xml:space="preserve"> HYPERLINK \l "_Toc528577500" </w:delInstrText>
        </w:r>
        <w:r>
          <w:fldChar w:fldCharType="separate"/>
        </w:r>
        <w:r w:rsidR="006656C2" w:rsidRPr="00060D0C">
          <w:rPr>
            <w:rStyle w:val="Hypertextovprepojenie"/>
          </w:rPr>
          <w:delText>3.3.7.2.7. Kontrola verejného obstarávania v rámci schvaľovacieho procesu ŽoNFP alebo hodnotenia národného projektu alebo po ukončení schvaľovacieho procesu ŽoNFP a súčasne pred podpisom zmluvy o NFP</w:delText>
        </w:r>
        <w:r w:rsidR="006656C2">
          <w:rPr>
            <w:webHidden/>
          </w:rPr>
          <w:tab/>
        </w:r>
        <w:r w:rsidR="006656C2">
          <w:rPr>
            <w:webHidden/>
          </w:rPr>
          <w:fldChar w:fldCharType="begin"/>
        </w:r>
        <w:r w:rsidR="006656C2">
          <w:rPr>
            <w:webHidden/>
          </w:rPr>
          <w:delInstrText xml:space="preserve"> PAGEREF _Toc528577500 \h </w:delInstrText>
        </w:r>
        <w:r w:rsidR="006656C2">
          <w:rPr>
            <w:webHidden/>
          </w:rPr>
        </w:r>
        <w:r w:rsidR="006656C2">
          <w:rPr>
            <w:webHidden/>
          </w:rPr>
          <w:fldChar w:fldCharType="separate"/>
        </w:r>
        <w:r w:rsidR="006656C2">
          <w:rPr>
            <w:webHidden/>
          </w:rPr>
          <w:delText>163</w:delText>
        </w:r>
        <w:r w:rsidR="006656C2">
          <w:rPr>
            <w:webHidden/>
          </w:rPr>
          <w:fldChar w:fldCharType="end"/>
        </w:r>
        <w:r>
          <w:fldChar w:fldCharType="end"/>
        </w:r>
      </w:del>
    </w:p>
    <w:p w14:paraId="46D3AAB4" w14:textId="77777777" w:rsidR="006656C2" w:rsidRDefault="002473B4">
      <w:pPr>
        <w:pStyle w:val="Obsah5"/>
        <w:rPr>
          <w:del w:id="261" w:author="Autor"/>
          <w:rFonts w:asciiTheme="minorHAnsi" w:eastAsiaTheme="minorEastAsia" w:hAnsiTheme="minorHAnsi" w:cstheme="minorBidi"/>
          <w:sz w:val="22"/>
        </w:rPr>
      </w:pPr>
      <w:del w:id="262" w:author="Autor">
        <w:r>
          <w:fldChar w:fldCharType="begin"/>
        </w:r>
        <w:r>
          <w:delInstrText xml:space="preserve"> HYPE</w:delInstrText>
        </w:r>
        <w:r>
          <w:delInstrText xml:space="preserve">RLINK \l "_Toc528577501" </w:delInstrText>
        </w:r>
        <w:r>
          <w:fldChar w:fldCharType="separate"/>
        </w:r>
        <w:r w:rsidR="006656C2" w:rsidRPr="00060D0C">
          <w:rPr>
            <w:rStyle w:val="Hypertextovprepojenie"/>
          </w:rPr>
          <w:delText>3.3.7.2.8. Kontrola verejného obstarávania národných projektov, veľkých projektov, ktoré sú súčasťou zoznamu projektov a kontrola projektov technickej pomoci, pred podpisom zmluvy o NFP</w:delText>
        </w:r>
        <w:r w:rsidR="006656C2">
          <w:rPr>
            <w:webHidden/>
          </w:rPr>
          <w:tab/>
        </w:r>
        <w:r w:rsidR="006656C2">
          <w:rPr>
            <w:webHidden/>
          </w:rPr>
          <w:fldChar w:fldCharType="begin"/>
        </w:r>
        <w:r w:rsidR="006656C2">
          <w:rPr>
            <w:webHidden/>
          </w:rPr>
          <w:delInstrText xml:space="preserve"> PAGEREF _Toc528577501 \h </w:delInstrText>
        </w:r>
        <w:r w:rsidR="006656C2">
          <w:rPr>
            <w:webHidden/>
          </w:rPr>
        </w:r>
        <w:r w:rsidR="006656C2">
          <w:rPr>
            <w:webHidden/>
          </w:rPr>
          <w:fldChar w:fldCharType="separate"/>
        </w:r>
        <w:r w:rsidR="006656C2">
          <w:rPr>
            <w:webHidden/>
          </w:rPr>
          <w:delText>166</w:delText>
        </w:r>
        <w:r w:rsidR="006656C2">
          <w:rPr>
            <w:webHidden/>
          </w:rPr>
          <w:fldChar w:fldCharType="end"/>
        </w:r>
        <w:r>
          <w:fldChar w:fldCharType="end"/>
        </w:r>
      </w:del>
    </w:p>
    <w:p w14:paraId="41489EAC" w14:textId="77777777" w:rsidR="006656C2" w:rsidRDefault="002473B4">
      <w:pPr>
        <w:pStyle w:val="Obsah5"/>
        <w:rPr>
          <w:del w:id="263" w:author="Autor"/>
          <w:rFonts w:asciiTheme="minorHAnsi" w:eastAsiaTheme="minorEastAsia" w:hAnsiTheme="minorHAnsi" w:cstheme="minorBidi"/>
          <w:sz w:val="22"/>
        </w:rPr>
      </w:pPr>
      <w:del w:id="264" w:author="Autor">
        <w:r>
          <w:fldChar w:fldCharType="begin"/>
        </w:r>
        <w:r>
          <w:delInstrText xml:space="preserve"> HYPERLINK \l "_Toc528577502" </w:delInstrText>
        </w:r>
        <w:r>
          <w:fldChar w:fldCharType="separate"/>
        </w:r>
        <w:r w:rsidR="006656C2" w:rsidRPr="00060D0C">
          <w:rPr>
            <w:rStyle w:val="Hypertextovprepojenie"/>
          </w:rPr>
          <w:delText>3.3.7.2.9. Kontrola verejného obstarávania realizovaného cez elektronické trhovisko</w:delText>
        </w:r>
        <w:r w:rsidR="006656C2">
          <w:rPr>
            <w:webHidden/>
          </w:rPr>
          <w:tab/>
        </w:r>
        <w:r w:rsidR="006656C2">
          <w:rPr>
            <w:webHidden/>
          </w:rPr>
          <w:fldChar w:fldCharType="begin"/>
        </w:r>
        <w:r w:rsidR="006656C2">
          <w:rPr>
            <w:webHidden/>
          </w:rPr>
          <w:delInstrText xml:space="preserve"> PAGEREF _Toc528577502 \h </w:delInstrText>
        </w:r>
        <w:r w:rsidR="006656C2">
          <w:rPr>
            <w:webHidden/>
          </w:rPr>
        </w:r>
        <w:r w:rsidR="006656C2">
          <w:rPr>
            <w:webHidden/>
          </w:rPr>
          <w:fldChar w:fldCharType="separate"/>
        </w:r>
        <w:r w:rsidR="006656C2">
          <w:rPr>
            <w:webHidden/>
          </w:rPr>
          <w:delText>167</w:delText>
        </w:r>
        <w:r w:rsidR="006656C2">
          <w:rPr>
            <w:webHidden/>
          </w:rPr>
          <w:fldChar w:fldCharType="end"/>
        </w:r>
        <w:r>
          <w:fldChar w:fldCharType="end"/>
        </w:r>
      </w:del>
    </w:p>
    <w:p w14:paraId="19FBF9D0" w14:textId="77777777" w:rsidR="006656C2" w:rsidRDefault="002473B4">
      <w:pPr>
        <w:pStyle w:val="Obsah5"/>
        <w:rPr>
          <w:del w:id="265" w:author="Autor"/>
          <w:rFonts w:asciiTheme="minorHAnsi" w:eastAsiaTheme="minorEastAsia" w:hAnsiTheme="minorHAnsi" w:cstheme="minorBidi"/>
          <w:sz w:val="22"/>
        </w:rPr>
      </w:pPr>
      <w:del w:id="266" w:author="Autor">
        <w:r>
          <w:fldChar w:fldCharType="begin"/>
        </w:r>
        <w:r>
          <w:delInstrText xml:space="preserve"> HYPERLINK \l "_Toc528577503" </w:delInstrText>
        </w:r>
        <w:r>
          <w:fldChar w:fldCharType="separate"/>
        </w:r>
        <w:r w:rsidR="006656C2" w:rsidRPr="00060D0C">
          <w:rPr>
            <w:rStyle w:val="Hypertextovprepojenie"/>
          </w:rPr>
          <w:delText>3.3.7.2.10. Kontrola dodatkov (zmena zmluvy, rámcovej dohody a koncesnej zmluvy počas ich trvania)</w:delText>
        </w:r>
        <w:r w:rsidR="006656C2">
          <w:rPr>
            <w:webHidden/>
          </w:rPr>
          <w:tab/>
        </w:r>
        <w:r w:rsidR="006656C2">
          <w:rPr>
            <w:webHidden/>
          </w:rPr>
          <w:fldChar w:fldCharType="begin"/>
        </w:r>
        <w:r w:rsidR="006656C2">
          <w:rPr>
            <w:webHidden/>
          </w:rPr>
          <w:delInstrText xml:space="preserve"> PAGEREF _Toc528577503 \h </w:delInstrText>
        </w:r>
        <w:r w:rsidR="006656C2">
          <w:rPr>
            <w:webHidden/>
          </w:rPr>
        </w:r>
        <w:r w:rsidR="006656C2">
          <w:rPr>
            <w:webHidden/>
          </w:rPr>
          <w:fldChar w:fldCharType="separate"/>
        </w:r>
        <w:r w:rsidR="006656C2">
          <w:rPr>
            <w:webHidden/>
          </w:rPr>
          <w:delText>168</w:delText>
        </w:r>
        <w:r w:rsidR="006656C2">
          <w:rPr>
            <w:webHidden/>
          </w:rPr>
          <w:fldChar w:fldCharType="end"/>
        </w:r>
        <w:r>
          <w:fldChar w:fldCharType="end"/>
        </w:r>
      </w:del>
    </w:p>
    <w:p w14:paraId="72AB656B" w14:textId="77777777" w:rsidR="006656C2" w:rsidRDefault="002473B4">
      <w:pPr>
        <w:pStyle w:val="Obsah4"/>
        <w:rPr>
          <w:del w:id="267" w:author="Autor"/>
          <w:rFonts w:asciiTheme="minorHAnsi" w:eastAsiaTheme="minorEastAsia" w:hAnsiTheme="minorHAnsi" w:cstheme="minorBidi"/>
        </w:rPr>
      </w:pPr>
      <w:del w:id="268" w:author="Autor">
        <w:r>
          <w:fldChar w:fldCharType="begin"/>
        </w:r>
        <w:r>
          <w:delInstrText xml:space="preserve"> HYPERLINK \l "_Toc528577504" </w:delInstrText>
        </w:r>
        <w:r>
          <w:fldChar w:fldCharType="separate"/>
        </w:r>
        <w:r w:rsidR="006656C2" w:rsidRPr="00060D0C">
          <w:rPr>
            <w:rStyle w:val="Hypertextovprepojenie"/>
          </w:rPr>
          <w:delText>3.3.7.3. Kontrola postupov pri obstarávaní zákazky, na ktorú sa ZVO nevzťahuje</w:delText>
        </w:r>
        <w:r w:rsidR="006656C2">
          <w:rPr>
            <w:webHidden/>
          </w:rPr>
          <w:tab/>
        </w:r>
        <w:r w:rsidR="006656C2">
          <w:rPr>
            <w:webHidden/>
          </w:rPr>
          <w:fldChar w:fldCharType="begin"/>
        </w:r>
        <w:r w:rsidR="006656C2">
          <w:rPr>
            <w:webHidden/>
          </w:rPr>
          <w:delInstrText xml:space="preserve"> PAGEREF _Toc528577504 \h </w:delInstrText>
        </w:r>
        <w:r w:rsidR="006656C2">
          <w:rPr>
            <w:webHidden/>
          </w:rPr>
        </w:r>
        <w:r w:rsidR="006656C2">
          <w:rPr>
            <w:webHidden/>
          </w:rPr>
          <w:fldChar w:fldCharType="separate"/>
        </w:r>
        <w:r w:rsidR="006656C2">
          <w:rPr>
            <w:webHidden/>
          </w:rPr>
          <w:delText>170</w:delText>
        </w:r>
        <w:r w:rsidR="006656C2">
          <w:rPr>
            <w:webHidden/>
          </w:rPr>
          <w:fldChar w:fldCharType="end"/>
        </w:r>
        <w:r>
          <w:fldChar w:fldCharType="end"/>
        </w:r>
      </w:del>
    </w:p>
    <w:p w14:paraId="345EB74D" w14:textId="77777777" w:rsidR="006656C2" w:rsidRDefault="002473B4">
      <w:pPr>
        <w:pStyle w:val="Obsah4"/>
        <w:rPr>
          <w:del w:id="269" w:author="Autor"/>
          <w:rFonts w:asciiTheme="minorHAnsi" w:eastAsiaTheme="minorEastAsia" w:hAnsiTheme="minorHAnsi" w:cstheme="minorBidi"/>
        </w:rPr>
      </w:pPr>
      <w:del w:id="270" w:author="Autor">
        <w:r>
          <w:fldChar w:fldCharType="begin"/>
        </w:r>
        <w:r>
          <w:delInstrText xml:space="preserve"> HYPERLINK \l "_Toc528577505" </w:delInstrText>
        </w:r>
        <w:r>
          <w:fldChar w:fldCharType="separate"/>
        </w:r>
        <w:r w:rsidR="006656C2" w:rsidRPr="00060D0C">
          <w:rPr>
            <w:rStyle w:val="Hypertextovprepojenie"/>
          </w:rPr>
          <w:delText>3.3.7.4. Uplatňovanie spolupráce riadiacich orgánov s inými subjektmi v oblasti kontroly verejného obstarávania</w:delText>
        </w:r>
        <w:r w:rsidR="006656C2">
          <w:rPr>
            <w:webHidden/>
          </w:rPr>
          <w:tab/>
        </w:r>
        <w:r w:rsidR="006656C2">
          <w:rPr>
            <w:webHidden/>
          </w:rPr>
          <w:fldChar w:fldCharType="begin"/>
        </w:r>
        <w:r w:rsidR="006656C2">
          <w:rPr>
            <w:webHidden/>
          </w:rPr>
          <w:delInstrText xml:space="preserve"> PAGEREF _Toc528577505 \h </w:delInstrText>
        </w:r>
        <w:r w:rsidR="006656C2">
          <w:rPr>
            <w:webHidden/>
          </w:rPr>
        </w:r>
        <w:r w:rsidR="006656C2">
          <w:rPr>
            <w:webHidden/>
          </w:rPr>
          <w:fldChar w:fldCharType="separate"/>
        </w:r>
        <w:r w:rsidR="006656C2">
          <w:rPr>
            <w:webHidden/>
          </w:rPr>
          <w:delText>171</w:delText>
        </w:r>
        <w:r w:rsidR="006656C2">
          <w:rPr>
            <w:webHidden/>
          </w:rPr>
          <w:fldChar w:fldCharType="end"/>
        </w:r>
        <w:r>
          <w:fldChar w:fldCharType="end"/>
        </w:r>
      </w:del>
    </w:p>
    <w:p w14:paraId="30AAE183" w14:textId="77777777" w:rsidR="006656C2" w:rsidRDefault="002473B4">
      <w:pPr>
        <w:pStyle w:val="Obsah5"/>
        <w:rPr>
          <w:del w:id="271" w:author="Autor"/>
          <w:rFonts w:asciiTheme="minorHAnsi" w:eastAsiaTheme="minorEastAsia" w:hAnsiTheme="minorHAnsi" w:cstheme="minorBidi"/>
          <w:sz w:val="22"/>
        </w:rPr>
      </w:pPr>
      <w:del w:id="272" w:author="Autor">
        <w:r>
          <w:fldChar w:fldCharType="begin"/>
        </w:r>
        <w:r>
          <w:delInstrText xml:space="preserve"> HYPERLINK \l "_Toc528577506" </w:delInstrText>
        </w:r>
        <w:r>
          <w:fldChar w:fldCharType="separate"/>
        </w:r>
        <w:r w:rsidR="006656C2" w:rsidRPr="00060D0C">
          <w:rPr>
            <w:rStyle w:val="Hypertextovprepojenie"/>
          </w:rPr>
          <w:delText>3.3.7.4.1 Spolupráca s ÚVO</w:delText>
        </w:r>
        <w:r w:rsidR="006656C2">
          <w:rPr>
            <w:webHidden/>
          </w:rPr>
          <w:tab/>
        </w:r>
        <w:r w:rsidR="006656C2">
          <w:rPr>
            <w:webHidden/>
          </w:rPr>
          <w:fldChar w:fldCharType="begin"/>
        </w:r>
        <w:r w:rsidR="006656C2">
          <w:rPr>
            <w:webHidden/>
          </w:rPr>
          <w:delInstrText xml:space="preserve"> PAGEREF _Toc528577506 \h </w:delInstrText>
        </w:r>
        <w:r w:rsidR="006656C2">
          <w:rPr>
            <w:webHidden/>
          </w:rPr>
        </w:r>
        <w:r w:rsidR="006656C2">
          <w:rPr>
            <w:webHidden/>
          </w:rPr>
          <w:fldChar w:fldCharType="separate"/>
        </w:r>
        <w:r w:rsidR="006656C2">
          <w:rPr>
            <w:webHidden/>
          </w:rPr>
          <w:delText>171</w:delText>
        </w:r>
        <w:r w:rsidR="006656C2">
          <w:rPr>
            <w:webHidden/>
          </w:rPr>
          <w:fldChar w:fldCharType="end"/>
        </w:r>
        <w:r>
          <w:fldChar w:fldCharType="end"/>
        </w:r>
      </w:del>
    </w:p>
    <w:p w14:paraId="269A1E95" w14:textId="77777777" w:rsidR="006656C2" w:rsidRDefault="002473B4">
      <w:pPr>
        <w:pStyle w:val="Obsah5"/>
        <w:rPr>
          <w:del w:id="273" w:author="Autor"/>
          <w:rFonts w:asciiTheme="minorHAnsi" w:eastAsiaTheme="minorEastAsia" w:hAnsiTheme="minorHAnsi" w:cstheme="minorBidi"/>
          <w:sz w:val="22"/>
        </w:rPr>
      </w:pPr>
      <w:del w:id="274" w:author="Autor">
        <w:r>
          <w:fldChar w:fldCharType="begin"/>
        </w:r>
        <w:r>
          <w:delInstrText xml:space="preserve"> HYPERLINK \l "_Toc528577507" </w:delInstrText>
        </w:r>
        <w:r>
          <w:fldChar w:fldCharType="separate"/>
        </w:r>
        <w:r w:rsidR="006656C2" w:rsidRPr="00060D0C">
          <w:rPr>
            <w:rStyle w:val="Hypertextovprepojenie"/>
          </w:rPr>
          <w:delText>3.3.7.4.2. Spolupráca s PMÚ</w:delText>
        </w:r>
        <w:r w:rsidR="006656C2">
          <w:rPr>
            <w:webHidden/>
          </w:rPr>
          <w:tab/>
        </w:r>
        <w:r w:rsidR="006656C2">
          <w:rPr>
            <w:webHidden/>
          </w:rPr>
          <w:fldChar w:fldCharType="begin"/>
        </w:r>
        <w:r w:rsidR="006656C2">
          <w:rPr>
            <w:webHidden/>
          </w:rPr>
          <w:delInstrText xml:space="preserve"> PAGEREF _Toc528577507 \h </w:delInstrText>
        </w:r>
        <w:r w:rsidR="006656C2">
          <w:rPr>
            <w:webHidden/>
          </w:rPr>
        </w:r>
        <w:r w:rsidR="006656C2">
          <w:rPr>
            <w:webHidden/>
          </w:rPr>
          <w:fldChar w:fldCharType="separate"/>
        </w:r>
        <w:r w:rsidR="006656C2">
          <w:rPr>
            <w:webHidden/>
          </w:rPr>
          <w:delText>174</w:delText>
        </w:r>
        <w:r w:rsidR="006656C2">
          <w:rPr>
            <w:webHidden/>
          </w:rPr>
          <w:fldChar w:fldCharType="end"/>
        </w:r>
        <w:r>
          <w:fldChar w:fldCharType="end"/>
        </w:r>
      </w:del>
    </w:p>
    <w:p w14:paraId="0193F241" w14:textId="77777777" w:rsidR="006656C2" w:rsidRDefault="002473B4">
      <w:pPr>
        <w:pStyle w:val="Obsah5"/>
        <w:rPr>
          <w:del w:id="275" w:author="Autor"/>
          <w:rFonts w:asciiTheme="minorHAnsi" w:eastAsiaTheme="minorEastAsia" w:hAnsiTheme="minorHAnsi" w:cstheme="minorBidi"/>
          <w:sz w:val="22"/>
        </w:rPr>
      </w:pPr>
      <w:del w:id="276" w:author="Autor">
        <w:r>
          <w:fldChar w:fldCharType="begin"/>
        </w:r>
        <w:r>
          <w:delInstrText xml:space="preserve"> </w:delInstrText>
        </w:r>
        <w:r>
          <w:delInstrText xml:space="preserve">HYPERLINK \l "_Toc528577508" </w:delInstrText>
        </w:r>
        <w:r>
          <w:fldChar w:fldCharType="separate"/>
        </w:r>
        <w:r w:rsidR="006656C2" w:rsidRPr="00060D0C">
          <w:rPr>
            <w:rStyle w:val="Hypertextovprepojenie"/>
          </w:rPr>
          <w:delText>3.3.7.4.2.1 Podmienky spolupráce</w:delText>
        </w:r>
        <w:r w:rsidR="006656C2">
          <w:rPr>
            <w:webHidden/>
          </w:rPr>
          <w:tab/>
        </w:r>
        <w:r w:rsidR="006656C2">
          <w:rPr>
            <w:webHidden/>
          </w:rPr>
          <w:fldChar w:fldCharType="begin"/>
        </w:r>
        <w:r w:rsidR="006656C2">
          <w:rPr>
            <w:webHidden/>
          </w:rPr>
          <w:delInstrText xml:space="preserve"> PAGEREF _Toc528577508 \h </w:delInstrText>
        </w:r>
        <w:r w:rsidR="006656C2">
          <w:rPr>
            <w:webHidden/>
          </w:rPr>
        </w:r>
        <w:r w:rsidR="006656C2">
          <w:rPr>
            <w:webHidden/>
          </w:rPr>
          <w:fldChar w:fldCharType="separate"/>
        </w:r>
        <w:r w:rsidR="006656C2">
          <w:rPr>
            <w:webHidden/>
          </w:rPr>
          <w:delText>174</w:delText>
        </w:r>
        <w:r w:rsidR="006656C2">
          <w:rPr>
            <w:webHidden/>
          </w:rPr>
          <w:fldChar w:fldCharType="end"/>
        </w:r>
        <w:r>
          <w:fldChar w:fldCharType="end"/>
        </w:r>
      </w:del>
    </w:p>
    <w:p w14:paraId="23C15CF7" w14:textId="77777777" w:rsidR="006656C2" w:rsidRDefault="002473B4">
      <w:pPr>
        <w:pStyle w:val="Obsah5"/>
        <w:rPr>
          <w:del w:id="277" w:author="Autor"/>
          <w:rFonts w:asciiTheme="minorHAnsi" w:eastAsiaTheme="minorEastAsia" w:hAnsiTheme="minorHAnsi" w:cstheme="minorBidi"/>
          <w:sz w:val="22"/>
        </w:rPr>
      </w:pPr>
      <w:del w:id="278" w:author="Autor">
        <w:r>
          <w:fldChar w:fldCharType="begin"/>
        </w:r>
        <w:r>
          <w:delInstrText xml:space="preserve"> HYPERLINK \l "_Toc528577509" </w:delInstrText>
        </w:r>
        <w:r>
          <w:fldChar w:fldCharType="separate"/>
        </w:r>
        <w:r w:rsidR="006656C2" w:rsidRPr="00060D0C">
          <w:rPr>
            <w:rStyle w:val="Hypertextovprepojenie"/>
          </w:rPr>
          <w:delText>3.3.7.4.2.2 Rozsah spolupráce</w:delText>
        </w:r>
        <w:r w:rsidR="006656C2">
          <w:rPr>
            <w:webHidden/>
          </w:rPr>
          <w:tab/>
        </w:r>
        <w:r w:rsidR="006656C2">
          <w:rPr>
            <w:webHidden/>
          </w:rPr>
          <w:fldChar w:fldCharType="begin"/>
        </w:r>
        <w:r w:rsidR="006656C2">
          <w:rPr>
            <w:webHidden/>
          </w:rPr>
          <w:delInstrText xml:space="preserve"> PAGEREF _Toc528577509 \h </w:delInstrText>
        </w:r>
        <w:r w:rsidR="006656C2">
          <w:rPr>
            <w:webHidden/>
          </w:rPr>
        </w:r>
        <w:r w:rsidR="006656C2">
          <w:rPr>
            <w:webHidden/>
          </w:rPr>
          <w:fldChar w:fldCharType="separate"/>
        </w:r>
        <w:r w:rsidR="006656C2">
          <w:rPr>
            <w:webHidden/>
          </w:rPr>
          <w:delText>175</w:delText>
        </w:r>
        <w:r w:rsidR="006656C2">
          <w:rPr>
            <w:webHidden/>
          </w:rPr>
          <w:fldChar w:fldCharType="end"/>
        </w:r>
        <w:r>
          <w:fldChar w:fldCharType="end"/>
        </w:r>
      </w:del>
    </w:p>
    <w:p w14:paraId="4C182FCB" w14:textId="77777777" w:rsidR="006656C2" w:rsidRDefault="002473B4">
      <w:pPr>
        <w:pStyle w:val="Obsah5"/>
        <w:rPr>
          <w:del w:id="279" w:author="Autor"/>
          <w:rFonts w:asciiTheme="minorHAnsi" w:eastAsiaTheme="minorEastAsia" w:hAnsiTheme="minorHAnsi" w:cstheme="minorBidi"/>
          <w:sz w:val="22"/>
        </w:rPr>
      </w:pPr>
      <w:del w:id="280" w:author="Autor">
        <w:r>
          <w:fldChar w:fldCharType="begin"/>
        </w:r>
        <w:r>
          <w:delInstrText xml:space="preserve"> HYPERLINK \l "_Toc528577510" </w:delInstrText>
        </w:r>
        <w:r>
          <w:fldChar w:fldCharType="separate"/>
        </w:r>
        <w:r w:rsidR="006656C2" w:rsidRPr="00060D0C">
          <w:rPr>
            <w:rStyle w:val="Hypertextovprepojenie"/>
          </w:rPr>
          <w:delText>3.3.7.4.2.3 Rizikové indikátory</w:delText>
        </w:r>
        <w:r w:rsidR="006656C2">
          <w:rPr>
            <w:webHidden/>
          </w:rPr>
          <w:tab/>
        </w:r>
        <w:r w:rsidR="006656C2">
          <w:rPr>
            <w:webHidden/>
          </w:rPr>
          <w:fldChar w:fldCharType="begin"/>
        </w:r>
        <w:r w:rsidR="006656C2">
          <w:rPr>
            <w:webHidden/>
          </w:rPr>
          <w:delInstrText xml:space="preserve"> PAGEREF _Toc528577510 \h </w:delInstrText>
        </w:r>
        <w:r w:rsidR="006656C2">
          <w:rPr>
            <w:webHidden/>
          </w:rPr>
        </w:r>
        <w:r w:rsidR="006656C2">
          <w:rPr>
            <w:webHidden/>
          </w:rPr>
          <w:fldChar w:fldCharType="separate"/>
        </w:r>
        <w:r w:rsidR="006656C2">
          <w:rPr>
            <w:webHidden/>
          </w:rPr>
          <w:delText>175</w:delText>
        </w:r>
        <w:r w:rsidR="006656C2">
          <w:rPr>
            <w:webHidden/>
          </w:rPr>
          <w:fldChar w:fldCharType="end"/>
        </w:r>
        <w:r>
          <w:fldChar w:fldCharType="end"/>
        </w:r>
      </w:del>
    </w:p>
    <w:p w14:paraId="56EE6FB3" w14:textId="77777777" w:rsidR="006656C2" w:rsidRDefault="002473B4">
      <w:pPr>
        <w:pStyle w:val="Obsah5"/>
        <w:rPr>
          <w:del w:id="281" w:author="Autor"/>
          <w:rFonts w:asciiTheme="minorHAnsi" w:eastAsiaTheme="minorEastAsia" w:hAnsiTheme="minorHAnsi" w:cstheme="minorBidi"/>
          <w:sz w:val="22"/>
        </w:rPr>
      </w:pPr>
      <w:del w:id="282" w:author="Autor">
        <w:r>
          <w:fldChar w:fldCharType="begin"/>
        </w:r>
        <w:r>
          <w:delInstrText xml:space="preserve"> HYPERLINK \l "_Toc528577511" </w:delInstrText>
        </w:r>
        <w:r>
          <w:fldChar w:fldCharType="separate"/>
        </w:r>
        <w:r w:rsidR="006656C2" w:rsidRPr="00060D0C">
          <w:rPr>
            <w:rStyle w:val="Hypertextovprepojenie"/>
          </w:rPr>
          <w:delText>3.3.7.4.3 Spolupráca s orgánmi činnými v trestom konaní pri podozrení z protiprávneho konania</w:delText>
        </w:r>
        <w:r w:rsidR="006656C2">
          <w:rPr>
            <w:webHidden/>
          </w:rPr>
          <w:tab/>
        </w:r>
        <w:r w:rsidR="006656C2">
          <w:rPr>
            <w:webHidden/>
          </w:rPr>
          <w:fldChar w:fldCharType="begin"/>
        </w:r>
        <w:r w:rsidR="006656C2">
          <w:rPr>
            <w:webHidden/>
          </w:rPr>
          <w:delInstrText xml:space="preserve"> PAGEREF _Toc528577511 \h </w:delInstrText>
        </w:r>
        <w:r w:rsidR="006656C2">
          <w:rPr>
            <w:webHidden/>
          </w:rPr>
        </w:r>
        <w:r w:rsidR="006656C2">
          <w:rPr>
            <w:webHidden/>
          </w:rPr>
          <w:fldChar w:fldCharType="separate"/>
        </w:r>
        <w:r w:rsidR="006656C2">
          <w:rPr>
            <w:webHidden/>
          </w:rPr>
          <w:delText>176</w:delText>
        </w:r>
        <w:r w:rsidR="006656C2">
          <w:rPr>
            <w:webHidden/>
          </w:rPr>
          <w:fldChar w:fldCharType="end"/>
        </w:r>
        <w:r>
          <w:fldChar w:fldCharType="end"/>
        </w:r>
      </w:del>
    </w:p>
    <w:p w14:paraId="14400C3C" w14:textId="77777777" w:rsidR="006656C2" w:rsidRDefault="002473B4">
      <w:pPr>
        <w:pStyle w:val="Obsah5"/>
        <w:rPr>
          <w:del w:id="283" w:author="Autor"/>
          <w:rFonts w:asciiTheme="minorHAnsi" w:eastAsiaTheme="minorEastAsia" w:hAnsiTheme="minorHAnsi" w:cstheme="minorBidi"/>
          <w:sz w:val="22"/>
        </w:rPr>
      </w:pPr>
      <w:del w:id="284" w:author="Autor">
        <w:r>
          <w:fldChar w:fldCharType="begin"/>
        </w:r>
        <w:r>
          <w:delInstrText xml:space="preserve"> HYPERLINK \l "_Toc528577512" </w:delInstrText>
        </w:r>
        <w:r>
          <w:fldChar w:fldCharType="separate"/>
        </w:r>
        <w:r w:rsidR="006656C2" w:rsidRPr="00060D0C">
          <w:rPr>
            <w:rStyle w:val="Hypertextovprepojenie"/>
          </w:rPr>
          <w:delText>3.3.7.4.3.1 Rizikové indikátory</w:delText>
        </w:r>
        <w:r w:rsidR="006656C2">
          <w:rPr>
            <w:webHidden/>
          </w:rPr>
          <w:tab/>
        </w:r>
        <w:r w:rsidR="006656C2">
          <w:rPr>
            <w:webHidden/>
          </w:rPr>
          <w:fldChar w:fldCharType="begin"/>
        </w:r>
        <w:r w:rsidR="006656C2">
          <w:rPr>
            <w:webHidden/>
          </w:rPr>
          <w:delInstrText xml:space="preserve"> PAGEREF _Toc528577512 \h </w:delInstrText>
        </w:r>
        <w:r w:rsidR="006656C2">
          <w:rPr>
            <w:webHidden/>
          </w:rPr>
        </w:r>
        <w:r w:rsidR="006656C2">
          <w:rPr>
            <w:webHidden/>
          </w:rPr>
          <w:fldChar w:fldCharType="separate"/>
        </w:r>
        <w:r w:rsidR="006656C2">
          <w:rPr>
            <w:webHidden/>
          </w:rPr>
          <w:delText>176</w:delText>
        </w:r>
        <w:r w:rsidR="006656C2">
          <w:rPr>
            <w:webHidden/>
          </w:rPr>
          <w:fldChar w:fldCharType="end"/>
        </w:r>
        <w:r>
          <w:fldChar w:fldCharType="end"/>
        </w:r>
      </w:del>
    </w:p>
    <w:p w14:paraId="782203FA" w14:textId="77777777" w:rsidR="006656C2" w:rsidRDefault="002473B4">
      <w:pPr>
        <w:pStyle w:val="Obsah2"/>
        <w:rPr>
          <w:del w:id="285" w:author="Autor"/>
          <w:rFonts w:asciiTheme="minorHAnsi" w:eastAsiaTheme="minorEastAsia" w:hAnsiTheme="minorHAnsi" w:cstheme="minorBidi"/>
          <w:noProof/>
          <w:sz w:val="22"/>
          <w:szCs w:val="22"/>
        </w:rPr>
      </w:pPr>
      <w:del w:id="286" w:author="Autor">
        <w:r>
          <w:fldChar w:fldCharType="begin"/>
        </w:r>
        <w:r>
          <w:delInstrText xml:space="preserve"> HYPERLINK \l "_Toc528577513" </w:delInstrText>
        </w:r>
        <w:r>
          <w:fldChar w:fldCharType="separate"/>
        </w:r>
        <w:r w:rsidR="006656C2" w:rsidRPr="00060D0C">
          <w:rPr>
            <w:rStyle w:val="Hypertextovprepojenie"/>
            <w:noProof/>
          </w:rPr>
          <w:delText>3.4 Osobitné spôsoby implementácie operačných programov</w:delText>
        </w:r>
        <w:r w:rsidR="006656C2">
          <w:rPr>
            <w:noProof/>
            <w:webHidden/>
          </w:rPr>
          <w:tab/>
        </w:r>
        <w:r w:rsidR="006656C2">
          <w:rPr>
            <w:noProof/>
            <w:webHidden/>
          </w:rPr>
          <w:fldChar w:fldCharType="begin"/>
        </w:r>
        <w:r w:rsidR="006656C2">
          <w:rPr>
            <w:noProof/>
            <w:webHidden/>
          </w:rPr>
          <w:delInstrText xml:space="preserve"> PAGEREF _Toc528577513 \h </w:delInstrText>
        </w:r>
        <w:r w:rsidR="006656C2">
          <w:rPr>
            <w:noProof/>
            <w:webHidden/>
          </w:rPr>
        </w:r>
        <w:r w:rsidR="006656C2">
          <w:rPr>
            <w:noProof/>
            <w:webHidden/>
          </w:rPr>
          <w:fldChar w:fldCharType="separate"/>
        </w:r>
        <w:r w:rsidR="006656C2">
          <w:rPr>
            <w:noProof/>
            <w:webHidden/>
          </w:rPr>
          <w:delText>180</w:delText>
        </w:r>
        <w:r w:rsidR="006656C2">
          <w:rPr>
            <w:noProof/>
            <w:webHidden/>
          </w:rPr>
          <w:fldChar w:fldCharType="end"/>
        </w:r>
        <w:r>
          <w:rPr>
            <w:noProof/>
          </w:rPr>
          <w:fldChar w:fldCharType="end"/>
        </w:r>
      </w:del>
    </w:p>
    <w:p w14:paraId="4BFF9823" w14:textId="77777777" w:rsidR="006656C2" w:rsidRDefault="002473B4">
      <w:pPr>
        <w:pStyle w:val="Obsah3"/>
        <w:rPr>
          <w:del w:id="287" w:author="Autor"/>
          <w:rFonts w:asciiTheme="minorHAnsi" w:eastAsiaTheme="minorEastAsia" w:hAnsiTheme="minorHAnsi" w:cstheme="minorBidi"/>
          <w:noProof/>
          <w:sz w:val="22"/>
          <w:szCs w:val="22"/>
        </w:rPr>
      </w:pPr>
      <w:del w:id="288" w:author="Autor">
        <w:r>
          <w:fldChar w:fldCharType="begin"/>
        </w:r>
        <w:r>
          <w:delInstrText xml:space="preserve"> HYPERLINK \l "_Toc528577514" </w:delInstrText>
        </w:r>
        <w:r>
          <w:fldChar w:fldCharType="separate"/>
        </w:r>
        <w:r w:rsidR="006656C2" w:rsidRPr="00060D0C">
          <w:rPr>
            <w:rStyle w:val="Hypertextovprepojenie"/>
            <w:noProof/>
          </w:rPr>
          <w:delText>3.4.1 Národné projekty</w:delText>
        </w:r>
        <w:r w:rsidR="006656C2">
          <w:rPr>
            <w:noProof/>
            <w:webHidden/>
          </w:rPr>
          <w:tab/>
        </w:r>
        <w:r w:rsidR="006656C2">
          <w:rPr>
            <w:noProof/>
            <w:webHidden/>
          </w:rPr>
          <w:fldChar w:fldCharType="begin"/>
        </w:r>
        <w:r w:rsidR="006656C2">
          <w:rPr>
            <w:noProof/>
            <w:webHidden/>
          </w:rPr>
          <w:delInstrText xml:space="preserve"> PAGEREF _Toc528577514 \h </w:delInstrText>
        </w:r>
        <w:r w:rsidR="006656C2">
          <w:rPr>
            <w:noProof/>
            <w:webHidden/>
          </w:rPr>
        </w:r>
        <w:r w:rsidR="006656C2">
          <w:rPr>
            <w:noProof/>
            <w:webHidden/>
          </w:rPr>
          <w:fldChar w:fldCharType="separate"/>
        </w:r>
        <w:r w:rsidR="006656C2">
          <w:rPr>
            <w:noProof/>
            <w:webHidden/>
          </w:rPr>
          <w:delText>180</w:delText>
        </w:r>
        <w:r w:rsidR="006656C2">
          <w:rPr>
            <w:noProof/>
            <w:webHidden/>
          </w:rPr>
          <w:fldChar w:fldCharType="end"/>
        </w:r>
        <w:r>
          <w:rPr>
            <w:noProof/>
          </w:rPr>
          <w:fldChar w:fldCharType="end"/>
        </w:r>
      </w:del>
    </w:p>
    <w:p w14:paraId="277C5C8B" w14:textId="77777777" w:rsidR="006656C2" w:rsidRDefault="002473B4">
      <w:pPr>
        <w:pStyle w:val="Obsah4"/>
        <w:rPr>
          <w:del w:id="289" w:author="Autor"/>
          <w:rFonts w:asciiTheme="minorHAnsi" w:eastAsiaTheme="minorEastAsia" w:hAnsiTheme="minorHAnsi" w:cstheme="minorBidi"/>
        </w:rPr>
      </w:pPr>
      <w:del w:id="290" w:author="Autor">
        <w:r>
          <w:fldChar w:fldCharType="begin"/>
        </w:r>
        <w:r>
          <w:delInstrText xml:space="preserve"> HYPERLINK \l "_Toc528577515" </w:delInstrText>
        </w:r>
        <w:r>
          <w:fldChar w:fldCharType="separate"/>
        </w:r>
        <w:r w:rsidR="006656C2" w:rsidRPr="00060D0C">
          <w:rPr>
            <w:rStyle w:val="Hypertextovprepojenie"/>
          </w:rPr>
          <w:delText>3.4.1.1 Príprava, schvaľovanie a implementácia národných projektov</w:delText>
        </w:r>
        <w:r w:rsidR="006656C2">
          <w:rPr>
            <w:webHidden/>
          </w:rPr>
          <w:tab/>
        </w:r>
        <w:r w:rsidR="006656C2">
          <w:rPr>
            <w:webHidden/>
          </w:rPr>
          <w:fldChar w:fldCharType="begin"/>
        </w:r>
        <w:r w:rsidR="006656C2">
          <w:rPr>
            <w:webHidden/>
          </w:rPr>
          <w:delInstrText xml:space="preserve"> PAGEREF _Toc528577515 \h </w:delInstrText>
        </w:r>
        <w:r w:rsidR="006656C2">
          <w:rPr>
            <w:webHidden/>
          </w:rPr>
        </w:r>
        <w:r w:rsidR="006656C2">
          <w:rPr>
            <w:webHidden/>
          </w:rPr>
          <w:fldChar w:fldCharType="separate"/>
        </w:r>
        <w:r w:rsidR="006656C2">
          <w:rPr>
            <w:webHidden/>
          </w:rPr>
          <w:delText>182</w:delText>
        </w:r>
        <w:r w:rsidR="006656C2">
          <w:rPr>
            <w:webHidden/>
          </w:rPr>
          <w:fldChar w:fldCharType="end"/>
        </w:r>
        <w:r>
          <w:fldChar w:fldCharType="end"/>
        </w:r>
      </w:del>
    </w:p>
    <w:p w14:paraId="68F71490" w14:textId="77777777" w:rsidR="006656C2" w:rsidRDefault="002473B4">
      <w:pPr>
        <w:pStyle w:val="Obsah3"/>
        <w:rPr>
          <w:del w:id="291" w:author="Autor"/>
          <w:rFonts w:asciiTheme="minorHAnsi" w:eastAsiaTheme="minorEastAsia" w:hAnsiTheme="minorHAnsi" w:cstheme="minorBidi"/>
          <w:noProof/>
          <w:sz w:val="22"/>
          <w:szCs w:val="22"/>
        </w:rPr>
      </w:pPr>
      <w:del w:id="292" w:author="Autor">
        <w:r>
          <w:fldChar w:fldCharType="begin"/>
        </w:r>
        <w:r>
          <w:delInstrText xml:space="preserve"> HYPERLINK \l "_Toc528577516" </w:delInstrText>
        </w:r>
        <w:r>
          <w:fldChar w:fldCharType="separate"/>
        </w:r>
        <w:r w:rsidR="006656C2" w:rsidRPr="00060D0C">
          <w:rPr>
            <w:rStyle w:val="Hypertextovprepojenie"/>
            <w:noProof/>
          </w:rPr>
          <w:delText>3.4.2 Veľké projekty</w:delText>
        </w:r>
        <w:r w:rsidR="006656C2">
          <w:rPr>
            <w:noProof/>
            <w:webHidden/>
          </w:rPr>
          <w:tab/>
        </w:r>
        <w:r w:rsidR="006656C2">
          <w:rPr>
            <w:noProof/>
            <w:webHidden/>
          </w:rPr>
          <w:fldChar w:fldCharType="begin"/>
        </w:r>
        <w:r w:rsidR="006656C2">
          <w:rPr>
            <w:noProof/>
            <w:webHidden/>
          </w:rPr>
          <w:delInstrText xml:space="preserve"> PAGEREF _Toc528577516 \h </w:delInstrText>
        </w:r>
        <w:r w:rsidR="006656C2">
          <w:rPr>
            <w:noProof/>
            <w:webHidden/>
          </w:rPr>
        </w:r>
        <w:r w:rsidR="006656C2">
          <w:rPr>
            <w:noProof/>
            <w:webHidden/>
          </w:rPr>
          <w:fldChar w:fldCharType="separate"/>
        </w:r>
        <w:r w:rsidR="006656C2">
          <w:rPr>
            <w:noProof/>
            <w:webHidden/>
          </w:rPr>
          <w:delText>183</w:delText>
        </w:r>
        <w:r w:rsidR="006656C2">
          <w:rPr>
            <w:noProof/>
            <w:webHidden/>
          </w:rPr>
          <w:fldChar w:fldCharType="end"/>
        </w:r>
        <w:r>
          <w:rPr>
            <w:noProof/>
          </w:rPr>
          <w:fldChar w:fldCharType="end"/>
        </w:r>
      </w:del>
    </w:p>
    <w:p w14:paraId="69DCD0DF" w14:textId="77777777" w:rsidR="006656C2" w:rsidRDefault="002473B4">
      <w:pPr>
        <w:pStyle w:val="Obsah3"/>
        <w:rPr>
          <w:del w:id="293" w:author="Autor"/>
          <w:rFonts w:asciiTheme="minorHAnsi" w:eastAsiaTheme="minorEastAsia" w:hAnsiTheme="minorHAnsi" w:cstheme="minorBidi"/>
          <w:noProof/>
          <w:sz w:val="22"/>
          <w:szCs w:val="22"/>
        </w:rPr>
      </w:pPr>
      <w:del w:id="294" w:author="Autor">
        <w:r>
          <w:fldChar w:fldCharType="begin"/>
        </w:r>
        <w:r>
          <w:delInstrText xml:space="preserve"> HYPERLINK \l "_Toc528577517" </w:delInstrText>
        </w:r>
        <w:r>
          <w:fldChar w:fldCharType="separate"/>
        </w:r>
        <w:r w:rsidR="006656C2" w:rsidRPr="00060D0C">
          <w:rPr>
            <w:rStyle w:val="Hypertextovprepojenie"/>
            <w:noProof/>
          </w:rPr>
          <w:delText>3.4.3 Projekty technickej pomoci</w:delText>
        </w:r>
        <w:r w:rsidR="006656C2">
          <w:rPr>
            <w:noProof/>
            <w:webHidden/>
          </w:rPr>
          <w:tab/>
        </w:r>
        <w:r w:rsidR="006656C2">
          <w:rPr>
            <w:noProof/>
            <w:webHidden/>
          </w:rPr>
          <w:fldChar w:fldCharType="begin"/>
        </w:r>
        <w:r w:rsidR="006656C2">
          <w:rPr>
            <w:noProof/>
            <w:webHidden/>
          </w:rPr>
          <w:delInstrText xml:space="preserve"> PAGEREF _Toc528577517 \h </w:delInstrText>
        </w:r>
        <w:r w:rsidR="006656C2">
          <w:rPr>
            <w:noProof/>
            <w:webHidden/>
          </w:rPr>
        </w:r>
        <w:r w:rsidR="006656C2">
          <w:rPr>
            <w:noProof/>
            <w:webHidden/>
          </w:rPr>
          <w:fldChar w:fldCharType="separate"/>
        </w:r>
        <w:r w:rsidR="006656C2">
          <w:rPr>
            <w:noProof/>
            <w:webHidden/>
          </w:rPr>
          <w:delText>187</w:delText>
        </w:r>
        <w:r w:rsidR="006656C2">
          <w:rPr>
            <w:noProof/>
            <w:webHidden/>
          </w:rPr>
          <w:fldChar w:fldCharType="end"/>
        </w:r>
        <w:r>
          <w:rPr>
            <w:noProof/>
          </w:rPr>
          <w:fldChar w:fldCharType="end"/>
        </w:r>
      </w:del>
    </w:p>
    <w:p w14:paraId="5745DED1" w14:textId="77777777" w:rsidR="006656C2" w:rsidRDefault="002473B4">
      <w:pPr>
        <w:pStyle w:val="Obsah3"/>
        <w:rPr>
          <w:del w:id="295" w:author="Autor"/>
          <w:rFonts w:asciiTheme="minorHAnsi" w:eastAsiaTheme="minorEastAsia" w:hAnsiTheme="minorHAnsi" w:cstheme="minorBidi"/>
          <w:noProof/>
          <w:sz w:val="22"/>
          <w:szCs w:val="22"/>
        </w:rPr>
      </w:pPr>
      <w:del w:id="296" w:author="Autor">
        <w:r>
          <w:fldChar w:fldCharType="begin"/>
        </w:r>
        <w:r>
          <w:delInstrText xml:space="preserve"> HYPERLINK \l "_Toc528577518" </w:delInstrText>
        </w:r>
        <w:r>
          <w:fldChar w:fldCharType="separate"/>
        </w:r>
        <w:r w:rsidR="006656C2" w:rsidRPr="00060D0C">
          <w:rPr>
            <w:rStyle w:val="Hypertextovprepojenie"/>
            <w:noProof/>
          </w:rPr>
          <w:delText>3.4.4 Miestny rozvoj vedený komunitou</w:delText>
        </w:r>
        <w:r w:rsidR="006656C2">
          <w:rPr>
            <w:noProof/>
            <w:webHidden/>
          </w:rPr>
          <w:tab/>
        </w:r>
        <w:r w:rsidR="006656C2">
          <w:rPr>
            <w:noProof/>
            <w:webHidden/>
          </w:rPr>
          <w:fldChar w:fldCharType="begin"/>
        </w:r>
        <w:r w:rsidR="006656C2">
          <w:rPr>
            <w:noProof/>
            <w:webHidden/>
          </w:rPr>
          <w:delInstrText xml:space="preserve"> PAGEREF _Toc528577518 \h </w:delInstrText>
        </w:r>
        <w:r w:rsidR="006656C2">
          <w:rPr>
            <w:noProof/>
            <w:webHidden/>
          </w:rPr>
        </w:r>
        <w:r w:rsidR="006656C2">
          <w:rPr>
            <w:noProof/>
            <w:webHidden/>
          </w:rPr>
          <w:fldChar w:fldCharType="separate"/>
        </w:r>
        <w:r w:rsidR="006656C2">
          <w:rPr>
            <w:noProof/>
            <w:webHidden/>
          </w:rPr>
          <w:delText>188</w:delText>
        </w:r>
        <w:r w:rsidR="006656C2">
          <w:rPr>
            <w:noProof/>
            <w:webHidden/>
          </w:rPr>
          <w:fldChar w:fldCharType="end"/>
        </w:r>
        <w:r>
          <w:rPr>
            <w:noProof/>
          </w:rPr>
          <w:fldChar w:fldCharType="end"/>
        </w:r>
      </w:del>
    </w:p>
    <w:p w14:paraId="2E81CFAB" w14:textId="77777777" w:rsidR="006656C2" w:rsidRDefault="002473B4">
      <w:pPr>
        <w:pStyle w:val="Obsah4"/>
        <w:rPr>
          <w:del w:id="297" w:author="Autor"/>
          <w:rFonts w:asciiTheme="minorHAnsi" w:eastAsiaTheme="minorEastAsia" w:hAnsiTheme="minorHAnsi" w:cstheme="minorBidi"/>
        </w:rPr>
      </w:pPr>
      <w:del w:id="298" w:author="Autor">
        <w:r>
          <w:fldChar w:fldCharType="begin"/>
        </w:r>
        <w:r>
          <w:delInstrText xml:space="preserve"> HYPERLINK \l "_Toc528577519" </w:delInstrText>
        </w:r>
        <w:r>
          <w:fldChar w:fldCharType="separate"/>
        </w:r>
        <w:r w:rsidR="006656C2" w:rsidRPr="00060D0C">
          <w:rPr>
            <w:rStyle w:val="Hypertextovprepojenie"/>
          </w:rPr>
          <w:delText>3.4.4.1 Výber a realizácia projektov v rámci CLLD</w:delText>
        </w:r>
        <w:r w:rsidR="006656C2">
          <w:rPr>
            <w:webHidden/>
          </w:rPr>
          <w:tab/>
        </w:r>
        <w:r w:rsidR="006656C2">
          <w:rPr>
            <w:webHidden/>
          </w:rPr>
          <w:fldChar w:fldCharType="begin"/>
        </w:r>
        <w:r w:rsidR="006656C2">
          <w:rPr>
            <w:webHidden/>
          </w:rPr>
          <w:delInstrText xml:space="preserve"> PAGEREF _Toc528577519 \h </w:delInstrText>
        </w:r>
        <w:r w:rsidR="006656C2">
          <w:rPr>
            <w:webHidden/>
          </w:rPr>
        </w:r>
        <w:r w:rsidR="006656C2">
          <w:rPr>
            <w:webHidden/>
          </w:rPr>
          <w:fldChar w:fldCharType="separate"/>
        </w:r>
        <w:r w:rsidR="006656C2">
          <w:rPr>
            <w:webHidden/>
          </w:rPr>
          <w:delText>189</w:delText>
        </w:r>
        <w:r w:rsidR="006656C2">
          <w:rPr>
            <w:webHidden/>
          </w:rPr>
          <w:fldChar w:fldCharType="end"/>
        </w:r>
        <w:r>
          <w:fldChar w:fldCharType="end"/>
        </w:r>
      </w:del>
    </w:p>
    <w:p w14:paraId="4508A17F" w14:textId="77777777" w:rsidR="006656C2" w:rsidRDefault="002473B4">
      <w:pPr>
        <w:pStyle w:val="Obsah3"/>
        <w:rPr>
          <w:del w:id="299" w:author="Autor"/>
          <w:rFonts w:asciiTheme="minorHAnsi" w:eastAsiaTheme="minorEastAsia" w:hAnsiTheme="minorHAnsi" w:cstheme="minorBidi"/>
          <w:noProof/>
          <w:sz w:val="22"/>
          <w:szCs w:val="22"/>
        </w:rPr>
      </w:pPr>
      <w:del w:id="300" w:author="Autor">
        <w:r>
          <w:fldChar w:fldCharType="begin"/>
        </w:r>
        <w:r>
          <w:delInstrText xml:space="preserve"> HYPERLINK \l "_Toc528577520" </w:delInstrText>
        </w:r>
        <w:r>
          <w:fldChar w:fldCharType="separate"/>
        </w:r>
        <w:r w:rsidR="006656C2" w:rsidRPr="00060D0C">
          <w:rPr>
            <w:rStyle w:val="Hypertextovprepojenie"/>
            <w:noProof/>
          </w:rPr>
          <w:delText>3.4.5 Globálny grant</w:delText>
        </w:r>
        <w:r w:rsidR="006656C2">
          <w:rPr>
            <w:noProof/>
            <w:webHidden/>
          </w:rPr>
          <w:tab/>
        </w:r>
        <w:r w:rsidR="006656C2">
          <w:rPr>
            <w:noProof/>
            <w:webHidden/>
          </w:rPr>
          <w:fldChar w:fldCharType="begin"/>
        </w:r>
        <w:r w:rsidR="006656C2">
          <w:rPr>
            <w:noProof/>
            <w:webHidden/>
          </w:rPr>
          <w:delInstrText xml:space="preserve"> PAGEREF _Toc528577520 \h </w:delInstrText>
        </w:r>
        <w:r w:rsidR="006656C2">
          <w:rPr>
            <w:noProof/>
            <w:webHidden/>
          </w:rPr>
        </w:r>
        <w:r w:rsidR="006656C2">
          <w:rPr>
            <w:noProof/>
            <w:webHidden/>
          </w:rPr>
          <w:fldChar w:fldCharType="separate"/>
        </w:r>
        <w:r w:rsidR="006656C2">
          <w:rPr>
            <w:noProof/>
            <w:webHidden/>
          </w:rPr>
          <w:delText>189</w:delText>
        </w:r>
        <w:r w:rsidR="006656C2">
          <w:rPr>
            <w:noProof/>
            <w:webHidden/>
          </w:rPr>
          <w:fldChar w:fldCharType="end"/>
        </w:r>
        <w:r>
          <w:rPr>
            <w:noProof/>
          </w:rPr>
          <w:fldChar w:fldCharType="end"/>
        </w:r>
      </w:del>
    </w:p>
    <w:p w14:paraId="77285ED3" w14:textId="77777777" w:rsidR="006656C2" w:rsidRDefault="002473B4">
      <w:pPr>
        <w:pStyle w:val="Obsah4"/>
        <w:rPr>
          <w:del w:id="301" w:author="Autor"/>
          <w:rFonts w:asciiTheme="minorHAnsi" w:eastAsiaTheme="minorEastAsia" w:hAnsiTheme="minorHAnsi" w:cstheme="minorBidi"/>
        </w:rPr>
      </w:pPr>
      <w:del w:id="302" w:author="Autor">
        <w:r>
          <w:fldChar w:fldCharType="begin"/>
        </w:r>
        <w:r>
          <w:delInstrText xml:space="preserve"> HYPERLINK \l "_Toc528577521" </w:delInstrText>
        </w:r>
        <w:r>
          <w:fldChar w:fldCharType="separate"/>
        </w:r>
        <w:r w:rsidR="006656C2" w:rsidRPr="00060D0C">
          <w:rPr>
            <w:rStyle w:val="Hypertextovprepojenie"/>
          </w:rPr>
          <w:delText>3.4.5.1 Výber sprostredkovateľského orgánu pre globálny grant</w:delText>
        </w:r>
        <w:r w:rsidR="006656C2">
          <w:rPr>
            <w:webHidden/>
          </w:rPr>
          <w:tab/>
        </w:r>
        <w:r w:rsidR="006656C2">
          <w:rPr>
            <w:webHidden/>
          </w:rPr>
          <w:fldChar w:fldCharType="begin"/>
        </w:r>
        <w:r w:rsidR="006656C2">
          <w:rPr>
            <w:webHidden/>
          </w:rPr>
          <w:delInstrText xml:space="preserve"> PAGEREF _Toc528577521 \h </w:delInstrText>
        </w:r>
        <w:r w:rsidR="006656C2">
          <w:rPr>
            <w:webHidden/>
          </w:rPr>
        </w:r>
        <w:r w:rsidR="006656C2">
          <w:rPr>
            <w:webHidden/>
          </w:rPr>
          <w:fldChar w:fldCharType="separate"/>
        </w:r>
        <w:r w:rsidR="006656C2">
          <w:rPr>
            <w:webHidden/>
          </w:rPr>
          <w:delText>190</w:delText>
        </w:r>
        <w:r w:rsidR="006656C2">
          <w:rPr>
            <w:webHidden/>
          </w:rPr>
          <w:fldChar w:fldCharType="end"/>
        </w:r>
        <w:r>
          <w:fldChar w:fldCharType="end"/>
        </w:r>
      </w:del>
    </w:p>
    <w:p w14:paraId="62CAAEC0" w14:textId="77777777" w:rsidR="006656C2" w:rsidRDefault="002473B4">
      <w:pPr>
        <w:pStyle w:val="Obsah4"/>
        <w:rPr>
          <w:del w:id="303" w:author="Autor"/>
          <w:rFonts w:asciiTheme="minorHAnsi" w:eastAsiaTheme="minorEastAsia" w:hAnsiTheme="minorHAnsi" w:cstheme="minorBidi"/>
        </w:rPr>
      </w:pPr>
      <w:del w:id="304" w:author="Autor">
        <w:r>
          <w:fldChar w:fldCharType="begin"/>
        </w:r>
        <w:r>
          <w:delInstrText xml:space="preserve"> HYPERLINK \l "_Toc528577522" </w:delInstrText>
        </w:r>
        <w:r>
          <w:fldChar w:fldCharType="separate"/>
        </w:r>
        <w:r w:rsidR="006656C2" w:rsidRPr="00060D0C">
          <w:rPr>
            <w:rStyle w:val="Hypertextovprepojenie"/>
          </w:rPr>
          <w:delText>3.4.5.2 Zverejnenie výzvy a schvaľovací proces</w:delText>
        </w:r>
        <w:r w:rsidR="006656C2">
          <w:rPr>
            <w:webHidden/>
          </w:rPr>
          <w:tab/>
        </w:r>
        <w:r w:rsidR="006656C2">
          <w:rPr>
            <w:webHidden/>
          </w:rPr>
          <w:fldChar w:fldCharType="begin"/>
        </w:r>
        <w:r w:rsidR="006656C2">
          <w:rPr>
            <w:webHidden/>
          </w:rPr>
          <w:delInstrText xml:space="preserve"> PAGEREF _Toc528577522 \h </w:delInstrText>
        </w:r>
        <w:r w:rsidR="006656C2">
          <w:rPr>
            <w:webHidden/>
          </w:rPr>
        </w:r>
        <w:r w:rsidR="006656C2">
          <w:rPr>
            <w:webHidden/>
          </w:rPr>
          <w:fldChar w:fldCharType="separate"/>
        </w:r>
        <w:r w:rsidR="006656C2">
          <w:rPr>
            <w:webHidden/>
          </w:rPr>
          <w:delText>190</w:delText>
        </w:r>
        <w:r w:rsidR="006656C2">
          <w:rPr>
            <w:webHidden/>
          </w:rPr>
          <w:fldChar w:fldCharType="end"/>
        </w:r>
        <w:r>
          <w:fldChar w:fldCharType="end"/>
        </w:r>
      </w:del>
    </w:p>
    <w:p w14:paraId="149EDD62" w14:textId="77777777" w:rsidR="006656C2" w:rsidRDefault="002473B4">
      <w:pPr>
        <w:pStyle w:val="Obsah4"/>
        <w:rPr>
          <w:del w:id="305" w:author="Autor"/>
          <w:rFonts w:asciiTheme="minorHAnsi" w:eastAsiaTheme="minorEastAsia" w:hAnsiTheme="minorHAnsi" w:cstheme="minorBidi"/>
        </w:rPr>
      </w:pPr>
      <w:del w:id="306" w:author="Autor">
        <w:r>
          <w:fldChar w:fldCharType="begin"/>
        </w:r>
        <w:r>
          <w:delInstrText xml:space="preserve"> HYPERLINK \l "_Toc528577523" </w:delInstrText>
        </w:r>
        <w:r>
          <w:fldChar w:fldCharType="separate"/>
        </w:r>
        <w:r w:rsidR="006656C2" w:rsidRPr="00060D0C">
          <w:rPr>
            <w:rStyle w:val="Hypertextovprepojenie"/>
          </w:rPr>
          <w:delText>3.4.5.3 Monitorovanie a hodnotenie globálneho grantu</w:delText>
        </w:r>
        <w:r w:rsidR="006656C2">
          <w:rPr>
            <w:webHidden/>
          </w:rPr>
          <w:tab/>
        </w:r>
        <w:r w:rsidR="006656C2">
          <w:rPr>
            <w:webHidden/>
          </w:rPr>
          <w:fldChar w:fldCharType="begin"/>
        </w:r>
        <w:r w:rsidR="006656C2">
          <w:rPr>
            <w:webHidden/>
          </w:rPr>
          <w:delInstrText xml:space="preserve"> PAGEREF _Toc528577523 \h </w:delInstrText>
        </w:r>
        <w:r w:rsidR="006656C2">
          <w:rPr>
            <w:webHidden/>
          </w:rPr>
        </w:r>
        <w:r w:rsidR="006656C2">
          <w:rPr>
            <w:webHidden/>
          </w:rPr>
          <w:fldChar w:fldCharType="separate"/>
        </w:r>
        <w:r w:rsidR="006656C2">
          <w:rPr>
            <w:webHidden/>
          </w:rPr>
          <w:delText>191</w:delText>
        </w:r>
        <w:r w:rsidR="006656C2">
          <w:rPr>
            <w:webHidden/>
          </w:rPr>
          <w:fldChar w:fldCharType="end"/>
        </w:r>
        <w:r>
          <w:fldChar w:fldCharType="end"/>
        </w:r>
      </w:del>
    </w:p>
    <w:p w14:paraId="2D9FC614" w14:textId="77777777" w:rsidR="006656C2" w:rsidRDefault="002473B4">
      <w:pPr>
        <w:pStyle w:val="Obsah4"/>
        <w:rPr>
          <w:del w:id="307" w:author="Autor"/>
          <w:rFonts w:asciiTheme="minorHAnsi" w:eastAsiaTheme="minorEastAsia" w:hAnsiTheme="minorHAnsi" w:cstheme="minorBidi"/>
        </w:rPr>
      </w:pPr>
      <w:del w:id="308" w:author="Autor">
        <w:r>
          <w:lastRenderedPageBreak/>
          <w:fldChar w:fldCharType="begin"/>
        </w:r>
        <w:r>
          <w:delInstrText xml:space="preserve"> HYPERLINK \l "_Toc528577524" </w:delInstrText>
        </w:r>
        <w:r>
          <w:fldChar w:fldCharType="separate"/>
        </w:r>
        <w:r w:rsidR="006656C2" w:rsidRPr="00060D0C">
          <w:rPr>
            <w:rStyle w:val="Hypertextovprepojenie"/>
          </w:rPr>
          <w:delText>3.4.5.4 Kontrola projektov</w:delText>
        </w:r>
        <w:r w:rsidR="006656C2">
          <w:rPr>
            <w:webHidden/>
          </w:rPr>
          <w:tab/>
        </w:r>
        <w:r w:rsidR="006656C2">
          <w:rPr>
            <w:webHidden/>
          </w:rPr>
          <w:fldChar w:fldCharType="begin"/>
        </w:r>
        <w:r w:rsidR="006656C2">
          <w:rPr>
            <w:webHidden/>
          </w:rPr>
          <w:delInstrText xml:space="preserve"> PAGEREF _Toc528577524 \h </w:delInstrText>
        </w:r>
        <w:r w:rsidR="006656C2">
          <w:rPr>
            <w:webHidden/>
          </w:rPr>
        </w:r>
        <w:r w:rsidR="006656C2">
          <w:rPr>
            <w:webHidden/>
          </w:rPr>
          <w:fldChar w:fldCharType="separate"/>
        </w:r>
        <w:r w:rsidR="006656C2">
          <w:rPr>
            <w:webHidden/>
          </w:rPr>
          <w:delText>191</w:delText>
        </w:r>
        <w:r w:rsidR="006656C2">
          <w:rPr>
            <w:webHidden/>
          </w:rPr>
          <w:fldChar w:fldCharType="end"/>
        </w:r>
        <w:r>
          <w:fldChar w:fldCharType="end"/>
        </w:r>
      </w:del>
    </w:p>
    <w:p w14:paraId="657EC00F" w14:textId="77777777" w:rsidR="006656C2" w:rsidRDefault="002473B4">
      <w:pPr>
        <w:pStyle w:val="Obsah3"/>
        <w:rPr>
          <w:del w:id="309" w:author="Autor"/>
          <w:rFonts w:asciiTheme="minorHAnsi" w:eastAsiaTheme="minorEastAsia" w:hAnsiTheme="minorHAnsi" w:cstheme="minorBidi"/>
          <w:noProof/>
          <w:sz w:val="22"/>
          <w:szCs w:val="22"/>
        </w:rPr>
      </w:pPr>
      <w:del w:id="310" w:author="Autor">
        <w:r>
          <w:fldChar w:fldCharType="begin"/>
        </w:r>
        <w:r>
          <w:delInstrText xml:space="preserve"> HYPERLINK \l "_Toc528577525" </w:delInstrText>
        </w:r>
        <w:r>
          <w:fldChar w:fldCharType="separate"/>
        </w:r>
        <w:r w:rsidR="006656C2" w:rsidRPr="00060D0C">
          <w:rPr>
            <w:rStyle w:val="Hypertextovprepojenie"/>
            <w:noProof/>
          </w:rPr>
          <w:delText>3.4.6 Spoločný akčný plán</w:delText>
        </w:r>
        <w:r w:rsidR="006656C2">
          <w:rPr>
            <w:noProof/>
            <w:webHidden/>
          </w:rPr>
          <w:tab/>
        </w:r>
        <w:r w:rsidR="006656C2">
          <w:rPr>
            <w:noProof/>
            <w:webHidden/>
          </w:rPr>
          <w:fldChar w:fldCharType="begin"/>
        </w:r>
        <w:r w:rsidR="006656C2">
          <w:rPr>
            <w:noProof/>
            <w:webHidden/>
          </w:rPr>
          <w:delInstrText xml:space="preserve"> PAGEREF _Toc528577525 \h </w:delInstrText>
        </w:r>
        <w:r w:rsidR="006656C2">
          <w:rPr>
            <w:noProof/>
            <w:webHidden/>
          </w:rPr>
        </w:r>
        <w:r w:rsidR="006656C2">
          <w:rPr>
            <w:noProof/>
            <w:webHidden/>
          </w:rPr>
          <w:fldChar w:fldCharType="separate"/>
        </w:r>
        <w:r w:rsidR="006656C2">
          <w:rPr>
            <w:noProof/>
            <w:webHidden/>
          </w:rPr>
          <w:delText>192</w:delText>
        </w:r>
        <w:r w:rsidR="006656C2">
          <w:rPr>
            <w:noProof/>
            <w:webHidden/>
          </w:rPr>
          <w:fldChar w:fldCharType="end"/>
        </w:r>
        <w:r>
          <w:rPr>
            <w:noProof/>
          </w:rPr>
          <w:fldChar w:fldCharType="end"/>
        </w:r>
      </w:del>
    </w:p>
    <w:p w14:paraId="4A9AF4A3" w14:textId="77777777" w:rsidR="006656C2" w:rsidRDefault="002473B4">
      <w:pPr>
        <w:pStyle w:val="Obsah3"/>
        <w:rPr>
          <w:del w:id="311" w:author="Autor"/>
          <w:rFonts w:asciiTheme="minorHAnsi" w:eastAsiaTheme="minorEastAsia" w:hAnsiTheme="minorHAnsi" w:cstheme="minorBidi"/>
          <w:noProof/>
          <w:sz w:val="22"/>
          <w:szCs w:val="22"/>
        </w:rPr>
      </w:pPr>
      <w:del w:id="312" w:author="Autor">
        <w:r>
          <w:fldChar w:fldCharType="begin"/>
        </w:r>
        <w:r>
          <w:delInstrText xml:space="preserve"> HYPERLINK \l "_Toc528577526" </w:delInstrText>
        </w:r>
        <w:r>
          <w:fldChar w:fldCharType="separate"/>
        </w:r>
        <w:r w:rsidR="006656C2" w:rsidRPr="00060D0C">
          <w:rPr>
            <w:rStyle w:val="Hypertextovprepojenie"/>
            <w:noProof/>
          </w:rPr>
          <w:delText>3.4.7 Integrovaný prístup k územnému rozvoju - regionálne integrované územné stratégie a integrované územné stratégie mestskej oblasti</w:delText>
        </w:r>
        <w:r w:rsidR="006656C2">
          <w:rPr>
            <w:noProof/>
            <w:webHidden/>
          </w:rPr>
          <w:tab/>
        </w:r>
        <w:r w:rsidR="006656C2">
          <w:rPr>
            <w:noProof/>
            <w:webHidden/>
          </w:rPr>
          <w:fldChar w:fldCharType="begin"/>
        </w:r>
        <w:r w:rsidR="006656C2">
          <w:rPr>
            <w:noProof/>
            <w:webHidden/>
          </w:rPr>
          <w:delInstrText xml:space="preserve"> PAGEREF _Toc528577526 \h </w:delInstrText>
        </w:r>
        <w:r w:rsidR="006656C2">
          <w:rPr>
            <w:noProof/>
            <w:webHidden/>
          </w:rPr>
        </w:r>
        <w:r w:rsidR="006656C2">
          <w:rPr>
            <w:noProof/>
            <w:webHidden/>
          </w:rPr>
          <w:fldChar w:fldCharType="separate"/>
        </w:r>
        <w:r w:rsidR="006656C2">
          <w:rPr>
            <w:noProof/>
            <w:webHidden/>
          </w:rPr>
          <w:delText>192</w:delText>
        </w:r>
        <w:r w:rsidR="006656C2">
          <w:rPr>
            <w:noProof/>
            <w:webHidden/>
          </w:rPr>
          <w:fldChar w:fldCharType="end"/>
        </w:r>
        <w:r>
          <w:rPr>
            <w:noProof/>
          </w:rPr>
          <w:fldChar w:fldCharType="end"/>
        </w:r>
      </w:del>
    </w:p>
    <w:p w14:paraId="35A7EE5A" w14:textId="77777777" w:rsidR="006656C2" w:rsidRDefault="002473B4">
      <w:pPr>
        <w:pStyle w:val="Obsah3"/>
        <w:rPr>
          <w:del w:id="313" w:author="Autor"/>
          <w:rFonts w:asciiTheme="minorHAnsi" w:eastAsiaTheme="minorEastAsia" w:hAnsiTheme="minorHAnsi" w:cstheme="minorBidi"/>
          <w:noProof/>
          <w:sz w:val="22"/>
          <w:szCs w:val="22"/>
        </w:rPr>
      </w:pPr>
      <w:del w:id="314" w:author="Autor">
        <w:r>
          <w:fldChar w:fldCharType="begin"/>
        </w:r>
        <w:r>
          <w:delInstrText xml:space="preserve"> HYPERLINK \l "_Toc528577527" </w:delInstrText>
        </w:r>
        <w:r>
          <w:fldChar w:fldCharType="separate"/>
        </w:r>
        <w:r w:rsidR="006656C2" w:rsidRPr="00060D0C">
          <w:rPr>
            <w:rStyle w:val="Hypertextovprepojenie"/>
            <w:noProof/>
          </w:rPr>
          <w:delText>3.4.8 Finančné nástroje</w:delText>
        </w:r>
        <w:r w:rsidR="006656C2">
          <w:rPr>
            <w:noProof/>
            <w:webHidden/>
          </w:rPr>
          <w:tab/>
        </w:r>
        <w:r w:rsidR="006656C2">
          <w:rPr>
            <w:noProof/>
            <w:webHidden/>
          </w:rPr>
          <w:fldChar w:fldCharType="begin"/>
        </w:r>
        <w:r w:rsidR="006656C2">
          <w:rPr>
            <w:noProof/>
            <w:webHidden/>
          </w:rPr>
          <w:delInstrText xml:space="preserve"> PAGEREF _Toc528577527 \h </w:delInstrText>
        </w:r>
        <w:r w:rsidR="006656C2">
          <w:rPr>
            <w:noProof/>
            <w:webHidden/>
          </w:rPr>
        </w:r>
        <w:r w:rsidR="006656C2">
          <w:rPr>
            <w:noProof/>
            <w:webHidden/>
          </w:rPr>
          <w:fldChar w:fldCharType="separate"/>
        </w:r>
        <w:r w:rsidR="006656C2">
          <w:rPr>
            <w:noProof/>
            <w:webHidden/>
          </w:rPr>
          <w:delText>193</w:delText>
        </w:r>
        <w:r w:rsidR="006656C2">
          <w:rPr>
            <w:noProof/>
            <w:webHidden/>
          </w:rPr>
          <w:fldChar w:fldCharType="end"/>
        </w:r>
        <w:r>
          <w:rPr>
            <w:noProof/>
          </w:rPr>
          <w:fldChar w:fldCharType="end"/>
        </w:r>
      </w:del>
    </w:p>
    <w:p w14:paraId="066FC412" w14:textId="77777777" w:rsidR="006656C2" w:rsidRDefault="002473B4">
      <w:pPr>
        <w:pStyle w:val="Obsah2"/>
        <w:rPr>
          <w:del w:id="315" w:author="Autor"/>
          <w:rFonts w:asciiTheme="minorHAnsi" w:eastAsiaTheme="minorEastAsia" w:hAnsiTheme="minorHAnsi" w:cstheme="minorBidi"/>
          <w:noProof/>
          <w:sz w:val="22"/>
          <w:szCs w:val="22"/>
        </w:rPr>
      </w:pPr>
      <w:del w:id="316" w:author="Autor">
        <w:r>
          <w:fldChar w:fldCharType="begin"/>
        </w:r>
        <w:r>
          <w:delInstrText xml:space="preserve"> HYPERLINK \l "_Toc528577528" </w:delInstrText>
        </w:r>
        <w:r>
          <w:fldChar w:fldCharType="separate"/>
        </w:r>
        <w:r w:rsidR="006656C2" w:rsidRPr="00060D0C">
          <w:rPr>
            <w:rStyle w:val="Hypertextovprepojenie"/>
            <w:noProof/>
          </w:rPr>
          <w:delText>3.5 Oprávnenosť výdavkov</w:delText>
        </w:r>
        <w:r w:rsidR="006656C2">
          <w:rPr>
            <w:noProof/>
            <w:webHidden/>
          </w:rPr>
          <w:tab/>
        </w:r>
        <w:r w:rsidR="006656C2">
          <w:rPr>
            <w:noProof/>
            <w:webHidden/>
          </w:rPr>
          <w:fldChar w:fldCharType="begin"/>
        </w:r>
        <w:r w:rsidR="006656C2">
          <w:rPr>
            <w:noProof/>
            <w:webHidden/>
          </w:rPr>
          <w:delInstrText xml:space="preserve"> PAGEREF _Toc528577528 \h </w:delInstrText>
        </w:r>
        <w:r w:rsidR="006656C2">
          <w:rPr>
            <w:noProof/>
            <w:webHidden/>
          </w:rPr>
        </w:r>
        <w:r w:rsidR="006656C2">
          <w:rPr>
            <w:noProof/>
            <w:webHidden/>
          </w:rPr>
          <w:fldChar w:fldCharType="separate"/>
        </w:r>
        <w:r w:rsidR="006656C2">
          <w:rPr>
            <w:noProof/>
            <w:webHidden/>
          </w:rPr>
          <w:delText>193</w:delText>
        </w:r>
        <w:r w:rsidR="006656C2">
          <w:rPr>
            <w:noProof/>
            <w:webHidden/>
          </w:rPr>
          <w:fldChar w:fldCharType="end"/>
        </w:r>
        <w:r>
          <w:rPr>
            <w:noProof/>
          </w:rPr>
          <w:fldChar w:fldCharType="end"/>
        </w:r>
      </w:del>
    </w:p>
    <w:p w14:paraId="08C1A40F" w14:textId="77777777" w:rsidR="006656C2" w:rsidRDefault="002473B4">
      <w:pPr>
        <w:pStyle w:val="Obsah3"/>
        <w:rPr>
          <w:del w:id="317" w:author="Autor"/>
          <w:rFonts w:asciiTheme="minorHAnsi" w:eastAsiaTheme="minorEastAsia" w:hAnsiTheme="minorHAnsi" w:cstheme="minorBidi"/>
          <w:noProof/>
          <w:sz w:val="22"/>
          <w:szCs w:val="22"/>
        </w:rPr>
      </w:pPr>
      <w:del w:id="318" w:author="Autor">
        <w:r>
          <w:fldChar w:fldCharType="begin"/>
        </w:r>
        <w:r>
          <w:delInstrText xml:space="preserve"> </w:delInstrText>
        </w:r>
        <w:r>
          <w:delInstrText xml:space="preserve">HYPERLINK \l "_Toc528577529" </w:delInstrText>
        </w:r>
        <w:r>
          <w:fldChar w:fldCharType="separate"/>
        </w:r>
        <w:r w:rsidR="006656C2" w:rsidRPr="00060D0C">
          <w:rPr>
            <w:rStyle w:val="Hypertextovprepojenie"/>
            <w:noProof/>
          </w:rPr>
          <w:delText>3.5.1 Všeobecné podmienky oprávnenosti</w:delText>
        </w:r>
        <w:r w:rsidR="006656C2">
          <w:rPr>
            <w:noProof/>
            <w:webHidden/>
          </w:rPr>
          <w:tab/>
        </w:r>
        <w:r w:rsidR="006656C2">
          <w:rPr>
            <w:noProof/>
            <w:webHidden/>
          </w:rPr>
          <w:fldChar w:fldCharType="begin"/>
        </w:r>
        <w:r w:rsidR="006656C2">
          <w:rPr>
            <w:noProof/>
            <w:webHidden/>
          </w:rPr>
          <w:delInstrText xml:space="preserve"> PAGEREF _Toc528577529 \h </w:delInstrText>
        </w:r>
        <w:r w:rsidR="006656C2">
          <w:rPr>
            <w:noProof/>
            <w:webHidden/>
          </w:rPr>
        </w:r>
        <w:r w:rsidR="006656C2">
          <w:rPr>
            <w:noProof/>
            <w:webHidden/>
          </w:rPr>
          <w:fldChar w:fldCharType="separate"/>
        </w:r>
        <w:r w:rsidR="006656C2">
          <w:rPr>
            <w:noProof/>
            <w:webHidden/>
          </w:rPr>
          <w:delText>194</w:delText>
        </w:r>
        <w:r w:rsidR="006656C2">
          <w:rPr>
            <w:noProof/>
            <w:webHidden/>
          </w:rPr>
          <w:fldChar w:fldCharType="end"/>
        </w:r>
        <w:r>
          <w:rPr>
            <w:noProof/>
          </w:rPr>
          <w:fldChar w:fldCharType="end"/>
        </w:r>
      </w:del>
    </w:p>
    <w:p w14:paraId="07BF8BCD" w14:textId="77777777" w:rsidR="006656C2" w:rsidRDefault="002473B4">
      <w:pPr>
        <w:pStyle w:val="Obsah4"/>
        <w:rPr>
          <w:del w:id="319" w:author="Autor"/>
          <w:rFonts w:asciiTheme="minorHAnsi" w:eastAsiaTheme="minorEastAsia" w:hAnsiTheme="minorHAnsi" w:cstheme="minorBidi"/>
        </w:rPr>
      </w:pPr>
      <w:del w:id="320" w:author="Autor">
        <w:r>
          <w:fldChar w:fldCharType="begin"/>
        </w:r>
        <w:r>
          <w:delInstrText xml:space="preserve"> HYPERLINK \l "_Toc528577530" </w:delInstrText>
        </w:r>
        <w:r>
          <w:fldChar w:fldCharType="separate"/>
        </w:r>
        <w:r w:rsidR="006656C2" w:rsidRPr="00060D0C">
          <w:rPr>
            <w:rStyle w:val="Hypertextovprepojenie"/>
          </w:rPr>
          <w:delText>3.5.1.1 Vecná oprávnenosť výdavku</w:delText>
        </w:r>
        <w:r w:rsidR="006656C2">
          <w:rPr>
            <w:webHidden/>
          </w:rPr>
          <w:tab/>
        </w:r>
        <w:r w:rsidR="006656C2">
          <w:rPr>
            <w:webHidden/>
          </w:rPr>
          <w:fldChar w:fldCharType="begin"/>
        </w:r>
        <w:r w:rsidR="006656C2">
          <w:rPr>
            <w:webHidden/>
          </w:rPr>
          <w:delInstrText xml:space="preserve"> PAGEREF _Toc528577530 \h </w:delInstrText>
        </w:r>
        <w:r w:rsidR="006656C2">
          <w:rPr>
            <w:webHidden/>
          </w:rPr>
        </w:r>
        <w:r w:rsidR="006656C2">
          <w:rPr>
            <w:webHidden/>
          </w:rPr>
          <w:fldChar w:fldCharType="separate"/>
        </w:r>
        <w:r w:rsidR="006656C2">
          <w:rPr>
            <w:webHidden/>
          </w:rPr>
          <w:delText>195</w:delText>
        </w:r>
        <w:r w:rsidR="006656C2">
          <w:rPr>
            <w:webHidden/>
          </w:rPr>
          <w:fldChar w:fldCharType="end"/>
        </w:r>
        <w:r>
          <w:fldChar w:fldCharType="end"/>
        </w:r>
      </w:del>
    </w:p>
    <w:p w14:paraId="5A62DB5D" w14:textId="77777777" w:rsidR="006656C2" w:rsidRDefault="002473B4">
      <w:pPr>
        <w:pStyle w:val="Obsah4"/>
        <w:rPr>
          <w:del w:id="321" w:author="Autor"/>
          <w:rFonts w:asciiTheme="minorHAnsi" w:eastAsiaTheme="minorEastAsia" w:hAnsiTheme="minorHAnsi" w:cstheme="minorBidi"/>
        </w:rPr>
      </w:pPr>
      <w:del w:id="322" w:author="Autor">
        <w:r>
          <w:fldChar w:fldCharType="begin"/>
        </w:r>
        <w:r>
          <w:delInstrText xml:space="preserve"> HYPERLINK \l "_Toc528577531" </w:delInstrText>
        </w:r>
        <w:r>
          <w:fldChar w:fldCharType="separate"/>
        </w:r>
        <w:r w:rsidR="006656C2" w:rsidRPr="00060D0C">
          <w:rPr>
            <w:rStyle w:val="Hypertextovprepojenie"/>
          </w:rPr>
          <w:delText>3.5.1.2 Časová oprávnenosť výdavku</w:delText>
        </w:r>
        <w:r w:rsidR="006656C2">
          <w:rPr>
            <w:webHidden/>
          </w:rPr>
          <w:tab/>
        </w:r>
        <w:r w:rsidR="006656C2">
          <w:rPr>
            <w:webHidden/>
          </w:rPr>
          <w:fldChar w:fldCharType="begin"/>
        </w:r>
        <w:r w:rsidR="006656C2">
          <w:rPr>
            <w:webHidden/>
          </w:rPr>
          <w:delInstrText xml:space="preserve"> PAGEREF _Toc528577531 \h </w:delInstrText>
        </w:r>
        <w:r w:rsidR="006656C2">
          <w:rPr>
            <w:webHidden/>
          </w:rPr>
        </w:r>
        <w:r w:rsidR="006656C2">
          <w:rPr>
            <w:webHidden/>
          </w:rPr>
          <w:fldChar w:fldCharType="separate"/>
        </w:r>
        <w:r w:rsidR="006656C2">
          <w:rPr>
            <w:webHidden/>
          </w:rPr>
          <w:delText>196</w:delText>
        </w:r>
        <w:r w:rsidR="006656C2">
          <w:rPr>
            <w:webHidden/>
          </w:rPr>
          <w:fldChar w:fldCharType="end"/>
        </w:r>
        <w:r>
          <w:fldChar w:fldCharType="end"/>
        </w:r>
      </w:del>
    </w:p>
    <w:p w14:paraId="1D8658DA" w14:textId="77777777" w:rsidR="006656C2" w:rsidRDefault="002473B4">
      <w:pPr>
        <w:pStyle w:val="Obsah4"/>
        <w:rPr>
          <w:del w:id="323" w:author="Autor"/>
          <w:rFonts w:asciiTheme="minorHAnsi" w:eastAsiaTheme="minorEastAsia" w:hAnsiTheme="minorHAnsi" w:cstheme="minorBidi"/>
        </w:rPr>
      </w:pPr>
      <w:del w:id="324" w:author="Autor">
        <w:r>
          <w:fldChar w:fldCharType="begin"/>
        </w:r>
        <w:r>
          <w:delInstrText xml:space="preserve"> HYPERLINK \l "_Toc528577532" </w:delInstrText>
        </w:r>
        <w:r>
          <w:fldChar w:fldCharType="separate"/>
        </w:r>
        <w:r w:rsidR="006656C2" w:rsidRPr="00060D0C">
          <w:rPr>
            <w:rStyle w:val="Hypertextovprepojenie"/>
          </w:rPr>
          <w:delText>3.5.1.3 Územná oprávnenosť výdavku</w:delText>
        </w:r>
        <w:r w:rsidR="006656C2">
          <w:rPr>
            <w:webHidden/>
          </w:rPr>
          <w:tab/>
        </w:r>
        <w:r w:rsidR="006656C2">
          <w:rPr>
            <w:webHidden/>
          </w:rPr>
          <w:fldChar w:fldCharType="begin"/>
        </w:r>
        <w:r w:rsidR="006656C2">
          <w:rPr>
            <w:webHidden/>
          </w:rPr>
          <w:delInstrText xml:space="preserve"> PAGEREF _Toc528577532 \h </w:delInstrText>
        </w:r>
        <w:r w:rsidR="006656C2">
          <w:rPr>
            <w:webHidden/>
          </w:rPr>
        </w:r>
        <w:r w:rsidR="006656C2">
          <w:rPr>
            <w:webHidden/>
          </w:rPr>
          <w:fldChar w:fldCharType="separate"/>
        </w:r>
        <w:r w:rsidR="006656C2">
          <w:rPr>
            <w:webHidden/>
          </w:rPr>
          <w:delText>196</w:delText>
        </w:r>
        <w:r w:rsidR="006656C2">
          <w:rPr>
            <w:webHidden/>
          </w:rPr>
          <w:fldChar w:fldCharType="end"/>
        </w:r>
        <w:r>
          <w:fldChar w:fldCharType="end"/>
        </w:r>
      </w:del>
    </w:p>
    <w:p w14:paraId="460B6369" w14:textId="77777777" w:rsidR="006656C2" w:rsidRDefault="002473B4">
      <w:pPr>
        <w:pStyle w:val="Obsah3"/>
        <w:rPr>
          <w:del w:id="325" w:author="Autor"/>
          <w:rFonts w:asciiTheme="minorHAnsi" w:eastAsiaTheme="minorEastAsia" w:hAnsiTheme="minorHAnsi" w:cstheme="minorBidi"/>
          <w:noProof/>
          <w:sz w:val="22"/>
          <w:szCs w:val="22"/>
        </w:rPr>
      </w:pPr>
      <w:del w:id="326" w:author="Autor">
        <w:r>
          <w:fldChar w:fldCharType="begin"/>
        </w:r>
        <w:r>
          <w:delInstrText xml:space="preserve"> HYPERLINK \l "_Toc5285</w:delInstrText>
        </w:r>
        <w:r>
          <w:delInstrText xml:space="preserve">77533" </w:delInstrText>
        </w:r>
        <w:r>
          <w:fldChar w:fldCharType="separate"/>
        </w:r>
        <w:r w:rsidR="006656C2" w:rsidRPr="00060D0C">
          <w:rPr>
            <w:rStyle w:val="Hypertextovprepojenie"/>
            <w:noProof/>
          </w:rPr>
          <w:delText>3.5.2 Neoprávnené výdavky</w:delText>
        </w:r>
        <w:r w:rsidR="006656C2">
          <w:rPr>
            <w:noProof/>
            <w:webHidden/>
          </w:rPr>
          <w:tab/>
        </w:r>
        <w:r w:rsidR="006656C2">
          <w:rPr>
            <w:noProof/>
            <w:webHidden/>
          </w:rPr>
          <w:fldChar w:fldCharType="begin"/>
        </w:r>
        <w:r w:rsidR="006656C2">
          <w:rPr>
            <w:noProof/>
            <w:webHidden/>
          </w:rPr>
          <w:delInstrText xml:space="preserve"> PAGEREF _Toc528577533 \h </w:delInstrText>
        </w:r>
        <w:r w:rsidR="006656C2">
          <w:rPr>
            <w:noProof/>
            <w:webHidden/>
          </w:rPr>
        </w:r>
        <w:r w:rsidR="006656C2">
          <w:rPr>
            <w:noProof/>
            <w:webHidden/>
          </w:rPr>
          <w:fldChar w:fldCharType="separate"/>
        </w:r>
        <w:r w:rsidR="006656C2">
          <w:rPr>
            <w:noProof/>
            <w:webHidden/>
          </w:rPr>
          <w:delText>197</w:delText>
        </w:r>
        <w:r w:rsidR="006656C2">
          <w:rPr>
            <w:noProof/>
            <w:webHidden/>
          </w:rPr>
          <w:fldChar w:fldCharType="end"/>
        </w:r>
        <w:r>
          <w:rPr>
            <w:noProof/>
          </w:rPr>
          <w:fldChar w:fldCharType="end"/>
        </w:r>
      </w:del>
    </w:p>
    <w:p w14:paraId="3DF1802C" w14:textId="77777777" w:rsidR="006656C2" w:rsidRDefault="002473B4">
      <w:pPr>
        <w:pStyle w:val="Obsah3"/>
        <w:rPr>
          <w:del w:id="327" w:author="Autor"/>
          <w:rFonts w:asciiTheme="minorHAnsi" w:eastAsiaTheme="minorEastAsia" w:hAnsiTheme="minorHAnsi" w:cstheme="minorBidi"/>
          <w:noProof/>
          <w:sz w:val="22"/>
          <w:szCs w:val="22"/>
        </w:rPr>
      </w:pPr>
      <w:del w:id="328" w:author="Autor">
        <w:r>
          <w:fldChar w:fldCharType="begin"/>
        </w:r>
        <w:r>
          <w:delInstrText xml:space="preserve"> HYPERLINK \l "_Toc528577534" </w:delInstrText>
        </w:r>
        <w:r>
          <w:fldChar w:fldCharType="separate"/>
        </w:r>
        <w:r w:rsidR="006656C2" w:rsidRPr="00060D0C">
          <w:rPr>
            <w:rStyle w:val="Hypertextovprepojenie"/>
            <w:noProof/>
          </w:rPr>
          <w:delText>3.5.3 Krížové financovanie</w:delText>
        </w:r>
        <w:r w:rsidR="006656C2">
          <w:rPr>
            <w:noProof/>
            <w:webHidden/>
          </w:rPr>
          <w:tab/>
        </w:r>
        <w:r w:rsidR="006656C2">
          <w:rPr>
            <w:noProof/>
            <w:webHidden/>
          </w:rPr>
          <w:fldChar w:fldCharType="begin"/>
        </w:r>
        <w:r w:rsidR="006656C2">
          <w:rPr>
            <w:noProof/>
            <w:webHidden/>
          </w:rPr>
          <w:delInstrText xml:space="preserve"> PAGEREF _Toc528577534 \h </w:delInstrText>
        </w:r>
        <w:r w:rsidR="006656C2">
          <w:rPr>
            <w:noProof/>
            <w:webHidden/>
          </w:rPr>
        </w:r>
        <w:r w:rsidR="006656C2">
          <w:rPr>
            <w:noProof/>
            <w:webHidden/>
          </w:rPr>
          <w:fldChar w:fldCharType="separate"/>
        </w:r>
        <w:r w:rsidR="006656C2">
          <w:rPr>
            <w:noProof/>
            <w:webHidden/>
          </w:rPr>
          <w:delText>199</w:delText>
        </w:r>
        <w:r w:rsidR="006656C2">
          <w:rPr>
            <w:noProof/>
            <w:webHidden/>
          </w:rPr>
          <w:fldChar w:fldCharType="end"/>
        </w:r>
        <w:r>
          <w:rPr>
            <w:noProof/>
          </w:rPr>
          <w:fldChar w:fldCharType="end"/>
        </w:r>
      </w:del>
    </w:p>
    <w:p w14:paraId="74CEE755" w14:textId="77777777" w:rsidR="006656C2" w:rsidRDefault="002473B4">
      <w:pPr>
        <w:pStyle w:val="Obsah3"/>
        <w:rPr>
          <w:del w:id="329" w:author="Autor"/>
          <w:rFonts w:asciiTheme="minorHAnsi" w:eastAsiaTheme="minorEastAsia" w:hAnsiTheme="minorHAnsi" w:cstheme="minorBidi"/>
          <w:noProof/>
          <w:sz w:val="22"/>
          <w:szCs w:val="22"/>
        </w:rPr>
      </w:pPr>
      <w:del w:id="330" w:author="Autor">
        <w:r>
          <w:fldChar w:fldCharType="begin"/>
        </w:r>
        <w:r>
          <w:delInstrText xml:space="preserve"> HYPERLINK \l "_Toc528577535" </w:delInstrText>
        </w:r>
        <w:r>
          <w:fldChar w:fldCharType="separate"/>
        </w:r>
        <w:r w:rsidR="006656C2" w:rsidRPr="00060D0C">
          <w:rPr>
            <w:rStyle w:val="Hypertextovprepojenie"/>
            <w:noProof/>
          </w:rPr>
          <w:delText>3.5.4 Projekty generujúce čisté príjmy</w:delText>
        </w:r>
        <w:r w:rsidR="006656C2">
          <w:rPr>
            <w:noProof/>
            <w:webHidden/>
          </w:rPr>
          <w:tab/>
        </w:r>
        <w:r w:rsidR="006656C2">
          <w:rPr>
            <w:noProof/>
            <w:webHidden/>
          </w:rPr>
          <w:fldChar w:fldCharType="begin"/>
        </w:r>
        <w:r w:rsidR="006656C2">
          <w:rPr>
            <w:noProof/>
            <w:webHidden/>
          </w:rPr>
          <w:delInstrText xml:space="preserve"> PAGEREF _Toc528577535 \h </w:delInstrText>
        </w:r>
        <w:r w:rsidR="006656C2">
          <w:rPr>
            <w:noProof/>
            <w:webHidden/>
          </w:rPr>
        </w:r>
        <w:r w:rsidR="006656C2">
          <w:rPr>
            <w:noProof/>
            <w:webHidden/>
          </w:rPr>
          <w:fldChar w:fldCharType="separate"/>
        </w:r>
        <w:r w:rsidR="006656C2">
          <w:rPr>
            <w:noProof/>
            <w:webHidden/>
          </w:rPr>
          <w:delText>199</w:delText>
        </w:r>
        <w:r w:rsidR="006656C2">
          <w:rPr>
            <w:noProof/>
            <w:webHidden/>
          </w:rPr>
          <w:fldChar w:fldCharType="end"/>
        </w:r>
        <w:r>
          <w:rPr>
            <w:noProof/>
          </w:rPr>
          <w:fldChar w:fldCharType="end"/>
        </w:r>
      </w:del>
    </w:p>
    <w:p w14:paraId="408D8F6E" w14:textId="77777777" w:rsidR="006656C2" w:rsidRDefault="002473B4">
      <w:pPr>
        <w:pStyle w:val="Obsah3"/>
        <w:rPr>
          <w:del w:id="331" w:author="Autor"/>
          <w:rFonts w:asciiTheme="minorHAnsi" w:eastAsiaTheme="minorEastAsia" w:hAnsiTheme="minorHAnsi" w:cstheme="minorBidi"/>
          <w:noProof/>
          <w:sz w:val="22"/>
          <w:szCs w:val="22"/>
        </w:rPr>
      </w:pPr>
      <w:del w:id="332" w:author="Autor">
        <w:r>
          <w:fldChar w:fldCharType="begin"/>
        </w:r>
        <w:r>
          <w:delInstrText xml:space="preserve"> HYPERLINK \l "_Toc528577536" </w:delInstrText>
        </w:r>
        <w:r>
          <w:fldChar w:fldCharType="separate"/>
        </w:r>
        <w:r w:rsidR="006656C2" w:rsidRPr="00060D0C">
          <w:rPr>
            <w:rStyle w:val="Hypertextovprepojenie"/>
            <w:noProof/>
          </w:rPr>
          <w:delText>3.5.5 Projekty, ktoré vytvárajú čisté príjmy v priebehu ich implementácie a na ktoré sa ustanovenia čl. 61 ods. 1 až 6  všeobecného nariadenia nevzťahujú</w:delText>
        </w:r>
        <w:r w:rsidR="006656C2">
          <w:rPr>
            <w:noProof/>
            <w:webHidden/>
          </w:rPr>
          <w:tab/>
        </w:r>
        <w:r w:rsidR="006656C2">
          <w:rPr>
            <w:noProof/>
            <w:webHidden/>
          </w:rPr>
          <w:fldChar w:fldCharType="begin"/>
        </w:r>
        <w:r w:rsidR="006656C2">
          <w:rPr>
            <w:noProof/>
            <w:webHidden/>
          </w:rPr>
          <w:delInstrText xml:space="preserve"> PAGEREF _Toc528577536 \h </w:delInstrText>
        </w:r>
        <w:r w:rsidR="006656C2">
          <w:rPr>
            <w:noProof/>
            <w:webHidden/>
          </w:rPr>
        </w:r>
        <w:r w:rsidR="006656C2">
          <w:rPr>
            <w:noProof/>
            <w:webHidden/>
          </w:rPr>
          <w:fldChar w:fldCharType="separate"/>
        </w:r>
        <w:r w:rsidR="006656C2">
          <w:rPr>
            <w:noProof/>
            <w:webHidden/>
          </w:rPr>
          <w:delText>201</w:delText>
        </w:r>
        <w:r w:rsidR="006656C2">
          <w:rPr>
            <w:noProof/>
            <w:webHidden/>
          </w:rPr>
          <w:fldChar w:fldCharType="end"/>
        </w:r>
        <w:r>
          <w:rPr>
            <w:noProof/>
          </w:rPr>
          <w:fldChar w:fldCharType="end"/>
        </w:r>
      </w:del>
    </w:p>
    <w:p w14:paraId="11C44A01" w14:textId="77777777" w:rsidR="006656C2" w:rsidRDefault="002473B4">
      <w:pPr>
        <w:pStyle w:val="Obsah3"/>
        <w:rPr>
          <w:del w:id="333" w:author="Autor"/>
          <w:rFonts w:asciiTheme="minorHAnsi" w:eastAsiaTheme="minorEastAsia" w:hAnsiTheme="minorHAnsi" w:cstheme="minorBidi"/>
          <w:noProof/>
          <w:sz w:val="22"/>
          <w:szCs w:val="22"/>
        </w:rPr>
      </w:pPr>
      <w:del w:id="334" w:author="Autor">
        <w:r>
          <w:fldChar w:fldCharType="begin"/>
        </w:r>
        <w:r>
          <w:delInstrText xml:space="preserve"> HYPERLINK \l "_Toc</w:delInstrText>
        </w:r>
        <w:r>
          <w:delInstrText xml:space="preserve">528577537" </w:delInstrText>
        </w:r>
        <w:r>
          <w:fldChar w:fldCharType="separate"/>
        </w:r>
        <w:r w:rsidR="006656C2" w:rsidRPr="00060D0C">
          <w:rPr>
            <w:rStyle w:val="Hypertextovprepojenie"/>
            <w:noProof/>
          </w:rPr>
          <w:delText>3.5.6 Programy EÚS</w:delText>
        </w:r>
        <w:r w:rsidR="006656C2">
          <w:rPr>
            <w:noProof/>
            <w:webHidden/>
          </w:rPr>
          <w:tab/>
        </w:r>
        <w:r w:rsidR="006656C2">
          <w:rPr>
            <w:noProof/>
            <w:webHidden/>
          </w:rPr>
          <w:fldChar w:fldCharType="begin"/>
        </w:r>
        <w:r w:rsidR="006656C2">
          <w:rPr>
            <w:noProof/>
            <w:webHidden/>
          </w:rPr>
          <w:delInstrText xml:space="preserve"> PAGEREF _Toc528577537 \h </w:delInstrText>
        </w:r>
        <w:r w:rsidR="006656C2">
          <w:rPr>
            <w:noProof/>
            <w:webHidden/>
          </w:rPr>
        </w:r>
        <w:r w:rsidR="006656C2">
          <w:rPr>
            <w:noProof/>
            <w:webHidden/>
          </w:rPr>
          <w:fldChar w:fldCharType="separate"/>
        </w:r>
        <w:r w:rsidR="006656C2">
          <w:rPr>
            <w:noProof/>
            <w:webHidden/>
          </w:rPr>
          <w:delText>202</w:delText>
        </w:r>
        <w:r w:rsidR="006656C2">
          <w:rPr>
            <w:noProof/>
            <w:webHidden/>
          </w:rPr>
          <w:fldChar w:fldCharType="end"/>
        </w:r>
        <w:r>
          <w:rPr>
            <w:noProof/>
          </w:rPr>
          <w:fldChar w:fldCharType="end"/>
        </w:r>
      </w:del>
    </w:p>
    <w:p w14:paraId="3257B014" w14:textId="77777777" w:rsidR="006656C2" w:rsidRDefault="002473B4">
      <w:pPr>
        <w:pStyle w:val="Obsah3"/>
        <w:rPr>
          <w:del w:id="335" w:author="Autor"/>
          <w:rFonts w:asciiTheme="minorHAnsi" w:eastAsiaTheme="minorEastAsia" w:hAnsiTheme="minorHAnsi" w:cstheme="minorBidi"/>
          <w:noProof/>
          <w:sz w:val="22"/>
          <w:szCs w:val="22"/>
        </w:rPr>
      </w:pPr>
      <w:del w:id="336" w:author="Autor">
        <w:r>
          <w:fldChar w:fldCharType="begin"/>
        </w:r>
        <w:r>
          <w:delInstrText xml:space="preserve"> HYPERLINK \l "_Toc528577538" </w:delInstrText>
        </w:r>
        <w:r>
          <w:fldChar w:fldCharType="separate"/>
        </w:r>
        <w:r w:rsidR="006656C2" w:rsidRPr="00060D0C">
          <w:rPr>
            <w:rStyle w:val="Hypertextovprepojenie"/>
            <w:noProof/>
          </w:rPr>
          <w:delText>3.5.7 Hotovostné platby</w:delText>
        </w:r>
        <w:r w:rsidR="006656C2">
          <w:rPr>
            <w:noProof/>
            <w:webHidden/>
          </w:rPr>
          <w:tab/>
        </w:r>
        <w:r w:rsidR="006656C2">
          <w:rPr>
            <w:noProof/>
            <w:webHidden/>
          </w:rPr>
          <w:fldChar w:fldCharType="begin"/>
        </w:r>
        <w:r w:rsidR="006656C2">
          <w:rPr>
            <w:noProof/>
            <w:webHidden/>
          </w:rPr>
          <w:delInstrText xml:space="preserve"> PAGEREF _Toc528577538 \h </w:delInstrText>
        </w:r>
        <w:r w:rsidR="006656C2">
          <w:rPr>
            <w:noProof/>
            <w:webHidden/>
          </w:rPr>
        </w:r>
        <w:r w:rsidR="006656C2">
          <w:rPr>
            <w:noProof/>
            <w:webHidden/>
          </w:rPr>
          <w:fldChar w:fldCharType="separate"/>
        </w:r>
        <w:r w:rsidR="006656C2">
          <w:rPr>
            <w:noProof/>
            <w:webHidden/>
          </w:rPr>
          <w:delText>203</w:delText>
        </w:r>
        <w:r w:rsidR="006656C2">
          <w:rPr>
            <w:noProof/>
            <w:webHidden/>
          </w:rPr>
          <w:fldChar w:fldCharType="end"/>
        </w:r>
        <w:r>
          <w:rPr>
            <w:noProof/>
          </w:rPr>
          <w:fldChar w:fldCharType="end"/>
        </w:r>
      </w:del>
    </w:p>
    <w:p w14:paraId="690AAD14" w14:textId="77777777" w:rsidR="006656C2" w:rsidRDefault="002473B4">
      <w:pPr>
        <w:pStyle w:val="Obsah3"/>
        <w:rPr>
          <w:del w:id="337" w:author="Autor"/>
          <w:rFonts w:asciiTheme="minorHAnsi" w:eastAsiaTheme="minorEastAsia" w:hAnsiTheme="minorHAnsi" w:cstheme="minorBidi"/>
          <w:noProof/>
          <w:sz w:val="22"/>
          <w:szCs w:val="22"/>
        </w:rPr>
      </w:pPr>
      <w:del w:id="338" w:author="Autor">
        <w:r>
          <w:fldChar w:fldCharType="begin"/>
        </w:r>
        <w:r>
          <w:delInstrText xml:space="preserve"> HYPERLINK \l "_Toc528577539" </w:delInstrText>
        </w:r>
        <w:r>
          <w:fldChar w:fldCharType="separate"/>
        </w:r>
        <w:r w:rsidR="006656C2" w:rsidRPr="00060D0C">
          <w:rPr>
            <w:rStyle w:val="Hypertextovprepojenie"/>
            <w:noProof/>
          </w:rPr>
          <w:delText>3.5.8 Zjednodušené vykazovanie výdavkov</w:delText>
        </w:r>
        <w:r w:rsidR="006656C2">
          <w:rPr>
            <w:noProof/>
            <w:webHidden/>
          </w:rPr>
          <w:tab/>
        </w:r>
        <w:r w:rsidR="006656C2">
          <w:rPr>
            <w:noProof/>
            <w:webHidden/>
          </w:rPr>
          <w:fldChar w:fldCharType="begin"/>
        </w:r>
        <w:r w:rsidR="006656C2">
          <w:rPr>
            <w:noProof/>
            <w:webHidden/>
          </w:rPr>
          <w:delInstrText xml:space="preserve"> PAGEREF _Toc528577539 \h </w:delInstrText>
        </w:r>
        <w:r w:rsidR="006656C2">
          <w:rPr>
            <w:noProof/>
            <w:webHidden/>
          </w:rPr>
        </w:r>
        <w:r w:rsidR="006656C2">
          <w:rPr>
            <w:noProof/>
            <w:webHidden/>
          </w:rPr>
          <w:fldChar w:fldCharType="separate"/>
        </w:r>
        <w:r w:rsidR="006656C2">
          <w:rPr>
            <w:noProof/>
            <w:webHidden/>
          </w:rPr>
          <w:delText>203</w:delText>
        </w:r>
        <w:r w:rsidR="006656C2">
          <w:rPr>
            <w:noProof/>
            <w:webHidden/>
          </w:rPr>
          <w:fldChar w:fldCharType="end"/>
        </w:r>
        <w:r>
          <w:rPr>
            <w:noProof/>
          </w:rPr>
          <w:fldChar w:fldCharType="end"/>
        </w:r>
      </w:del>
    </w:p>
    <w:p w14:paraId="599ED2D9" w14:textId="77777777" w:rsidR="006656C2" w:rsidRDefault="002473B4">
      <w:pPr>
        <w:pStyle w:val="Obsah3"/>
        <w:rPr>
          <w:del w:id="339" w:author="Autor"/>
          <w:rFonts w:asciiTheme="minorHAnsi" w:eastAsiaTheme="minorEastAsia" w:hAnsiTheme="minorHAnsi" w:cstheme="minorBidi"/>
          <w:noProof/>
          <w:sz w:val="22"/>
          <w:szCs w:val="22"/>
        </w:rPr>
      </w:pPr>
      <w:del w:id="340" w:author="Autor">
        <w:r>
          <w:fldChar w:fldCharType="begin"/>
        </w:r>
        <w:r>
          <w:delInstrText xml:space="preserve"> HYPERLINK \l "_Toc528577540" </w:delInstrText>
        </w:r>
        <w:r>
          <w:fldChar w:fldCharType="separate"/>
        </w:r>
        <w:r w:rsidR="006656C2" w:rsidRPr="00060D0C">
          <w:rPr>
            <w:rStyle w:val="Hypertextovprepojenie"/>
            <w:noProof/>
          </w:rPr>
          <w:delText>3.5.9 Dodatočné pravidlá zjednodušeného vykazovania výdavkov platné pre ESF a pre cieľ EÚS</w:delText>
        </w:r>
        <w:r w:rsidR="006656C2">
          <w:rPr>
            <w:noProof/>
            <w:webHidden/>
          </w:rPr>
          <w:tab/>
        </w:r>
        <w:r w:rsidR="006656C2">
          <w:rPr>
            <w:noProof/>
            <w:webHidden/>
          </w:rPr>
          <w:fldChar w:fldCharType="begin"/>
        </w:r>
        <w:r w:rsidR="006656C2">
          <w:rPr>
            <w:noProof/>
            <w:webHidden/>
          </w:rPr>
          <w:delInstrText xml:space="preserve"> PAGEREF _Toc528577540 \h </w:delInstrText>
        </w:r>
        <w:r w:rsidR="006656C2">
          <w:rPr>
            <w:noProof/>
            <w:webHidden/>
          </w:rPr>
        </w:r>
        <w:r w:rsidR="006656C2">
          <w:rPr>
            <w:noProof/>
            <w:webHidden/>
          </w:rPr>
          <w:fldChar w:fldCharType="separate"/>
        </w:r>
        <w:r w:rsidR="006656C2">
          <w:rPr>
            <w:noProof/>
            <w:webHidden/>
          </w:rPr>
          <w:delText>205</w:delText>
        </w:r>
        <w:r w:rsidR="006656C2">
          <w:rPr>
            <w:noProof/>
            <w:webHidden/>
          </w:rPr>
          <w:fldChar w:fldCharType="end"/>
        </w:r>
        <w:r>
          <w:rPr>
            <w:noProof/>
          </w:rPr>
          <w:fldChar w:fldCharType="end"/>
        </w:r>
      </w:del>
    </w:p>
    <w:p w14:paraId="3D0BAEF7" w14:textId="77777777" w:rsidR="006656C2" w:rsidRDefault="002473B4">
      <w:pPr>
        <w:pStyle w:val="Obsah3"/>
        <w:rPr>
          <w:del w:id="341" w:author="Autor"/>
          <w:rFonts w:asciiTheme="minorHAnsi" w:eastAsiaTheme="minorEastAsia" w:hAnsiTheme="minorHAnsi" w:cstheme="minorBidi"/>
          <w:noProof/>
          <w:sz w:val="22"/>
          <w:szCs w:val="22"/>
        </w:rPr>
      </w:pPr>
      <w:del w:id="342" w:author="Autor">
        <w:r>
          <w:fldChar w:fldCharType="begin"/>
        </w:r>
        <w:r>
          <w:delInstrText xml:space="preserve"> HYPERLINK \l "_Toc528577541" </w:delInstrText>
        </w:r>
        <w:r>
          <w:fldChar w:fldCharType="separate"/>
        </w:r>
        <w:r w:rsidR="006656C2" w:rsidRPr="00060D0C">
          <w:rPr>
            <w:rStyle w:val="Hypertextovprepojenie"/>
            <w:noProof/>
          </w:rPr>
          <w:delText>3.5.10 Pravidlá oprávnenosti v súvislosti s preddavkovými platbami</w:delText>
        </w:r>
        <w:r w:rsidR="006656C2">
          <w:rPr>
            <w:noProof/>
            <w:webHidden/>
          </w:rPr>
          <w:tab/>
        </w:r>
        <w:r w:rsidR="006656C2">
          <w:rPr>
            <w:noProof/>
            <w:webHidden/>
          </w:rPr>
          <w:fldChar w:fldCharType="begin"/>
        </w:r>
        <w:r w:rsidR="006656C2">
          <w:rPr>
            <w:noProof/>
            <w:webHidden/>
          </w:rPr>
          <w:delInstrText xml:space="preserve"> PAGEREF _Toc528577541 \h </w:delInstrText>
        </w:r>
        <w:r w:rsidR="006656C2">
          <w:rPr>
            <w:noProof/>
            <w:webHidden/>
          </w:rPr>
        </w:r>
        <w:r w:rsidR="006656C2">
          <w:rPr>
            <w:noProof/>
            <w:webHidden/>
          </w:rPr>
          <w:fldChar w:fldCharType="separate"/>
        </w:r>
        <w:r w:rsidR="006656C2">
          <w:rPr>
            <w:noProof/>
            <w:webHidden/>
          </w:rPr>
          <w:delText>206</w:delText>
        </w:r>
        <w:r w:rsidR="006656C2">
          <w:rPr>
            <w:noProof/>
            <w:webHidden/>
          </w:rPr>
          <w:fldChar w:fldCharType="end"/>
        </w:r>
        <w:r>
          <w:rPr>
            <w:noProof/>
          </w:rPr>
          <w:fldChar w:fldCharType="end"/>
        </w:r>
      </w:del>
    </w:p>
    <w:p w14:paraId="0444154C" w14:textId="77777777" w:rsidR="006656C2" w:rsidRDefault="002473B4">
      <w:pPr>
        <w:pStyle w:val="Obsah2"/>
        <w:rPr>
          <w:del w:id="343" w:author="Autor"/>
          <w:rFonts w:asciiTheme="minorHAnsi" w:eastAsiaTheme="minorEastAsia" w:hAnsiTheme="minorHAnsi" w:cstheme="minorBidi"/>
          <w:noProof/>
          <w:sz w:val="22"/>
          <w:szCs w:val="22"/>
        </w:rPr>
      </w:pPr>
      <w:del w:id="344" w:author="Autor">
        <w:r>
          <w:fldChar w:fldCharType="begin"/>
        </w:r>
        <w:r>
          <w:delInstrText xml:space="preserve"> HYPERLINK \l "_Toc528577542" </w:delInstrText>
        </w:r>
        <w:r>
          <w:fldChar w:fldCharType="separate"/>
        </w:r>
        <w:r w:rsidR="006656C2" w:rsidRPr="00060D0C">
          <w:rPr>
            <w:rStyle w:val="Hypertextovprepojenie"/>
            <w:noProof/>
          </w:rPr>
          <w:delText>3.6 Štátna pomoc</w:delText>
        </w:r>
        <w:r w:rsidR="006656C2">
          <w:rPr>
            <w:noProof/>
            <w:webHidden/>
          </w:rPr>
          <w:tab/>
        </w:r>
        <w:r w:rsidR="006656C2">
          <w:rPr>
            <w:noProof/>
            <w:webHidden/>
          </w:rPr>
          <w:fldChar w:fldCharType="begin"/>
        </w:r>
        <w:r w:rsidR="006656C2">
          <w:rPr>
            <w:noProof/>
            <w:webHidden/>
          </w:rPr>
          <w:delInstrText xml:space="preserve"> PAGEREF _Toc528577542 \h </w:delInstrText>
        </w:r>
        <w:r w:rsidR="006656C2">
          <w:rPr>
            <w:noProof/>
            <w:webHidden/>
          </w:rPr>
        </w:r>
        <w:r w:rsidR="006656C2">
          <w:rPr>
            <w:noProof/>
            <w:webHidden/>
          </w:rPr>
          <w:fldChar w:fldCharType="separate"/>
        </w:r>
        <w:r w:rsidR="006656C2">
          <w:rPr>
            <w:noProof/>
            <w:webHidden/>
          </w:rPr>
          <w:delText>207</w:delText>
        </w:r>
        <w:r w:rsidR="006656C2">
          <w:rPr>
            <w:noProof/>
            <w:webHidden/>
          </w:rPr>
          <w:fldChar w:fldCharType="end"/>
        </w:r>
        <w:r>
          <w:rPr>
            <w:noProof/>
          </w:rPr>
          <w:fldChar w:fldCharType="end"/>
        </w:r>
      </w:del>
    </w:p>
    <w:p w14:paraId="42F1B6BD" w14:textId="77777777" w:rsidR="006656C2" w:rsidRDefault="002473B4">
      <w:pPr>
        <w:pStyle w:val="Obsah3"/>
        <w:rPr>
          <w:del w:id="345" w:author="Autor"/>
          <w:rFonts w:asciiTheme="minorHAnsi" w:eastAsiaTheme="minorEastAsia" w:hAnsiTheme="minorHAnsi" w:cstheme="minorBidi"/>
          <w:noProof/>
          <w:sz w:val="22"/>
          <w:szCs w:val="22"/>
        </w:rPr>
      </w:pPr>
      <w:del w:id="346" w:author="Autor">
        <w:r>
          <w:fldChar w:fldCharType="begin"/>
        </w:r>
        <w:r>
          <w:delInstrText xml:space="preserve"> HYPERLINK \l "_Toc528577543" </w:delInstrText>
        </w:r>
        <w:r>
          <w:fldChar w:fldCharType="separate"/>
        </w:r>
        <w:r w:rsidR="006656C2" w:rsidRPr="00060D0C">
          <w:rPr>
            <w:rStyle w:val="Hypertextovprepojenie"/>
            <w:noProof/>
          </w:rPr>
          <w:delText>3.6.1 Koncept štátnej pomoci</w:delText>
        </w:r>
        <w:r w:rsidR="006656C2">
          <w:rPr>
            <w:noProof/>
            <w:webHidden/>
          </w:rPr>
          <w:tab/>
        </w:r>
        <w:r w:rsidR="006656C2">
          <w:rPr>
            <w:noProof/>
            <w:webHidden/>
          </w:rPr>
          <w:fldChar w:fldCharType="begin"/>
        </w:r>
        <w:r w:rsidR="006656C2">
          <w:rPr>
            <w:noProof/>
            <w:webHidden/>
          </w:rPr>
          <w:delInstrText xml:space="preserve"> PAGEREF _Toc528577543 \h </w:delInstrText>
        </w:r>
        <w:r w:rsidR="006656C2">
          <w:rPr>
            <w:noProof/>
            <w:webHidden/>
          </w:rPr>
        </w:r>
        <w:r w:rsidR="006656C2">
          <w:rPr>
            <w:noProof/>
            <w:webHidden/>
          </w:rPr>
          <w:fldChar w:fldCharType="separate"/>
        </w:r>
        <w:r w:rsidR="006656C2">
          <w:rPr>
            <w:noProof/>
            <w:webHidden/>
          </w:rPr>
          <w:delText>207</w:delText>
        </w:r>
        <w:r w:rsidR="006656C2">
          <w:rPr>
            <w:noProof/>
            <w:webHidden/>
          </w:rPr>
          <w:fldChar w:fldCharType="end"/>
        </w:r>
        <w:r>
          <w:rPr>
            <w:noProof/>
          </w:rPr>
          <w:fldChar w:fldCharType="end"/>
        </w:r>
      </w:del>
    </w:p>
    <w:p w14:paraId="4DFC37FE" w14:textId="77777777" w:rsidR="006656C2" w:rsidRDefault="002473B4">
      <w:pPr>
        <w:pStyle w:val="Obsah3"/>
        <w:rPr>
          <w:del w:id="347" w:author="Autor"/>
          <w:rFonts w:asciiTheme="minorHAnsi" w:eastAsiaTheme="minorEastAsia" w:hAnsiTheme="minorHAnsi" w:cstheme="minorBidi"/>
          <w:noProof/>
          <w:sz w:val="22"/>
          <w:szCs w:val="22"/>
        </w:rPr>
      </w:pPr>
      <w:del w:id="348" w:author="Autor">
        <w:r>
          <w:fldChar w:fldCharType="begin"/>
        </w:r>
        <w:r>
          <w:delInstrText xml:space="preserve"> HYPERLINK \l "_Toc528577544" </w:delInstrText>
        </w:r>
        <w:r>
          <w:fldChar w:fldCharType="separate"/>
        </w:r>
        <w:r w:rsidR="006656C2" w:rsidRPr="00060D0C">
          <w:rPr>
            <w:rStyle w:val="Hypertextovprepojenie"/>
            <w:noProof/>
          </w:rPr>
          <w:delText>3.6.2 Služby všeobecného hospodárskeho záujmu</w:delText>
        </w:r>
        <w:r w:rsidR="006656C2">
          <w:rPr>
            <w:noProof/>
            <w:webHidden/>
          </w:rPr>
          <w:tab/>
        </w:r>
        <w:r w:rsidR="006656C2">
          <w:rPr>
            <w:noProof/>
            <w:webHidden/>
          </w:rPr>
          <w:fldChar w:fldCharType="begin"/>
        </w:r>
        <w:r w:rsidR="006656C2">
          <w:rPr>
            <w:noProof/>
            <w:webHidden/>
          </w:rPr>
          <w:delInstrText xml:space="preserve"> PAGEREF _Toc528577544 \h </w:delInstrText>
        </w:r>
        <w:r w:rsidR="006656C2">
          <w:rPr>
            <w:noProof/>
            <w:webHidden/>
          </w:rPr>
        </w:r>
        <w:r w:rsidR="006656C2">
          <w:rPr>
            <w:noProof/>
            <w:webHidden/>
          </w:rPr>
          <w:fldChar w:fldCharType="separate"/>
        </w:r>
        <w:r w:rsidR="006656C2">
          <w:rPr>
            <w:noProof/>
            <w:webHidden/>
          </w:rPr>
          <w:delText>212</w:delText>
        </w:r>
        <w:r w:rsidR="006656C2">
          <w:rPr>
            <w:noProof/>
            <w:webHidden/>
          </w:rPr>
          <w:fldChar w:fldCharType="end"/>
        </w:r>
        <w:r>
          <w:rPr>
            <w:noProof/>
          </w:rPr>
          <w:fldChar w:fldCharType="end"/>
        </w:r>
      </w:del>
    </w:p>
    <w:p w14:paraId="5FFCE21D" w14:textId="77777777" w:rsidR="006656C2" w:rsidRDefault="002473B4">
      <w:pPr>
        <w:pStyle w:val="Obsah3"/>
        <w:rPr>
          <w:del w:id="349" w:author="Autor"/>
          <w:rFonts w:asciiTheme="minorHAnsi" w:eastAsiaTheme="minorEastAsia" w:hAnsiTheme="minorHAnsi" w:cstheme="minorBidi"/>
          <w:noProof/>
          <w:sz w:val="22"/>
          <w:szCs w:val="22"/>
        </w:rPr>
      </w:pPr>
      <w:del w:id="350" w:author="Autor">
        <w:r>
          <w:fldChar w:fldCharType="begin"/>
        </w:r>
        <w:r>
          <w:delInstrText xml:space="preserve"> HYPERLINK \l "_Toc528577545" </w:delInstrText>
        </w:r>
        <w:r>
          <w:fldChar w:fldCharType="separate"/>
        </w:r>
        <w:r w:rsidR="006656C2" w:rsidRPr="00060D0C">
          <w:rPr>
            <w:rStyle w:val="Hypertextovprepojenie"/>
            <w:noProof/>
          </w:rPr>
          <w:delText>3.6.3 Pomoc de minimis</w:delText>
        </w:r>
        <w:r w:rsidR="006656C2">
          <w:rPr>
            <w:noProof/>
            <w:webHidden/>
          </w:rPr>
          <w:tab/>
        </w:r>
        <w:r w:rsidR="006656C2">
          <w:rPr>
            <w:noProof/>
            <w:webHidden/>
          </w:rPr>
          <w:fldChar w:fldCharType="begin"/>
        </w:r>
        <w:r w:rsidR="006656C2">
          <w:rPr>
            <w:noProof/>
            <w:webHidden/>
          </w:rPr>
          <w:delInstrText xml:space="preserve"> PAGEREF _Toc528577545 \h </w:delInstrText>
        </w:r>
        <w:r w:rsidR="006656C2">
          <w:rPr>
            <w:noProof/>
            <w:webHidden/>
          </w:rPr>
        </w:r>
        <w:r w:rsidR="006656C2">
          <w:rPr>
            <w:noProof/>
            <w:webHidden/>
          </w:rPr>
          <w:fldChar w:fldCharType="separate"/>
        </w:r>
        <w:r w:rsidR="006656C2">
          <w:rPr>
            <w:noProof/>
            <w:webHidden/>
          </w:rPr>
          <w:delText>214</w:delText>
        </w:r>
        <w:r w:rsidR="006656C2">
          <w:rPr>
            <w:noProof/>
            <w:webHidden/>
          </w:rPr>
          <w:fldChar w:fldCharType="end"/>
        </w:r>
        <w:r>
          <w:rPr>
            <w:noProof/>
          </w:rPr>
          <w:fldChar w:fldCharType="end"/>
        </w:r>
      </w:del>
    </w:p>
    <w:p w14:paraId="037B6062" w14:textId="77777777" w:rsidR="006656C2" w:rsidRDefault="002473B4">
      <w:pPr>
        <w:pStyle w:val="Obsah3"/>
        <w:rPr>
          <w:del w:id="351" w:author="Autor"/>
          <w:rFonts w:asciiTheme="minorHAnsi" w:eastAsiaTheme="minorEastAsia" w:hAnsiTheme="minorHAnsi" w:cstheme="minorBidi"/>
          <w:noProof/>
          <w:sz w:val="22"/>
          <w:szCs w:val="22"/>
        </w:rPr>
      </w:pPr>
      <w:del w:id="352" w:author="Autor">
        <w:r>
          <w:fldChar w:fldCharType="begin"/>
        </w:r>
        <w:r>
          <w:delInstrText xml:space="preserve"> HYPERLINK \l "_Toc528577546" </w:delInstrText>
        </w:r>
        <w:r>
          <w:fldChar w:fldCharType="separate"/>
        </w:r>
        <w:r w:rsidR="006656C2" w:rsidRPr="00060D0C">
          <w:rPr>
            <w:rStyle w:val="Hypertextovprepojenie"/>
            <w:noProof/>
          </w:rPr>
          <w:delText>3.6.4 Test štátnej pomoci</w:delText>
        </w:r>
        <w:r w:rsidR="006656C2">
          <w:rPr>
            <w:noProof/>
            <w:webHidden/>
          </w:rPr>
          <w:tab/>
        </w:r>
        <w:r w:rsidR="006656C2">
          <w:rPr>
            <w:noProof/>
            <w:webHidden/>
          </w:rPr>
          <w:fldChar w:fldCharType="begin"/>
        </w:r>
        <w:r w:rsidR="006656C2">
          <w:rPr>
            <w:noProof/>
            <w:webHidden/>
          </w:rPr>
          <w:delInstrText xml:space="preserve"> PAGEREF _Toc528577546 \h </w:delInstrText>
        </w:r>
        <w:r w:rsidR="006656C2">
          <w:rPr>
            <w:noProof/>
            <w:webHidden/>
          </w:rPr>
        </w:r>
        <w:r w:rsidR="006656C2">
          <w:rPr>
            <w:noProof/>
            <w:webHidden/>
          </w:rPr>
          <w:fldChar w:fldCharType="separate"/>
        </w:r>
        <w:r w:rsidR="006656C2">
          <w:rPr>
            <w:noProof/>
            <w:webHidden/>
          </w:rPr>
          <w:delText>214</w:delText>
        </w:r>
        <w:r w:rsidR="006656C2">
          <w:rPr>
            <w:noProof/>
            <w:webHidden/>
          </w:rPr>
          <w:fldChar w:fldCharType="end"/>
        </w:r>
        <w:r>
          <w:rPr>
            <w:noProof/>
          </w:rPr>
          <w:fldChar w:fldCharType="end"/>
        </w:r>
      </w:del>
    </w:p>
    <w:p w14:paraId="2F2D4E05" w14:textId="77777777" w:rsidR="006656C2" w:rsidRDefault="002473B4">
      <w:pPr>
        <w:pStyle w:val="Obsah2"/>
        <w:rPr>
          <w:del w:id="353" w:author="Autor"/>
          <w:rFonts w:asciiTheme="minorHAnsi" w:eastAsiaTheme="minorEastAsia" w:hAnsiTheme="minorHAnsi" w:cstheme="minorBidi"/>
          <w:noProof/>
          <w:sz w:val="22"/>
          <w:szCs w:val="22"/>
        </w:rPr>
      </w:pPr>
      <w:del w:id="354" w:author="Autor">
        <w:r>
          <w:fldChar w:fldCharType="begin"/>
        </w:r>
        <w:r>
          <w:delInstrText xml:space="preserve"> HYPERLINK \l "_Toc528577547" </w:delInstrText>
        </w:r>
        <w:r>
          <w:fldChar w:fldCharType="separate"/>
        </w:r>
        <w:r w:rsidR="006656C2" w:rsidRPr="00060D0C">
          <w:rPr>
            <w:rStyle w:val="Hypertextovprepojenie"/>
            <w:noProof/>
          </w:rPr>
          <w:delText>3.7 Implementácia programov Európskej územnej spolupráce</w:delText>
        </w:r>
        <w:r w:rsidR="006656C2">
          <w:rPr>
            <w:noProof/>
            <w:webHidden/>
          </w:rPr>
          <w:tab/>
        </w:r>
        <w:r w:rsidR="006656C2">
          <w:rPr>
            <w:noProof/>
            <w:webHidden/>
          </w:rPr>
          <w:fldChar w:fldCharType="begin"/>
        </w:r>
        <w:r w:rsidR="006656C2">
          <w:rPr>
            <w:noProof/>
            <w:webHidden/>
          </w:rPr>
          <w:delInstrText xml:space="preserve"> PAGEREF _Toc528577547 \h </w:delInstrText>
        </w:r>
        <w:r w:rsidR="006656C2">
          <w:rPr>
            <w:noProof/>
            <w:webHidden/>
          </w:rPr>
        </w:r>
        <w:r w:rsidR="006656C2">
          <w:rPr>
            <w:noProof/>
            <w:webHidden/>
          </w:rPr>
          <w:fldChar w:fldCharType="separate"/>
        </w:r>
        <w:r w:rsidR="006656C2">
          <w:rPr>
            <w:noProof/>
            <w:webHidden/>
          </w:rPr>
          <w:delText>218</w:delText>
        </w:r>
        <w:r w:rsidR="006656C2">
          <w:rPr>
            <w:noProof/>
            <w:webHidden/>
          </w:rPr>
          <w:fldChar w:fldCharType="end"/>
        </w:r>
        <w:r>
          <w:rPr>
            <w:noProof/>
          </w:rPr>
          <w:fldChar w:fldCharType="end"/>
        </w:r>
      </w:del>
    </w:p>
    <w:p w14:paraId="7816D50E" w14:textId="77777777" w:rsidR="006656C2" w:rsidRDefault="002473B4">
      <w:pPr>
        <w:pStyle w:val="Obsah1"/>
        <w:rPr>
          <w:del w:id="355" w:author="Autor"/>
          <w:rFonts w:asciiTheme="minorHAnsi" w:eastAsiaTheme="minorEastAsia" w:hAnsiTheme="minorHAnsi" w:cstheme="minorBidi"/>
          <w:b w:val="0"/>
          <w:sz w:val="22"/>
          <w:szCs w:val="22"/>
        </w:rPr>
      </w:pPr>
      <w:del w:id="356" w:author="Autor">
        <w:r>
          <w:fldChar w:fldCharType="begin"/>
        </w:r>
        <w:r>
          <w:delInstrText xml:space="preserve"> HYPERLINK \l "_Toc528577548" </w:delInstrText>
        </w:r>
        <w:r>
          <w:fldChar w:fldCharType="separate"/>
        </w:r>
        <w:r w:rsidR="006656C2" w:rsidRPr="00060D0C">
          <w:rPr>
            <w:rStyle w:val="Hypertextovprepojenie"/>
          </w:rPr>
          <w:delText>Časť 4 Monitorovanie a hodnotenie EŠIF</w:delText>
        </w:r>
        <w:r w:rsidR="006656C2">
          <w:rPr>
            <w:webHidden/>
          </w:rPr>
          <w:tab/>
        </w:r>
        <w:r w:rsidR="006656C2">
          <w:rPr>
            <w:webHidden/>
          </w:rPr>
          <w:fldChar w:fldCharType="begin"/>
        </w:r>
        <w:r w:rsidR="006656C2">
          <w:rPr>
            <w:webHidden/>
          </w:rPr>
          <w:delInstrText xml:space="preserve"> PAGEREF _Toc528577548 \h </w:delInstrText>
        </w:r>
        <w:r w:rsidR="006656C2">
          <w:rPr>
            <w:webHidden/>
          </w:rPr>
        </w:r>
        <w:r w:rsidR="006656C2">
          <w:rPr>
            <w:webHidden/>
          </w:rPr>
          <w:fldChar w:fldCharType="separate"/>
        </w:r>
        <w:r w:rsidR="006656C2">
          <w:rPr>
            <w:webHidden/>
          </w:rPr>
          <w:delText>221</w:delText>
        </w:r>
        <w:r w:rsidR="006656C2">
          <w:rPr>
            <w:webHidden/>
          </w:rPr>
          <w:fldChar w:fldCharType="end"/>
        </w:r>
        <w:r>
          <w:fldChar w:fldCharType="end"/>
        </w:r>
      </w:del>
    </w:p>
    <w:p w14:paraId="1EF85F9E" w14:textId="77777777" w:rsidR="006656C2" w:rsidRDefault="002473B4">
      <w:pPr>
        <w:pStyle w:val="Obsah2"/>
        <w:rPr>
          <w:del w:id="357" w:author="Autor"/>
          <w:rFonts w:asciiTheme="minorHAnsi" w:eastAsiaTheme="minorEastAsia" w:hAnsiTheme="minorHAnsi" w:cstheme="minorBidi"/>
          <w:noProof/>
          <w:sz w:val="22"/>
          <w:szCs w:val="22"/>
        </w:rPr>
      </w:pPr>
      <w:del w:id="358" w:author="Autor">
        <w:r>
          <w:fldChar w:fldCharType="begin"/>
        </w:r>
        <w:r>
          <w:delInstrText xml:space="preserve"> HYPERLINK \l "_Toc528577549" </w:delInstrText>
        </w:r>
        <w:r>
          <w:fldChar w:fldCharType="separate"/>
        </w:r>
        <w:r w:rsidR="006656C2" w:rsidRPr="00060D0C">
          <w:rPr>
            <w:rStyle w:val="Hypertextovprepojenie"/>
            <w:noProof/>
          </w:rPr>
          <w:delText>4.1 Monitorovanie EŠIF</w:delText>
        </w:r>
        <w:r w:rsidR="006656C2">
          <w:rPr>
            <w:noProof/>
            <w:webHidden/>
          </w:rPr>
          <w:tab/>
        </w:r>
        <w:r w:rsidR="006656C2">
          <w:rPr>
            <w:noProof/>
            <w:webHidden/>
          </w:rPr>
          <w:fldChar w:fldCharType="begin"/>
        </w:r>
        <w:r w:rsidR="006656C2">
          <w:rPr>
            <w:noProof/>
            <w:webHidden/>
          </w:rPr>
          <w:delInstrText xml:space="preserve"> PAGEREF _Toc528577549 \h </w:delInstrText>
        </w:r>
        <w:r w:rsidR="006656C2">
          <w:rPr>
            <w:noProof/>
            <w:webHidden/>
          </w:rPr>
        </w:r>
        <w:r w:rsidR="006656C2">
          <w:rPr>
            <w:noProof/>
            <w:webHidden/>
          </w:rPr>
          <w:fldChar w:fldCharType="separate"/>
        </w:r>
        <w:r w:rsidR="006656C2">
          <w:rPr>
            <w:noProof/>
            <w:webHidden/>
          </w:rPr>
          <w:delText>221</w:delText>
        </w:r>
        <w:r w:rsidR="006656C2">
          <w:rPr>
            <w:noProof/>
            <w:webHidden/>
          </w:rPr>
          <w:fldChar w:fldCharType="end"/>
        </w:r>
        <w:r>
          <w:rPr>
            <w:noProof/>
          </w:rPr>
          <w:fldChar w:fldCharType="end"/>
        </w:r>
      </w:del>
    </w:p>
    <w:p w14:paraId="3978E8AC" w14:textId="77777777" w:rsidR="006656C2" w:rsidRDefault="002473B4">
      <w:pPr>
        <w:pStyle w:val="Obsah3"/>
        <w:rPr>
          <w:del w:id="359" w:author="Autor"/>
          <w:rFonts w:asciiTheme="minorHAnsi" w:eastAsiaTheme="minorEastAsia" w:hAnsiTheme="minorHAnsi" w:cstheme="minorBidi"/>
          <w:noProof/>
          <w:sz w:val="22"/>
          <w:szCs w:val="22"/>
        </w:rPr>
      </w:pPr>
      <w:del w:id="360" w:author="Autor">
        <w:r>
          <w:fldChar w:fldCharType="begin"/>
        </w:r>
        <w:r>
          <w:delInstrText xml:space="preserve"> HYPERLINK \l "_Toc528577550" </w:delInstrText>
        </w:r>
        <w:r>
          <w:fldChar w:fldCharType="separate"/>
        </w:r>
        <w:r w:rsidR="006656C2" w:rsidRPr="00060D0C">
          <w:rPr>
            <w:rStyle w:val="Hypertextovprepojenie"/>
            <w:noProof/>
          </w:rPr>
          <w:delText>4.1.1 Monitorovanie EŠIF</w:delText>
        </w:r>
        <w:r w:rsidR="006656C2">
          <w:rPr>
            <w:noProof/>
            <w:webHidden/>
          </w:rPr>
          <w:tab/>
        </w:r>
        <w:r w:rsidR="006656C2">
          <w:rPr>
            <w:noProof/>
            <w:webHidden/>
          </w:rPr>
          <w:fldChar w:fldCharType="begin"/>
        </w:r>
        <w:r w:rsidR="006656C2">
          <w:rPr>
            <w:noProof/>
            <w:webHidden/>
          </w:rPr>
          <w:delInstrText xml:space="preserve"> PAGEREF _Toc528577550 \h </w:delInstrText>
        </w:r>
        <w:r w:rsidR="006656C2">
          <w:rPr>
            <w:noProof/>
            <w:webHidden/>
          </w:rPr>
        </w:r>
        <w:r w:rsidR="006656C2">
          <w:rPr>
            <w:noProof/>
            <w:webHidden/>
          </w:rPr>
          <w:fldChar w:fldCharType="separate"/>
        </w:r>
        <w:r w:rsidR="006656C2">
          <w:rPr>
            <w:noProof/>
            <w:webHidden/>
          </w:rPr>
          <w:delText>222</w:delText>
        </w:r>
        <w:r w:rsidR="006656C2">
          <w:rPr>
            <w:noProof/>
            <w:webHidden/>
          </w:rPr>
          <w:fldChar w:fldCharType="end"/>
        </w:r>
        <w:r>
          <w:rPr>
            <w:noProof/>
          </w:rPr>
          <w:fldChar w:fldCharType="end"/>
        </w:r>
      </w:del>
    </w:p>
    <w:p w14:paraId="6E82D1C4" w14:textId="77777777" w:rsidR="006656C2" w:rsidRDefault="002473B4">
      <w:pPr>
        <w:pStyle w:val="Obsah4"/>
        <w:rPr>
          <w:del w:id="361" w:author="Autor"/>
          <w:rFonts w:asciiTheme="minorHAnsi" w:eastAsiaTheme="minorEastAsia" w:hAnsiTheme="minorHAnsi" w:cstheme="minorBidi"/>
        </w:rPr>
      </w:pPr>
      <w:del w:id="362" w:author="Autor">
        <w:r>
          <w:fldChar w:fldCharType="begin"/>
        </w:r>
        <w:r>
          <w:delInstrText xml:space="preserve"> HYPERLINK \l "_Toc528577551" </w:delInstrText>
        </w:r>
        <w:r>
          <w:fldChar w:fldCharType="separate"/>
        </w:r>
        <w:r w:rsidR="006656C2" w:rsidRPr="00060D0C">
          <w:rPr>
            <w:rStyle w:val="Hypertextovprepojenie"/>
          </w:rPr>
          <w:delText xml:space="preserve">4.1.1.1 </w:delText>
        </w:r>
        <w:r w:rsidR="006656C2" w:rsidRPr="00060D0C">
          <w:rPr>
            <w:rStyle w:val="Hypertextovprepojenie"/>
            <w:lang w:eastAsia="en-US"/>
          </w:rPr>
          <w:delText xml:space="preserve"> Informácia o stave implementácie EŠIF</w:delText>
        </w:r>
        <w:r w:rsidR="006656C2">
          <w:rPr>
            <w:webHidden/>
          </w:rPr>
          <w:tab/>
        </w:r>
        <w:r w:rsidR="006656C2">
          <w:rPr>
            <w:webHidden/>
          </w:rPr>
          <w:fldChar w:fldCharType="begin"/>
        </w:r>
        <w:r w:rsidR="006656C2">
          <w:rPr>
            <w:webHidden/>
          </w:rPr>
          <w:delInstrText xml:space="preserve"> PAGEREF _Toc528577551 \h </w:delInstrText>
        </w:r>
        <w:r w:rsidR="006656C2">
          <w:rPr>
            <w:webHidden/>
          </w:rPr>
        </w:r>
        <w:r w:rsidR="006656C2">
          <w:rPr>
            <w:webHidden/>
          </w:rPr>
          <w:fldChar w:fldCharType="separate"/>
        </w:r>
        <w:r w:rsidR="006656C2">
          <w:rPr>
            <w:webHidden/>
          </w:rPr>
          <w:delText>222</w:delText>
        </w:r>
        <w:r w:rsidR="006656C2">
          <w:rPr>
            <w:webHidden/>
          </w:rPr>
          <w:fldChar w:fldCharType="end"/>
        </w:r>
        <w:r>
          <w:fldChar w:fldCharType="end"/>
        </w:r>
      </w:del>
    </w:p>
    <w:p w14:paraId="2BB650C1" w14:textId="77777777" w:rsidR="006656C2" w:rsidRDefault="002473B4">
      <w:pPr>
        <w:pStyle w:val="Obsah4"/>
        <w:rPr>
          <w:del w:id="363" w:author="Autor"/>
          <w:rFonts w:asciiTheme="minorHAnsi" w:eastAsiaTheme="minorEastAsia" w:hAnsiTheme="minorHAnsi" w:cstheme="minorBidi"/>
        </w:rPr>
      </w:pPr>
      <w:del w:id="364" w:author="Autor">
        <w:r>
          <w:fldChar w:fldCharType="begin"/>
        </w:r>
        <w:r>
          <w:delInstrText xml:space="preserve"> HYPERLINK \l "_Toc528577552" </w:delInstrText>
        </w:r>
        <w:r>
          <w:fldChar w:fldCharType="separate"/>
        </w:r>
        <w:r w:rsidR="006656C2" w:rsidRPr="00060D0C">
          <w:rPr>
            <w:rStyle w:val="Hypertextovprepojenie"/>
          </w:rPr>
          <w:delText>4.1.1.2 Monitorovanie výkonnostného rámca</w:delText>
        </w:r>
        <w:r w:rsidR="006656C2">
          <w:rPr>
            <w:webHidden/>
          </w:rPr>
          <w:tab/>
        </w:r>
        <w:r w:rsidR="006656C2">
          <w:rPr>
            <w:webHidden/>
          </w:rPr>
          <w:fldChar w:fldCharType="begin"/>
        </w:r>
        <w:r w:rsidR="006656C2">
          <w:rPr>
            <w:webHidden/>
          </w:rPr>
          <w:delInstrText xml:space="preserve"> PAGEREF _Toc528577552 \h </w:delInstrText>
        </w:r>
        <w:r w:rsidR="006656C2">
          <w:rPr>
            <w:webHidden/>
          </w:rPr>
        </w:r>
        <w:r w:rsidR="006656C2">
          <w:rPr>
            <w:webHidden/>
          </w:rPr>
          <w:fldChar w:fldCharType="separate"/>
        </w:r>
        <w:r w:rsidR="006656C2">
          <w:rPr>
            <w:webHidden/>
          </w:rPr>
          <w:delText>222</w:delText>
        </w:r>
        <w:r w:rsidR="006656C2">
          <w:rPr>
            <w:webHidden/>
          </w:rPr>
          <w:fldChar w:fldCharType="end"/>
        </w:r>
        <w:r>
          <w:fldChar w:fldCharType="end"/>
        </w:r>
      </w:del>
    </w:p>
    <w:p w14:paraId="0C44BC08" w14:textId="77777777" w:rsidR="006656C2" w:rsidRDefault="002473B4">
      <w:pPr>
        <w:pStyle w:val="Obsah4"/>
        <w:rPr>
          <w:del w:id="365" w:author="Autor"/>
          <w:rFonts w:asciiTheme="minorHAnsi" w:eastAsiaTheme="minorEastAsia" w:hAnsiTheme="minorHAnsi" w:cstheme="minorBidi"/>
        </w:rPr>
      </w:pPr>
      <w:del w:id="366" w:author="Autor">
        <w:r>
          <w:fldChar w:fldCharType="begin"/>
        </w:r>
        <w:r>
          <w:delInstrText xml:space="preserve"> HYPERLINK \l "_Toc528577553" </w:delInstrText>
        </w:r>
        <w:r>
          <w:fldChar w:fldCharType="separate"/>
        </w:r>
        <w:r w:rsidR="006656C2" w:rsidRPr="00060D0C">
          <w:rPr>
            <w:rStyle w:val="Hypertextovprepojenie"/>
          </w:rPr>
          <w:delText>4.1.1.3 Správa o pokroku</w:delText>
        </w:r>
        <w:r w:rsidR="006656C2">
          <w:rPr>
            <w:webHidden/>
          </w:rPr>
          <w:tab/>
        </w:r>
        <w:r w:rsidR="006656C2">
          <w:rPr>
            <w:webHidden/>
          </w:rPr>
          <w:fldChar w:fldCharType="begin"/>
        </w:r>
        <w:r w:rsidR="006656C2">
          <w:rPr>
            <w:webHidden/>
          </w:rPr>
          <w:delInstrText xml:space="preserve"> PAGEREF _Toc528577553 \h </w:delInstrText>
        </w:r>
        <w:r w:rsidR="006656C2">
          <w:rPr>
            <w:webHidden/>
          </w:rPr>
        </w:r>
        <w:r w:rsidR="006656C2">
          <w:rPr>
            <w:webHidden/>
          </w:rPr>
          <w:fldChar w:fldCharType="separate"/>
        </w:r>
        <w:r w:rsidR="006656C2">
          <w:rPr>
            <w:webHidden/>
          </w:rPr>
          <w:delText>223</w:delText>
        </w:r>
        <w:r w:rsidR="006656C2">
          <w:rPr>
            <w:webHidden/>
          </w:rPr>
          <w:fldChar w:fldCharType="end"/>
        </w:r>
        <w:r>
          <w:fldChar w:fldCharType="end"/>
        </w:r>
      </w:del>
    </w:p>
    <w:p w14:paraId="43EE300F" w14:textId="77777777" w:rsidR="006656C2" w:rsidRDefault="002473B4">
      <w:pPr>
        <w:pStyle w:val="Obsah4"/>
        <w:rPr>
          <w:del w:id="367" w:author="Autor"/>
          <w:rFonts w:asciiTheme="minorHAnsi" w:eastAsiaTheme="minorEastAsia" w:hAnsiTheme="minorHAnsi" w:cstheme="minorBidi"/>
        </w:rPr>
      </w:pPr>
      <w:del w:id="368" w:author="Autor">
        <w:r>
          <w:fldChar w:fldCharType="begin"/>
        </w:r>
        <w:r>
          <w:delInstrText xml:space="preserve"> HYPERLINK \l "_Toc528577554" </w:delInstrText>
        </w:r>
        <w:r>
          <w:fldChar w:fldCharType="separate"/>
        </w:r>
        <w:r w:rsidR="006656C2" w:rsidRPr="00060D0C">
          <w:rPr>
            <w:rStyle w:val="Hypertextovprepojenie"/>
          </w:rPr>
          <w:delText>4.1.1.4 Informácia o stave administratívnych kapacít subjektov zapojených do implementácie, riadenia, kontroly a auditu EŠIF</w:delText>
        </w:r>
        <w:r w:rsidR="006656C2">
          <w:rPr>
            <w:webHidden/>
          </w:rPr>
          <w:tab/>
        </w:r>
        <w:r w:rsidR="006656C2">
          <w:rPr>
            <w:webHidden/>
          </w:rPr>
          <w:fldChar w:fldCharType="begin"/>
        </w:r>
        <w:r w:rsidR="006656C2">
          <w:rPr>
            <w:webHidden/>
          </w:rPr>
          <w:delInstrText xml:space="preserve"> PAGEREF _Toc528577554 \h </w:delInstrText>
        </w:r>
        <w:r w:rsidR="006656C2">
          <w:rPr>
            <w:webHidden/>
          </w:rPr>
        </w:r>
        <w:r w:rsidR="006656C2">
          <w:rPr>
            <w:webHidden/>
          </w:rPr>
          <w:fldChar w:fldCharType="separate"/>
        </w:r>
        <w:r w:rsidR="006656C2">
          <w:rPr>
            <w:webHidden/>
          </w:rPr>
          <w:delText>223</w:delText>
        </w:r>
        <w:r w:rsidR="006656C2">
          <w:rPr>
            <w:webHidden/>
          </w:rPr>
          <w:fldChar w:fldCharType="end"/>
        </w:r>
        <w:r>
          <w:fldChar w:fldCharType="end"/>
        </w:r>
      </w:del>
    </w:p>
    <w:p w14:paraId="23B68F49" w14:textId="77777777" w:rsidR="006656C2" w:rsidRDefault="002473B4">
      <w:pPr>
        <w:pStyle w:val="Obsah4"/>
        <w:rPr>
          <w:del w:id="369" w:author="Autor"/>
          <w:rFonts w:asciiTheme="minorHAnsi" w:eastAsiaTheme="minorEastAsia" w:hAnsiTheme="minorHAnsi" w:cstheme="minorBidi"/>
        </w:rPr>
      </w:pPr>
      <w:del w:id="370" w:author="Autor">
        <w:r>
          <w:fldChar w:fldCharType="begin"/>
        </w:r>
        <w:r>
          <w:delInstrText xml:space="preserve"> HYPERLINK \l "_Toc528577555" </w:delInstrText>
        </w:r>
        <w:r>
          <w:fldChar w:fldCharType="separate"/>
        </w:r>
        <w:r w:rsidR="006656C2" w:rsidRPr="00060D0C">
          <w:rPr>
            <w:rStyle w:val="Hypertextovprepojenie"/>
          </w:rPr>
          <w:delText>4.1.1.5 Monitorovanie plnenia akčných plánov na splnenie ex ante kondicionalít</w:delText>
        </w:r>
        <w:r w:rsidR="006656C2">
          <w:rPr>
            <w:webHidden/>
          </w:rPr>
          <w:tab/>
        </w:r>
        <w:r w:rsidR="006656C2">
          <w:rPr>
            <w:webHidden/>
          </w:rPr>
          <w:fldChar w:fldCharType="begin"/>
        </w:r>
        <w:r w:rsidR="006656C2">
          <w:rPr>
            <w:webHidden/>
          </w:rPr>
          <w:delInstrText xml:space="preserve"> PAGEREF _Toc528577555 \h </w:delInstrText>
        </w:r>
        <w:r w:rsidR="006656C2">
          <w:rPr>
            <w:webHidden/>
          </w:rPr>
        </w:r>
        <w:r w:rsidR="006656C2">
          <w:rPr>
            <w:webHidden/>
          </w:rPr>
          <w:fldChar w:fldCharType="separate"/>
        </w:r>
        <w:r w:rsidR="006656C2">
          <w:rPr>
            <w:webHidden/>
          </w:rPr>
          <w:delText>224</w:delText>
        </w:r>
        <w:r w:rsidR="006656C2">
          <w:rPr>
            <w:webHidden/>
          </w:rPr>
          <w:fldChar w:fldCharType="end"/>
        </w:r>
        <w:r>
          <w:fldChar w:fldCharType="end"/>
        </w:r>
      </w:del>
    </w:p>
    <w:p w14:paraId="2DA3A336" w14:textId="77777777" w:rsidR="006656C2" w:rsidRDefault="002473B4">
      <w:pPr>
        <w:pStyle w:val="Obsah4"/>
        <w:rPr>
          <w:del w:id="371" w:author="Autor"/>
          <w:rFonts w:asciiTheme="minorHAnsi" w:eastAsiaTheme="minorEastAsia" w:hAnsiTheme="minorHAnsi" w:cstheme="minorBidi"/>
        </w:rPr>
      </w:pPr>
      <w:del w:id="372" w:author="Autor">
        <w:r>
          <w:fldChar w:fldCharType="begin"/>
        </w:r>
        <w:r>
          <w:delInstrText xml:space="preserve"> HYPERLINK \l "_Toc528577556" </w:delInstrText>
        </w:r>
        <w:r>
          <w:fldChar w:fldCharType="separate"/>
        </w:r>
        <w:r w:rsidR="006656C2" w:rsidRPr="00060D0C">
          <w:rPr>
            <w:rStyle w:val="Hypertextovprepojenie"/>
          </w:rPr>
          <w:delText>4.1.1.6 Monitorovanie plnenia Záväzných plánov</w:delText>
        </w:r>
        <w:r w:rsidR="006656C2">
          <w:rPr>
            <w:webHidden/>
          </w:rPr>
          <w:tab/>
        </w:r>
        <w:r w:rsidR="006656C2">
          <w:rPr>
            <w:webHidden/>
          </w:rPr>
          <w:fldChar w:fldCharType="begin"/>
        </w:r>
        <w:r w:rsidR="006656C2">
          <w:rPr>
            <w:webHidden/>
          </w:rPr>
          <w:delInstrText xml:space="preserve"> PAGEREF _Toc528577556 \h </w:delInstrText>
        </w:r>
        <w:r w:rsidR="006656C2">
          <w:rPr>
            <w:webHidden/>
          </w:rPr>
        </w:r>
        <w:r w:rsidR="006656C2">
          <w:rPr>
            <w:webHidden/>
          </w:rPr>
          <w:fldChar w:fldCharType="separate"/>
        </w:r>
        <w:r w:rsidR="006656C2">
          <w:rPr>
            <w:webHidden/>
          </w:rPr>
          <w:delText>224</w:delText>
        </w:r>
        <w:r w:rsidR="006656C2">
          <w:rPr>
            <w:webHidden/>
          </w:rPr>
          <w:fldChar w:fldCharType="end"/>
        </w:r>
        <w:r>
          <w:fldChar w:fldCharType="end"/>
        </w:r>
      </w:del>
    </w:p>
    <w:p w14:paraId="79B9113A" w14:textId="77777777" w:rsidR="006656C2" w:rsidRDefault="002473B4">
      <w:pPr>
        <w:pStyle w:val="Obsah3"/>
        <w:rPr>
          <w:del w:id="373" w:author="Autor"/>
          <w:rFonts w:asciiTheme="minorHAnsi" w:eastAsiaTheme="minorEastAsia" w:hAnsiTheme="minorHAnsi" w:cstheme="minorBidi"/>
          <w:noProof/>
          <w:sz w:val="22"/>
          <w:szCs w:val="22"/>
        </w:rPr>
      </w:pPr>
      <w:del w:id="374" w:author="Autor">
        <w:r>
          <w:lastRenderedPageBreak/>
          <w:fldChar w:fldCharType="begin"/>
        </w:r>
        <w:r>
          <w:delInstrText xml:space="preserve"> HYPERLINK \l "_Toc528577557" </w:delInstrText>
        </w:r>
        <w:r>
          <w:fldChar w:fldCharType="separate"/>
        </w:r>
        <w:r w:rsidR="006656C2" w:rsidRPr="00060D0C">
          <w:rPr>
            <w:rStyle w:val="Hypertextovprepojenie"/>
            <w:noProof/>
          </w:rPr>
          <w:delText>4.1.2 Monitorovanie na úrovni operačného programu</w:delText>
        </w:r>
        <w:r w:rsidR="006656C2">
          <w:rPr>
            <w:noProof/>
            <w:webHidden/>
          </w:rPr>
          <w:tab/>
        </w:r>
        <w:r w:rsidR="006656C2">
          <w:rPr>
            <w:noProof/>
            <w:webHidden/>
          </w:rPr>
          <w:fldChar w:fldCharType="begin"/>
        </w:r>
        <w:r w:rsidR="006656C2">
          <w:rPr>
            <w:noProof/>
            <w:webHidden/>
          </w:rPr>
          <w:delInstrText xml:space="preserve"> PAGEREF _Toc528577557 \h </w:delInstrText>
        </w:r>
        <w:r w:rsidR="006656C2">
          <w:rPr>
            <w:noProof/>
            <w:webHidden/>
          </w:rPr>
        </w:r>
        <w:r w:rsidR="006656C2">
          <w:rPr>
            <w:noProof/>
            <w:webHidden/>
          </w:rPr>
          <w:fldChar w:fldCharType="separate"/>
        </w:r>
        <w:r w:rsidR="006656C2">
          <w:rPr>
            <w:noProof/>
            <w:webHidden/>
          </w:rPr>
          <w:delText>224</w:delText>
        </w:r>
        <w:r w:rsidR="006656C2">
          <w:rPr>
            <w:noProof/>
            <w:webHidden/>
          </w:rPr>
          <w:fldChar w:fldCharType="end"/>
        </w:r>
        <w:r>
          <w:rPr>
            <w:noProof/>
          </w:rPr>
          <w:fldChar w:fldCharType="end"/>
        </w:r>
      </w:del>
    </w:p>
    <w:p w14:paraId="4BD6CA44" w14:textId="77777777" w:rsidR="006656C2" w:rsidRDefault="002473B4">
      <w:pPr>
        <w:pStyle w:val="Obsah4"/>
        <w:rPr>
          <w:del w:id="375" w:author="Autor"/>
          <w:rFonts w:asciiTheme="minorHAnsi" w:eastAsiaTheme="minorEastAsia" w:hAnsiTheme="minorHAnsi" w:cstheme="minorBidi"/>
        </w:rPr>
      </w:pPr>
      <w:del w:id="376" w:author="Autor">
        <w:r>
          <w:fldChar w:fldCharType="begin"/>
        </w:r>
        <w:r>
          <w:delInstrText xml:space="preserve"> HYPERLINK \l "_Toc528577558" </w:delInstrText>
        </w:r>
        <w:r>
          <w:fldChar w:fldCharType="separate"/>
        </w:r>
        <w:r w:rsidR="006656C2" w:rsidRPr="00060D0C">
          <w:rPr>
            <w:rStyle w:val="Hypertextovprepojenie"/>
          </w:rPr>
          <w:delText>4.1.2.1 Výročné hodnotiace zasadnutie</w:delText>
        </w:r>
        <w:r w:rsidR="006656C2">
          <w:rPr>
            <w:webHidden/>
          </w:rPr>
          <w:tab/>
        </w:r>
        <w:r w:rsidR="006656C2">
          <w:rPr>
            <w:webHidden/>
          </w:rPr>
          <w:fldChar w:fldCharType="begin"/>
        </w:r>
        <w:r w:rsidR="006656C2">
          <w:rPr>
            <w:webHidden/>
          </w:rPr>
          <w:delInstrText xml:space="preserve"> PAGEREF _Toc528577558 \h </w:delInstrText>
        </w:r>
        <w:r w:rsidR="006656C2">
          <w:rPr>
            <w:webHidden/>
          </w:rPr>
        </w:r>
        <w:r w:rsidR="006656C2">
          <w:rPr>
            <w:webHidden/>
          </w:rPr>
          <w:fldChar w:fldCharType="separate"/>
        </w:r>
        <w:r w:rsidR="006656C2">
          <w:rPr>
            <w:webHidden/>
          </w:rPr>
          <w:delText>224</w:delText>
        </w:r>
        <w:r w:rsidR="006656C2">
          <w:rPr>
            <w:webHidden/>
          </w:rPr>
          <w:fldChar w:fldCharType="end"/>
        </w:r>
        <w:r>
          <w:fldChar w:fldCharType="end"/>
        </w:r>
      </w:del>
    </w:p>
    <w:p w14:paraId="0A1A77A3" w14:textId="77777777" w:rsidR="006656C2" w:rsidRDefault="002473B4">
      <w:pPr>
        <w:pStyle w:val="Obsah4"/>
        <w:rPr>
          <w:del w:id="377" w:author="Autor"/>
          <w:rFonts w:asciiTheme="minorHAnsi" w:eastAsiaTheme="minorEastAsia" w:hAnsiTheme="minorHAnsi" w:cstheme="minorBidi"/>
        </w:rPr>
      </w:pPr>
      <w:del w:id="378" w:author="Autor">
        <w:r>
          <w:fldChar w:fldCharType="begin"/>
        </w:r>
        <w:r>
          <w:delInstrText xml:space="preserve"> HYPERLINK \l "_Toc528577559" </w:delInstrText>
        </w:r>
        <w:r>
          <w:fldChar w:fldCharType="separate"/>
        </w:r>
        <w:r w:rsidR="006656C2" w:rsidRPr="00060D0C">
          <w:rPr>
            <w:rStyle w:val="Hypertextovprepojenie"/>
          </w:rPr>
          <w:delText>4.1.2.2 Výročná správa/záverečná správa o vykonávaní operačného programu</w:delText>
        </w:r>
        <w:r w:rsidR="006656C2">
          <w:rPr>
            <w:webHidden/>
          </w:rPr>
          <w:tab/>
        </w:r>
        <w:r w:rsidR="006656C2">
          <w:rPr>
            <w:webHidden/>
          </w:rPr>
          <w:fldChar w:fldCharType="begin"/>
        </w:r>
        <w:r w:rsidR="006656C2">
          <w:rPr>
            <w:webHidden/>
          </w:rPr>
          <w:delInstrText xml:space="preserve"> PAGEREF _Toc528577559 \h </w:delInstrText>
        </w:r>
        <w:r w:rsidR="006656C2">
          <w:rPr>
            <w:webHidden/>
          </w:rPr>
        </w:r>
        <w:r w:rsidR="006656C2">
          <w:rPr>
            <w:webHidden/>
          </w:rPr>
          <w:fldChar w:fldCharType="separate"/>
        </w:r>
        <w:r w:rsidR="006656C2">
          <w:rPr>
            <w:webHidden/>
          </w:rPr>
          <w:delText>224</w:delText>
        </w:r>
        <w:r w:rsidR="006656C2">
          <w:rPr>
            <w:webHidden/>
          </w:rPr>
          <w:fldChar w:fldCharType="end"/>
        </w:r>
        <w:r>
          <w:fldChar w:fldCharType="end"/>
        </w:r>
      </w:del>
    </w:p>
    <w:p w14:paraId="346C4F07" w14:textId="77777777" w:rsidR="006656C2" w:rsidRDefault="002473B4">
      <w:pPr>
        <w:pStyle w:val="Obsah4"/>
        <w:rPr>
          <w:del w:id="379" w:author="Autor"/>
          <w:rFonts w:asciiTheme="minorHAnsi" w:eastAsiaTheme="minorEastAsia" w:hAnsiTheme="minorHAnsi" w:cstheme="minorBidi"/>
        </w:rPr>
      </w:pPr>
      <w:del w:id="380" w:author="Autor">
        <w:r>
          <w:fldChar w:fldCharType="begin"/>
        </w:r>
        <w:r>
          <w:delInstrText xml:space="preserve"> HYPERLINK \l "_Toc528577560" </w:delInstrText>
        </w:r>
        <w:r>
          <w:fldChar w:fldCharType="separate"/>
        </w:r>
        <w:r w:rsidR="006656C2" w:rsidRPr="00060D0C">
          <w:rPr>
            <w:rStyle w:val="Hypertextovprepojenie"/>
          </w:rPr>
          <w:delText>4.1.2.3 Monitorovanie výkonnostného rámca  na úrovni operačných programov</w:delText>
        </w:r>
        <w:r w:rsidR="006656C2">
          <w:rPr>
            <w:webHidden/>
          </w:rPr>
          <w:tab/>
        </w:r>
        <w:r w:rsidR="006656C2">
          <w:rPr>
            <w:webHidden/>
          </w:rPr>
          <w:fldChar w:fldCharType="begin"/>
        </w:r>
        <w:r w:rsidR="006656C2">
          <w:rPr>
            <w:webHidden/>
          </w:rPr>
          <w:delInstrText xml:space="preserve"> PAGEREF _Toc528577560 \h </w:delInstrText>
        </w:r>
        <w:r w:rsidR="006656C2">
          <w:rPr>
            <w:webHidden/>
          </w:rPr>
        </w:r>
        <w:r w:rsidR="006656C2">
          <w:rPr>
            <w:webHidden/>
          </w:rPr>
          <w:fldChar w:fldCharType="separate"/>
        </w:r>
        <w:r w:rsidR="006656C2">
          <w:rPr>
            <w:webHidden/>
          </w:rPr>
          <w:delText>227</w:delText>
        </w:r>
        <w:r w:rsidR="006656C2">
          <w:rPr>
            <w:webHidden/>
          </w:rPr>
          <w:fldChar w:fldCharType="end"/>
        </w:r>
        <w:r>
          <w:fldChar w:fldCharType="end"/>
        </w:r>
      </w:del>
    </w:p>
    <w:p w14:paraId="3A209CD4" w14:textId="77777777" w:rsidR="006656C2" w:rsidRDefault="002473B4">
      <w:pPr>
        <w:pStyle w:val="Obsah4"/>
        <w:rPr>
          <w:del w:id="381" w:author="Autor"/>
          <w:rFonts w:asciiTheme="minorHAnsi" w:eastAsiaTheme="minorEastAsia" w:hAnsiTheme="minorHAnsi" w:cstheme="minorBidi"/>
        </w:rPr>
      </w:pPr>
      <w:del w:id="382" w:author="Autor">
        <w:r>
          <w:fldChar w:fldCharType="begin"/>
        </w:r>
        <w:r>
          <w:delInstrText xml:space="preserve"> HYPERLINK \l "_Toc528577561" </w:delInstrText>
        </w:r>
        <w:r>
          <w:fldChar w:fldCharType="separate"/>
        </w:r>
        <w:r w:rsidR="006656C2" w:rsidRPr="00060D0C">
          <w:rPr>
            <w:rStyle w:val="Hypertextovprepojenie"/>
          </w:rPr>
          <w:delText>4.1.2.4 Záväzný plán operačného programu</w:delText>
        </w:r>
        <w:r w:rsidR="006656C2">
          <w:rPr>
            <w:webHidden/>
          </w:rPr>
          <w:tab/>
        </w:r>
        <w:r w:rsidR="006656C2">
          <w:rPr>
            <w:webHidden/>
          </w:rPr>
          <w:fldChar w:fldCharType="begin"/>
        </w:r>
        <w:r w:rsidR="006656C2">
          <w:rPr>
            <w:webHidden/>
          </w:rPr>
          <w:delInstrText xml:space="preserve"> PAGEREF _Toc528577561 \h </w:delInstrText>
        </w:r>
        <w:r w:rsidR="006656C2">
          <w:rPr>
            <w:webHidden/>
          </w:rPr>
        </w:r>
        <w:r w:rsidR="006656C2">
          <w:rPr>
            <w:webHidden/>
          </w:rPr>
          <w:fldChar w:fldCharType="separate"/>
        </w:r>
        <w:r w:rsidR="006656C2">
          <w:rPr>
            <w:webHidden/>
          </w:rPr>
          <w:delText>227</w:delText>
        </w:r>
        <w:r w:rsidR="006656C2">
          <w:rPr>
            <w:webHidden/>
          </w:rPr>
          <w:fldChar w:fldCharType="end"/>
        </w:r>
        <w:r>
          <w:fldChar w:fldCharType="end"/>
        </w:r>
      </w:del>
    </w:p>
    <w:p w14:paraId="102D5054" w14:textId="77777777" w:rsidR="006656C2" w:rsidRDefault="002473B4">
      <w:pPr>
        <w:pStyle w:val="Obsah4"/>
        <w:rPr>
          <w:del w:id="383" w:author="Autor"/>
          <w:rFonts w:asciiTheme="minorHAnsi" w:eastAsiaTheme="minorEastAsia" w:hAnsiTheme="minorHAnsi" w:cstheme="minorBidi"/>
        </w:rPr>
      </w:pPr>
      <w:del w:id="384" w:author="Autor">
        <w:r>
          <w:fldChar w:fldCharType="begin"/>
        </w:r>
        <w:r>
          <w:delInstrText xml:space="preserve"> HYPERLINK \l "_Toc528577562" </w:delInstrText>
        </w:r>
        <w:r>
          <w:fldChar w:fldCharType="separate"/>
        </w:r>
        <w:r w:rsidR="006656C2" w:rsidRPr="00060D0C">
          <w:rPr>
            <w:rStyle w:val="Hypertextovprepojenie"/>
          </w:rPr>
          <w:delText>4.1.2.5 Informácia o realizovaní operačného programu</w:delText>
        </w:r>
        <w:r w:rsidR="006656C2">
          <w:rPr>
            <w:webHidden/>
          </w:rPr>
          <w:tab/>
        </w:r>
        <w:r w:rsidR="006656C2">
          <w:rPr>
            <w:webHidden/>
          </w:rPr>
          <w:fldChar w:fldCharType="begin"/>
        </w:r>
        <w:r w:rsidR="006656C2">
          <w:rPr>
            <w:webHidden/>
          </w:rPr>
          <w:delInstrText xml:space="preserve"> PAGEREF _Toc528577562 \h </w:delInstrText>
        </w:r>
        <w:r w:rsidR="006656C2">
          <w:rPr>
            <w:webHidden/>
          </w:rPr>
        </w:r>
        <w:r w:rsidR="006656C2">
          <w:rPr>
            <w:webHidden/>
          </w:rPr>
          <w:fldChar w:fldCharType="separate"/>
        </w:r>
        <w:r w:rsidR="006656C2">
          <w:rPr>
            <w:webHidden/>
          </w:rPr>
          <w:delText>227</w:delText>
        </w:r>
        <w:r w:rsidR="006656C2">
          <w:rPr>
            <w:webHidden/>
          </w:rPr>
          <w:fldChar w:fldCharType="end"/>
        </w:r>
        <w:r>
          <w:fldChar w:fldCharType="end"/>
        </w:r>
      </w:del>
    </w:p>
    <w:p w14:paraId="356F5BCA" w14:textId="77777777" w:rsidR="006656C2" w:rsidRDefault="002473B4">
      <w:pPr>
        <w:pStyle w:val="Obsah4"/>
        <w:rPr>
          <w:del w:id="385" w:author="Autor"/>
          <w:rFonts w:asciiTheme="minorHAnsi" w:eastAsiaTheme="minorEastAsia" w:hAnsiTheme="minorHAnsi" w:cstheme="minorBidi"/>
        </w:rPr>
      </w:pPr>
      <w:del w:id="386" w:author="Autor">
        <w:r>
          <w:fldChar w:fldCharType="begin"/>
        </w:r>
        <w:r>
          <w:delInstrText xml:space="preserve"> HYPERLINK \l "_Toc528577563" </w:delInstrText>
        </w:r>
        <w:r>
          <w:fldChar w:fldCharType="separate"/>
        </w:r>
        <w:r w:rsidR="006656C2" w:rsidRPr="00060D0C">
          <w:rPr>
            <w:rStyle w:val="Hypertextovprepojenie"/>
          </w:rPr>
          <w:delText>4.1.2.6 Kalendár podujatí</w:delText>
        </w:r>
        <w:r w:rsidR="006656C2">
          <w:rPr>
            <w:webHidden/>
          </w:rPr>
          <w:tab/>
        </w:r>
        <w:r w:rsidR="006656C2">
          <w:rPr>
            <w:webHidden/>
          </w:rPr>
          <w:fldChar w:fldCharType="begin"/>
        </w:r>
        <w:r w:rsidR="006656C2">
          <w:rPr>
            <w:webHidden/>
          </w:rPr>
          <w:delInstrText xml:space="preserve"> PAGEREF _Toc528577563 \h </w:delInstrText>
        </w:r>
        <w:r w:rsidR="006656C2">
          <w:rPr>
            <w:webHidden/>
          </w:rPr>
        </w:r>
        <w:r w:rsidR="006656C2">
          <w:rPr>
            <w:webHidden/>
          </w:rPr>
          <w:fldChar w:fldCharType="separate"/>
        </w:r>
        <w:r w:rsidR="006656C2">
          <w:rPr>
            <w:webHidden/>
          </w:rPr>
          <w:delText>228</w:delText>
        </w:r>
        <w:r w:rsidR="006656C2">
          <w:rPr>
            <w:webHidden/>
          </w:rPr>
          <w:fldChar w:fldCharType="end"/>
        </w:r>
        <w:r>
          <w:fldChar w:fldCharType="end"/>
        </w:r>
      </w:del>
    </w:p>
    <w:p w14:paraId="0C2133D8" w14:textId="77777777" w:rsidR="006656C2" w:rsidRDefault="002473B4">
      <w:pPr>
        <w:pStyle w:val="Obsah3"/>
        <w:rPr>
          <w:del w:id="387" w:author="Autor"/>
          <w:rFonts w:asciiTheme="minorHAnsi" w:eastAsiaTheme="minorEastAsia" w:hAnsiTheme="minorHAnsi" w:cstheme="minorBidi"/>
          <w:noProof/>
          <w:sz w:val="22"/>
          <w:szCs w:val="22"/>
        </w:rPr>
      </w:pPr>
      <w:del w:id="388" w:author="Autor">
        <w:r>
          <w:fldChar w:fldCharType="begin"/>
        </w:r>
        <w:r>
          <w:delInstrText xml:space="preserve"> HYPERLINK \l "_Toc528577564" </w:delInstrText>
        </w:r>
        <w:r>
          <w:fldChar w:fldCharType="separate"/>
        </w:r>
        <w:r w:rsidR="006656C2" w:rsidRPr="00060D0C">
          <w:rPr>
            <w:rStyle w:val="Hypertextovprepojenie"/>
            <w:noProof/>
          </w:rPr>
          <w:delText>4.1.3  Monitorovanie programov cieľa Európska územná spolupráca</w:delText>
        </w:r>
        <w:r w:rsidR="006656C2">
          <w:rPr>
            <w:noProof/>
            <w:webHidden/>
          </w:rPr>
          <w:tab/>
        </w:r>
        <w:r w:rsidR="006656C2">
          <w:rPr>
            <w:noProof/>
            <w:webHidden/>
          </w:rPr>
          <w:fldChar w:fldCharType="begin"/>
        </w:r>
        <w:r w:rsidR="006656C2">
          <w:rPr>
            <w:noProof/>
            <w:webHidden/>
          </w:rPr>
          <w:delInstrText xml:space="preserve"> PAGEREF _Toc528577564 \h </w:delInstrText>
        </w:r>
        <w:r w:rsidR="006656C2">
          <w:rPr>
            <w:noProof/>
            <w:webHidden/>
          </w:rPr>
        </w:r>
        <w:r w:rsidR="006656C2">
          <w:rPr>
            <w:noProof/>
            <w:webHidden/>
          </w:rPr>
          <w:fldChar w:fldCharType="separate"/>
        </w:r>
        <w:r w:rsidR="006656C2">
          <w:rPr>
            <w:noProof/>
            <w:webHidden/>
          </w:rPr>
          <w:delText>228</w:delText>
        </w:r>
        <w:r w:rsidR="006656C2">
          <w:rPr>
            <w:noProof/>
            <w:webHidden/>
          </w:rPr>
          <w:fldChar w:fldCharType="end"/>
        </w:r>
        <w:r>
          <w:rPr>
            <w:noProof/>
          </w:rPr>
          <w:fldChar w:fldCharType="end"/>
        </w:r>
      </w:del>
    </w:p>
    <w:p w14:paraId="70CEA8AD" w14:textId="77777777" w:rsidR="006656C2" w:rsidRDefault="002473B4">
      <w:pPr>
        <w:pStyle w:val="Obsah4"/>
        <w:rPr>
          <w:del w:id="389" w:author="Autor"/>
          <w:rFonts w:asciiTheme="minorHAnsi" w:eastAsiaTheme="minorEastAsia" w:hAnsiTheme="minorHAnsi" w:cstheme="minorBidi"/>
        </w:rPr>
      </w:pPr>
      <w:del w:id="390" w:author="Autor">
        <w:r>
          <w:fldChar w:fldCharType="begin"/>
        </w:r>
        <w:r>
          <w:delInstrText xml:space="preserve"> HYPERLINK \l "_Toc528577565" </w:delInstrText>
        </w:r>
        <w:r>
          <w:fldChar w:fldCharType="separate"/>
        </w:r>
        <w:r w:rsidR="006656C2" w:rsidRPr="00060D0C">
          <w:rPr>
            <w:rStyle w:val="Hypertextovprepojenie"/>
          </w:rPr>
          <w:delText>4.1.3.1 Monitorovanie programov cieľa Európska územná spolupráca na úrovni partnerskej dohody</w:delText>
        </w:r>
        <w:r w:rsidR="006656C2">
          <w:rPr>
            <w:webHidden/>
          </w:rPr>
          <w:tab/>
        </w:r>
        <w:r w:rsidR="006656C2">
          <w:rPr>
            <w:webHidden/>
          </w:rPr>
          <w:fldChar w:fldCharType="begin"/>
        </w:r>
        <w:r w:rsidR="006656C2">
          <w:rPr>
            <w:webHidden/>
          </w:rPr>
          <w:delInstrText xml:space="preserve"> PAGEREF _Toc528577565 \h </w:delInstrText>
        </w:r>
        <w:r w:rsidR="006656C2">
          <w:rPr>
            <w:webHidden/>
          </w:rPr>
        </w:r>
        <w:r w:rsidR="006656C2">
          <w:rPr>
            <w:webHidden/>
          </w:rPr>
          <w:fldChar w:fldCharType="separate"/>
        </w:r>
        <w:r w:rsidR="006656C2">
          <w:rPr>
            <w:webHidden/>
          </w:rPr>
          <w:delText>228</w:delText>
        </w:r>
        <w:r w:rsidR="006656C2">
          <w:rPr>
            <w:webHidden/>
          </w:rPr>
          <w:fldChar w:fldCharType="end"/>
        </w:r>
        <w:r>
          <w:fldChar w:fldCharType="end"/>
        </w:r>
      </w:del>
    </w:p>
    <w:p w14:paraId="4329F26D" w14:textId="77777777" w:rsidR="006656C2" w:rsidRDefault="002473B4">
      <w:pPr>
        <w:pStyle w:val="Obsah4"/>
        <w:rPr>
          <w:del w:id="391" w:author="Autor"/>
          <w:rFonts w:asciiTheme="minorHAnsi" w:eastAsiaTheme="minorEastAsia" w:hAnsiTheme="minorHAnsi" w:cstheme="minorBidi"/>
        </w:rPr>
      </w:pPr>
      <w:del w:id="392" w:author="Autor">
        <w:r>
          <w:fldChar w:fldCharType="begin"/>
        </w:r>
        <w:r>
          <w:delInstrText xml:space="preserve"> HYPERLINK \l "_Toc528577566" </w:delInstrText>
        </w:r>
        <w:r>
          <w:fldChar w:fldCharType="separate"/>
        </w:r>
        <w:r w:rsidR="006656C2" w:rsidRPr="00060D0C">
          <w:rPr>
            <w:rStyle w:val="Hypertextovprepojenie"/>
          </w:rPr>
          <w:delText>4.1.3.2 Monitorovanie programov Európska územná spolupráca na úrovni programu</w:delText>
        </w:r>
        <w:r w:rsidR="006656C2">
          <w:rPr>
            <w:webHidden/>
          </w:rPr>
          <w:tab/>
        </w:r>
        <w:r w:rsidR="006656C2">
          <w:rPr>
            <w:webHidden/>
          </w:rPr>
          <w:fldChar w:fldCharType="begin"/>
        </w:r>
        <w:r w:rsidR="006656C2">
          <w:rPr>
            <w:webHidden/>
          </w:rPr>
          <w:delInstrText xml:space="preserve"> PAGEREF _Toc528577566 \h </w:delInstrText>
        </w:r>
        <w:r w:rsidR="006656C2">
          <w:rPr>
            <w:webHidden/>
          </w:rPr>
        </w:r>
        <w:r w:rsidR="006656C2">
          <w:rPr>
            <w:webHidden/>
          </w:rPr>
          <w:fldChar w:fldCharType="separate"/>
        </w:r>
        <w:r w:rsidR="006656C2">
          <w:rPr>
            <w:webHidden/>
          </w:rPr>
          <w:delText>228</w:delText>
        </w:r>
        <w:r w:rsidR="006656C2">
          <w:rPr>
            <w:webHidden/>
          </w:rPr>
          <w:fldChar w:fldCharType="end"/>
        </w:r>
        <w:r>
          <w:fldChar w:fldCharType="end"/>
        </w:r>
      </w:del>
    </w:p>
    <w:p w14:paraId="3B4629EC" w14:textId="77777777" w:rsidR="006656C2" w:rsidRDefault="002473B4">
      <w:pPr>
        <w:pStyle w:val="Obsah2"/>
        <w:rPr>
          <w:del w:id="393" w:author="Autor"/>
          <w:rFonts w:asciiTheme="minorHAnsi" w:eastAsiaTheme="minorEastAsia" w:hAnsiTheme="minorHAnsi" w:cstheme="minorBidi"/>
          <w:noProof/>
          <w:sz w:val="22"/>
          <w:szCs w:val="22"/>
        </w:rPr>
      </w:pPr>
      <w:del w:id="394" w:author="Autor">
        <w:r>
          <w:fldChar w:fldCharType="begin"/>
        </w:r>
        <w:r>
          <w:delInstrText xml:space="preserve"> HYPERLINK \l</w:delInstrText>
        </w:r>
        <w:r>
          <w:delInstrText xml:space="preserve"> "_Toc528577567" </w:delInstrText>
        </w:r>
        <w:r>
          <w:fldChar w:fldCharType="separate"/>
        </w:r>
        <w:r w:rsidR="006656C2" w:rsidRPr="00060D0C">
          <w:rPr>
            <w:rStyle w:val="Hypertextovprepojenie"/>
            <w:noProof/>
          </w:rPr>
          <w:delText>4.2 Hodnotenie EŠIF, OP</w:delText>
        </w:r>
        <w:r w:rsidR="006656C2">
          <w:rPr>
            <w:noProof/>
            <w:webHidden/>
          </w:rPr>
          <w:tab/>
        </w:r>
        <w:r w:rsidR="006656C2">
          <w:rPr>
            <w:noProof/>
            <w:webHidden/>
          </w:rPr>
          <w:fldChar w:fldCharType="begin"/>
        </w:r>
        <w:r w:rsidR="006656C2">
          <w:rPr>
            <w:noProof/>
            <w:webHidden/>
          </w:rPr>
          <w:delInstrText xml:space="preserve"> PAGEREF _Toc528577567 \h </w:delInstrText>
        </w:r>
        <w:r w:rsidR="006656C2">
          <w:rPr>
            <w:noProof/>
            <w:webHidden/>
          </w:rPr>
        </w:r>
        <w:r w:rsidR="006656C2">
          <w:rPr>
            <w:noProof/>
            <w:webHidden/>
          </w:rPr>
          <w:fldChar w:fldCharType="separate"/>
        </w:r>
        <w:r w:rsidR="006656C2">
          <w:rPr>
            <w:noProof/>
            <w:webHidden/>
          </w:rPr>
          <w:delText>228</w:delText>
        </w:r>
        <w:r w:rsidR="006656C2">
          <w:rPr>
            <w:noProof/>
            <w:webHidden/>
          </w:rPr>
          <w:fldChar w:fldCharType="end"/>
        </w:r>
        <w:r>
          <w:rPr>
            <w:noProof/>
          </w:rPr>
          <w:fldChar w:fldCharType="end"/>
        </w:r>
      </w:del>
    </w:p>
    <w:p w14:paraId="0DC312E9" w14:textId="77777777" w:rsidR="006656C2" w:rsidRDefault="002473B4">
      <w:pPr>
        <w:pStyle w:val="Obsah3"/>
        <w:rPr>
          <w:del w:id="395" w:author="Autor"/>
          <w:rFonts w:asciiTheme="minorHAnsi" w:eastAsiaTheme="minorEastAsia" w:hAnsiTheme="minorHAnsi" w:cstheme="minorBidi"/>
          <w:noProof/>
          <w:sz w:val="22"/>
          <w:szCs w:val="22"/>
        </w:rPr>
      </w:pPr>
      <w:del w:id="396" w:author="Autor">
        <w:r>
          <w:fldChar w:fldCharType="begin"/>
        </w:r>
        <w:r>
          <w:delInstrText xml:space="preserve"> HYPERLINK \l "_Toc528577568" </w:delInstrText>
        </w:r>
        <w:r>
          <w:fldChar w:fldCharType="separate"/>
        </w:r>
        <w:r w:rsidR="006656C2" w:rsidRPr="00060D0C">
          <w:rPr>
            <w:rStyle w:val="Hypertextovprepojenie"/>
            <w:noProof/>
          </w:rPr>
          <w:delText>4.2.1 Všeobecná časť</w:delText>
        </w:r>
        <w:r w:rsidR="006656C2">
          <w:rPr>
            <w:noProof/>
            <w:webHidden/>
          </w:rPr>
          <w:tab/>
        </w:r>
        <w:r w:rsidR="006656C2">
          <w:rPr>
            <w:noProof/>
            <w:webHidden/>
          </w:rPr>
          <w:fldChar w:fldCharType="begin"/>
        </w:r>
        <w:r w:rsidR="006656C2">
          <w:rPr>
            <w:noProof/>
            <w:webHidden/>
          </w:rPr>
          <w:delInstrText xml:space="preserve"> PAGEREF _Toc528577568 \h </w:delInstrText>
        </w:r>
        <w:r w:rsidR="006656C2">
          <w:rPr>
            <w:noProof/>
            <w:webHidden/>
          </w:rPr>
        </w:r>
        <w:r w:rsidR="006656C2">
          <w:rPr>
            <w:noProof/>
            <w:webHidden/>
          </w:rPr>
          <w:fldChar w:fldCharType="separate"/>
        </w:r>
        <w:r w:rsidR="006656C2">
          <w:rPr>
            <w:noProof/>
            <w:webHidden/>
          </w:rPr>
          <w:delText>229</w:delText>
        </w:r>
        <w:r w:rsidR="006656C2">
          <w:rPr>
            <w:noProof/>
            <w:webHidden/>
          </w:rPr>
          <w:fldChar w:fldCharType="end"/>
        </w:r>
        <w:r>
          <w:rPr>
            <w:noProof/>
          </w:rPr>
          <w:fldChar w:fldCharType="end"/>
        </w:r>
      </w:del>
    </w:p>
    <w:p w14:paraId="0FB935C3" w14:textId="77777777" w:rsidR="006656C2" w:rsidRDefault="002473B4">
      <w:pPr>
        <w:pStyle w:val="Obsah3"/>
        <w:rPr>
          <w:del w:id="397" w:author="Autor"/>
          <w:rFonts w:asciiTheme="minorHAnsi" w:eastAsiaTheme="minorEastAsia" w:hAnsiTheme="minorHAnsi" w:cstheme="minorBidi"/>
          <w:noProof/>
          <w:sz w:val="22"/>
          <w:szCs w:val="22"/>
        </w:rPr>
      </w:pPr>
      <w:del w:id="398" w:author="Autor">
        <w:r>
          <w:fldChar w:fldCharType="begin"/>
        </w:r>
        <w:r>
          <w:delInstrText xml:space="preserve"> HYPERLINK \l "_Toc528577569" </w:delInstrText>
        </w:r>
        <w:r>
          <w:fldChar w:fldCharType="separate"/>
        </w:r>
        <w:r w:rsidR="006656C2" w:rsidRPr="00060D0C">
          <w:rPr>
            <w:rStyle w:val="Hypertextovprepojenie"/>
            <w:noProof/>
          </w:rPr>
          <w:delText>4.2.2 Úlohy CKO v oblasti hodnotenia</w:delText>
        </w:r>
        <w:r w:rsidR="006656C2">
          <w:rPr>
            <w:noProof/>
            <w:webHidden/>
          </w:rPr>
          <w:tab/>
        </w:r>
        <w:r w:rsidR="006656C2">
          <w:rPr>
            <w:noProof/>
            <w:webHidden/>
          </w:rPr>
          <w:fldChar w:fldCharType="begin"/>
        </w:r>
        <w:r w:rsidR="006656C2">
          <w:rPr>
            <w:noProof/>
            <w:webHidden/>
          </w:rPr>
          <w:delInstrText xml:space="preserve"> PAGEREF _Toc528577569 \h </w:delInstrText>
        </w:r>
        <w:r w:rsidR="006656C2">
          <w:rPr>
            <w:noProof/>
            <w:webHidden/>
          </w:rPr>
        </w:r>
        <w:r w:rsidR="006656C2">
          <w:rPr>
            <w:noProof/>
            <w:webHidden/>
          </w:rPr>
          <w:fldChar w:fldCharType="separate"/>
        </w:r>
        <w:r w:rsidR="006656C2">
          <w:rPr>
            <w:noProof/>
            <w:webHidden/>
          </w:rPr>
          <w:delText>232</w:delText>
        </w:r>
        <w:r w:rsidR="006656C2">
          <w:rPr>
            <w:noProof/>
            <w:webHidden/>
          </w:rPr>
          <w:fldChar w:fldCharType="end"/>
        </w:r>
        <w:r>
          <w:rPr>
            <w:noProof/>
          </w:rPr>
          <w:fldChar w:fldCharType="end"/>
        </w:r>
      </w:del>
    </w:p>
    <w:p w14:paraId="4F502765" w14:textId="77777777" w:rsidR="006656C2" w:rsidRDefault="002473B4">
      <w:pPr>
        <w:pStyle w:val="Obsah3"/>
        <w:rPr>
          <w:del w:id="399" w:author="Autor"/>
          <w:rFonts w:asciiTheme="minorHAnsi" w:eastAsiaTheme="minorEastAsia" w:hAnsiTheme="minorHAnsi" w:cstheme="minorBidi"/>
          <w:noProof/>
          <w:sz w:val="22"/>
          <w:szCs w:val="22"/>
        </w:rPr>
      </w:pPr>
      <w:del w:id="400" w:author="Autor">
        <w:r>
          <w:fldChar w:fldCharType="begin"/>
        </w:r>
        <w:r>
          <w:delInstrText xml:space="preserve"> HYPERLINK \l "_Toc528577570" </w:delInstrText>
        </w:r>
        <w:r>
          <w:fldChar w:fldCharType="separate"/>
        </w:r>
        <w:r w:rsidR="006656C2" w:rsidRPr="00060D0C">
          <w:rPr>
            <w:rStyle w:val="Hypertextovprepojenie"/>
            <w:noProof/>
          </w:rPr>
          <w:delText>4.2.3 Úlohy riadiaceho orgánu/gestorov HP v oblasti hodnotenia</w:delText>
        </w:r>
        <w:r w:rsidR="006656C2">
          <w:rPr>
            <w:noProof/>
            <w:webHidden/>
          </w:rPr>
          <w:tab/>
        </w:r>
        <w:r w:rsidR="006656C2">
          <w:rPr>
            <w:noProof/>
            <w:webHidden/>
          </w:rPr>
          <w:fldChar w:fldCharType="begin"/>
        </w:r>
        <w:r w:rsidR="006656C2">
          <w:rPr>
            <w:noProof/>
            <w:webHidden/>
          </w:rPr>
          <w:delInstrText xml:space="preserve"> PAGEREF _Toc528577570 \h </w:delInstrText>
        </w:r>
        <w:r w:rsidR="006656C2">
          <w:rPr>
            <w:noProof/>
            <w:webHidden/>
          </w:rPr>
        </w:r>
        <w:r w:rsidR="006656C2">
          <w:rPr>
            <w:noProof/>
            <w:webHidden/>
          </w:rPr>
          <w:fldChar w:fldCharType="separate"/>
        </w:r>
        <w:r w:rsidR="006656C2">
          <w:rPr>
            <w:noProof/>
            <w:webHidden/>
          </w:rPr>
          <w:delText>234</w:delText>
        </w:r>
        <w:r w:rsidR="006656C2">
          <w:rPr>
            <w:noProof/>
            <w:webHidden/>
          </w:rPr>
          <w:fldChar w:fldCharType="end"/>
        </w:r>
        <w:r>
          <w:rPr>
            <w:noProof/>
          </w:rPr>
          <w:fldChar w:fldCharType="end"/>
        </w:r>
      </w:del>
    </w:p>
    <w:p w14:paraId="51043850" w14:textId="77777777" w:rsidR="006656C2" w:rsidRDefault="002473B4">
      <w:pPr>
        <w:pStyle w:val="Obsah1"/>
        <w:rPr>
          <w:del w:id="401" w:author="Autor"/>
          <w:rFonts w:asciiTheme="minorHAnsi" w:eastAsiaTheme="minorEastAsia" w:hAnsiTheme="minorHAnsi" w:cstheme="minorBidi"/>
          <w:b w:val="0"/>
          <w:sz w:val="22"/>
          <w:szCs w:val="22"/>
        </w:rPr>
      </w:pPr>
      <w:del w:id="402" w:author="Autor">
        <w:r>
          <w:fldChar w:fldCharType="begin"/>
        </w:r>
        <w:r>
          <w:delInstrText xml:space="preserve"> HYPERLINK \l "_Toc528577571" </w:delInstrText>
        </w:r>
        <w:r>
          <w:fldChar w:fldCharType="separate"/>
        </w:r>
        <w:r w:rsidR="006656C2" w:rsidRPr="00060D0C">
          <w:rPr>
            <w:rStyle w:val="Hypertextovprepojenie"/>
          </w:rPr>
          <w:delText>Časť 5 Informovanie, komunikácia a viditeľnosť podpory z fondov</w:delText>
        </w:r>
        <w:r w:rsidR="006656C2">
          <w:rPr>
            <w:webHidden/>
          </w:rPr>
          <w:tab/>
        </w:r>
        <w:r w:rsidR="006656C2">
          <w:rPr>
            <w:webHidden/>
          </w:rPr>
          <w:fldChar w:fldCharType="begin"/>
        </w:r>
        <w:r w:rsidR="006656C2">
          <w:rPr>
            <w:webHidden/>
          </w:rPr>
          <w:delInstrText xml:space="preserve"> PAGEREF _Toc528577571 \h </w:delInstrText>
        </w:r>
        <w:r w:rsidR="006656C2">
          <w:rPr>
            <w:webHidden/>
          </w:rPr>
        </w:r>
        <w:r w:rsidR="006656C2">
          <w:rPr>
            <w:webHidden/>
          </w:rPr>
          <w:fldChar w:fldCharType="separate"/>
        </w:r>
        <w:r w:rsidR="006656C2">
          <w:rPr>
            <w:webHidden/>
          </w:rPr>
          <w:delText>237</w:delText>
        </w:r>
        <w:r w:rsidR="006656C2">
          <w:rPr>
            <w:webHidden/>
          </w:rPr>
          <w:fldChar w:fldCharType="end"/>
        </w:r>
        <w:r>
          <w:fldChar w:fldCharType="end"/>
        </w:r>
      </w:del>
    </w:p>
    <w:p w14:paraId="29F1411C" w14:textId="77777777" w:rsidR="006656C2" w:rsidRDefault="002473B4">
      <w:pPr>
        <w:pStyle w:val="Obsah2"/>
        <w:rPr>
          <w:del w:id="403" w:author="Autor"/>
          <w:rFonts w:asciiTheme="minorHAnsi" w:eastAsiaTheme="minorEastAsia" w:hAnsiTheme="minorHAnsi" w:cstheme="minorBidi"/>
          <w:noProof/>
          <w:sz w:val="22"/>
          <w:szCs w:val="22"/>
        </w:rPr>
      </w:pPr>
      <w:del w:id="404" w:author="Autor">
        <w:r>
          <w:fldChar w:fldCharType="begin"/>
        </w:r>
        <w:r>
          <w:delInstrText xml:space="preserve"> HYPERLINK \l "_Toc528577572" </w:delInstrText>
        </w:r>
        <w:r>
          <w:fldChar w:fldCharType="separate"/>
        </w:r>
        <w:r w:rsidR="006656C2" w:rsidRPr="00060D0C">
          <w:rPr>
            <w:rStyle w:val="Hypertextovprepojenie"/>
            <w:noProof/>
          </w:rPr>
          <w:delText>5.1 Všeobecná charakteristika</w:delText>
        </w:r>
        <w:r w:rsidR="006656C2">
          <w:rPr>
            <w:noProof/>
            <w:webHidden/>
          </w:rPr>
          <w:tab/>
        </w:r>
        <w:r w:rsidR="006656C2">
          <w:rPr>
            <w:noProof/>
            <w:webHidden/>
          </w:rPr>
          <w:fldChar w:fldCharType="begin"/>
        </w:r>
        <w:r w:rsidR="006656C2">
          <w:rPr>
            <w:noProof/>
            <w:webHidden/>
          </w:rPr>
          <w:delInstrText xml:space="preserve"> PAGEREF _Toc528577572 \h </w:delInstrText>
        </w:r>
        <w:r w:rsidR="006656C2">
          <w:rPr>
            <w:noProof/>
            <w:webHidden/>
          </w:rPr>
        </w:r>
        <w:r w:rsidR="006656C2">
          <w:rPr>
            <w:noProof/>
            <w:webHidden/>
          </w:rPr>
          <w:fldChar w:fldCharType="separate"/>
        </w:r>
        <w:r w:rsidR="006656C2">
          <w:rPr>
            <w:noProof/>
            <w:webHidden/>
          </w:rPr>
          <w:delText>237</w:delText>
        </w:r>
        <w:r w:rsidR="006656C2">
          <w:rPr>
            <w:noProof/>
            <w:webHidden/>
          </w:rPr>
          <w:fldChar w:fldCharType="end"/>
        </w:r>
        <w:r>
          <w:rPr>
            <w:noProof/>
          </w:rPr>
          <w:fldChar w:fldCharType="end"/>
        </w:r>
      </w:del>
    </w:p>
    <w:p w14:paraId="275BA62A" w14:textId="77777777" w:rsidR="006656C2" w:rsidRDefault="002473B4">
      <w:pPr>
        <w:pStyle w:val="Obsah2"/>
        <w:rPr>
          <w:del w:id="405" w:author="Autor"/>
          <w:rFonts w:asciiTheme="minorHAnsi" w:eastAsiaTheme="minorEastAsia" w:hAnsiTheme="minorHAnsi" w:cstheme="minorBidi"/>
          <w:noProof/>
          <w:sz w:val="22"/>
          <w:szCs w:val="22"/>
        </w:rPr>
      </w:pPr>
      <w:del w:id="406" w:author="Autor">
        <w:r>
          <w:fldChar w:fldCharType="begin"/>
        </w:r>
        <w:r>
          <w:delInstrText xml:space="preserve"> HYPERLINK \l "_Toc528577573" </w:delInstrText>
        </w:r>
        <w:r>
          <w:fldChar w:fldCharType="separate"/>
        </w:r>
        <w:r w:rsidR="006656C2" w:rsidRPr="00060D0C">
          <w:rPr>
            <w:rStyle w:val="Hypertextovprepojenie"/>
            <w:noProof/>
          </w:rPr>
          <w:delText>5.2 Špecifikácia informovania, komunikácie a viditeľnosti v SR</w:delText>
        </w:r>
        <w:r w:rsidR="006656C2">
          <w:rPr>
            <w:noProof/>
            <w:webHidden/>
          </w:rPr>
          <w:tab/>
        </w:r>
        <w:r w:rsidR="006656C2">
          <w:rPr>
            <w:noProof/>
            <w:webHidden/>
          </w:rPr>
          <w:fldChar w:fldCharType="begin"/>
        </w:r>
        <w:r w:rsidR="006656C2">
          <w:rPr>
            <w:noProof/>
            <w:webHidden/>
          </w:rPr>
          <w:delInstrText xml:space="preserve"> PAGEREF _Toc528577573 \h </w:delInstrText>
        </w:r>
        <w:r w:rsidR="006656C2">
          <w:rPr>
            <w:noProof/>
            <w:webHidden/>
          </w:rPr>
        </w:r>
        <w:r w:rsidR="006656C2">
          <w:rPr>
            <w:noProof/>
            <w:webHidden/>
          </w:rPr>
          <w:fldChar w:fldCharType="separate"/>
        </w:r>
        <w:r w:rsidR="006656C2">
          <w:rPr>
            <w:noProof/>
            <w:webHidden/>
          </w:rPr>
          <w:delText>237</w:delText>
        </w:r>
        <w:r w:rsidR="006656C2">
          <w:rPr>
            <w:noProof/>
            <w:webHidden/>
          </w:rPr>
          <w:fldChar w:fldCharType="end"/>
        </w:r>
        <w:r>
          <w:rPr>
            <w:noProof/>
          </w:rPr>
          <w:fldChar w:fldCharType="end"/>
        </w:r>
      </w:del>
    </w:p>
    <w:p w14:paraId="02026EAE" w14:textId="77777777" w:rsidR="006656C2" w:rsidRDefault="002473B4">
      <w:pPr>
        <w:pStyle w:val="Obsah2"/>
        <w:rPr>
          <w:del w:id="407" w:author="Autor"/>
          <w:rFonts w:asciiTheme="minorHAnsi" w:eastAsiaTheme="minorEastAsia" w:hAnsiTheme="minorHAnsi" w:cstheme="minorBidi"/>
          <w:noProof/>
          <w:sz w:val="22"/>
          <w:szCs w:val="22"/>
        </w:rPr>
      </w:pPr>
      <w:del w:id="408" w:author="Autor">
        <w:r>
          <w:fldChar w:fldCharType="begin"/>
        </w:r>
        <w:r>
          <w:delInstrText xml:space="preserve"> HYPERLINK \l "_Toc528577574" </w:delInstrText>
        </w:r>
        <w:r>
          <w:fldChar w:fldCharType="separate"/>
        </w:r>
        <w:r w:rsidR="006656C2" w:rsidRPr="00060D0C">
          <w:rPr>
            <w:rStyle w:val="Hypertextovprepojenie"/>
            <w:noProof/>
          </w:rPr>
          <w:delText>5.3 Zabezpečovanie informovania, komunikácie a viditeľnosti na horizontálnej úrovni</w:delText>
        </w:r>
        <w:r w:rsidR="006656C2">
          <w:rPr>
            <w:noProof/>
            <w:webHidden/>
          </w:rPr>
          <w:tab/>
        </w:r>
        <w:r w:rsidR="006656C2">
          <w:rPr>
            <w:noProof/>
            <w:webHidden/>
          </w:rPr>
          <w:fldChar w:fldCharType="begin"/>
        </w:r>
        <w:r w:rsidR="006656C2">
          <w:rPr>
            <w:noProof/>
            <w:webHidden/>
          </w:rPr>
          <w:delInstrText xml:space="preserve"> PAGEREF _Toc528577574 \h </w:delInstrText>
        </w:r>
        <w:r w:rsidR="006656C2">
          <w:rPr>
            <w:noProof/>
            <w:webHidden/>
          </w:rPr>
        </w:r>
        <w:r w:rsidR="006656C2">
          <w:rPr>
            <w:noProof/>
            <w:webHidden/>
          </w:rPr>
          <w:fldChar w:fldCharType="separate"/>
        </w:r>
        <w:r w:rsidR="006656C2">
          <w:rPr>
            <w:noProof/>
            <w:webHidden/>
          </w:rPr>
          <w:delText>238</w:delText>
        </w:r>
        <w:r w:rsidR="006656C2">
          <w:rPr>
            <w:noProof/>
            <w:webHidden/>
          </w:rPr>
          <w:fldChar w:fldCharType="end"/>
        </w:r>
        <w:r>
          <w:rPr>
            <w:noProof/>
          </w:rPr>
          <w:fldChar w:fldCharType="end"/>
        </w:r>
      </w:del>
    </w:p>
    <w:p w14:paraId="325CBF63" w14:textId="77777777" w:rsidR="006656C2" w:rsidRDefault="002473B4">
      <w:pPr>
        <w:pStyle w:val="Obsah3"/>
        <w:rPr>
          <w:del w:id="409" w:author="Autor"/>
          <w:rFonts w:asciiTheme="minorHAnsi" w:eastAsiaTheme="minorEastAsia" w:hAnsiTheme="minorHAnsi" w:cstheme="minorBidi"/>
          <w:noProof/>
          <w:sz w:val="22"/>
          <w:szCs w:val="22"/>
        </w:rPr>
      </w:pPr>
      <w:del w:id="410" w:author="Autor">
        <w:r>
          <w:fldChar w:fldCharType="begin"/>
        </w:r>
        <w:r>
          <w:delInstrText xml:space="preserve"> HYPERLINK \l "_Toc528577575" </w:delInstrText>
        </w:r>
        <w:r>
          <w:fldChar w:fldCharType="separate"/>
        </w:r>
        <w:r w:rsidR="006656C2" w:rsidRPr="00060D0C">
          <w:rPr>
            <w:rStyle w:val="Hypertextovprepojenie"/>
            <w:noProof/>
          </w:rPr>
          <w:delText>5.3.1 Integrovaná sieť informačno-poradenských centier pre EŠIF</w:delText>
        </w:r>
        <w:r w:rsidR="006656C2">
          <w:rPr>
            <w:noProof/>
            <w:webHidden/>
          </w:rPr>
          <w:tab/>
        </w:r>
        <w:r w:rsidR="006656C2">
          <w:rPr>
            <w:noProof/>
            <w:webHidden/>
          </w:rPr>
          <w:fldChar w:fldCharType="begin"/>
        </w:r>
        <w:r w:rsidR="006656C2">
          <w:rPr>
            <w:noProof/>
            <w:webHidden/>
          </w:rPr>
          <w:delInstrText xml:space="preserve"> PAGEREF _Toc528577575 \h </w:delInstrText>
        </w:r>
        <w:r w:rsidR="006656C2">
          <w:rPr>
            <w:noProof/>
            <w:webHidden/>
          </w:rPr>
        </w:r>
        <w:r w:rsidR="006656C2">
          <w:rPr>
            <w:noProof/>
            <w:webHidden/>
          </w:rPr>
          <w:fldChar w:fldCharType="separate"/>
        </w:r>
        <w:r w:rsidR="006656C2">
          <w:rPr>
            <w:noProof/>
            <w:webHidden/>
          </w:rPr>
          <w:delText>240</w:delText>
        </w:r>
        <w:r w:rsidR="006656C2">
          <w:rPr>
            <w:noProof/>
            <w:webHidden/>
          </w:rPr>
          <w:fldChar w:fldCharType="end"/>
        </w:r>
        <w:r>
          <w:rPr>
            <w:noProof/>
          </w:rPr>
          <w:fldChar w:fldCharType="end"/>
        </w:r>
      </w:del>
    </w:p>
    <w:p w14:paraId="2B26F8F5" w14:textId="77777777" w:rsidR="006656C2" w:rsidRDefault="002473B4">
      <w:pPr>
        <w:pStyle w:val="Obsah2"/>
        <w:rPr>
          <w:del w:id="411" w:author="Autor"/>
          <w:rFonts w:asciiTheme="minorHAnsi" w:eastAsiaTheme="minorEastAsia" w:hAnsiTheme="minorHAnsi" w:cstheme="minorBidi"/>
          <w:noProof/>
          <w:sz w:val="22"/>
          <w:szCs w:val="22"/>
        </w:rPr>
      </w:pPr>
      <w:del w:id="412" w:author="Autor">
        <w:r>
          <w:fldChar w:fldCharType="begin"/>
        </w:r>
        <w:r>
          <w:delInstrText xml:space="preserve"> HYPERLINK \l "_Toc528577576" </w:delInstrText>
        </w:r>
        <w:r>
          <w:fldChar w:fldCharType="separate"/>
        </w:r>
        <w:r w:rsidR="006656C2" w:rsidRPr="00060D0C">
          <w:rPr>
            <w:rStyle w:val="Hypertextovprepojenie"/>
            <w:noProof/>
          </w:rPr>
          <w:delText>5.4 Zabezpečovanie informovania, komunikácie a viditeľnosti na úrovni RO</w:delText>
        </w:r>
        <w:r w:rsidR="006656C2">
          <w:rPr>
            <w:noProof/>
            <w:webHidden/>
          </w:rPr>
          <w:tab/>
        </w:r>
        <w:r w:rsidR="006656C2">
          <w:rPr>
            <w:noProof/>
            <w:webHidden/>
          </w:rPr>
          <w:fldChar w:fldCharType="begin"/>
        </w:r>
        <w:r w:rsidR="006656C2">
          <w:rPr>
            <w:noProof/>
            <w:webHidden/>
          </w:rPr>
          <w:delInstrText xml:space="preserve"> PAGEREF _Toc528577576 \h </w:delInstrText>
        </w:r>
        <w:r w:rsidR="006656C2">
          <w:rPr>
            <w:noProof/>
            <w:webHidden/>
          </w:rPr>
        </w:r>
        <w:r w:rsidR="006656C2">
          <w:rPr>
            <w:noProof/>
            <w:webHidden/>
          </w:rPr>
          <w:fldChar w:fldCharType="separate"/>
        </w:r>
        <w:r w:rsidR="006656C2">
          <w:rPr>
            <w:noProof/>
            <w:webHidden/>
          </w:rPr>
          <w:delText>241</w:delText>
        </w:r>
        <w:r w:rsidR="006656C2">
          <w:rPr>
            <w:noProof/>
            <w:webHidden/>
          </w:rPr>
          <w:fldChar w:fldCharType="end"/>
        </w:r>
        <w:r>
          <w:rPr>
            <w:noProof/>
          </w:rPr>
          <w:fldChar w:fldCharType="end"/>
        </w:r>
      </w:del>
    </w:p>
    <w:p w14:paraId="11299E22" w14:textId="77777777" w:rsidR="006656C2" w:rsidRDefault="002473B4">
      <w:pPr>
        <w:pStyle w:val="Obsah2"/>
        <w:rPr>
          <w:del w:id="413" w:author="Autor"/>
          <w:rFonts w:asciiTheme="minorHAnsi" w:eastAsiaTheme="minorEastAsia" w:hAnsiTheme="minorHAnsi" w:cstheme="minorBidi"/>
          <w:noProof/>
          <w:sz w:val="22"/>
          <w:szCs w:val="22"/>
        </w:rPr>
      </w:pPr>
      <w:del w:id="414" w:author="Autor">
        <w:r>
          <w:fldChar w:fldCharType="begin"/>
        </w:r>
        <w:r>
          <w:delInstrText xml:space="preserve"> HYPERLINK \l "_Toc528577577" </w:delInstrText>
        </w:r>
        <w:r>
          <w:fldChar w:fldCharType="separate"/>
        </w:r>
        <w:r w:rsidR="006656C2" w:rsidRPr="00060D0C">
          <w:rPr>
            <w:rStyle w:val="Hypertextovprepojenie"/>
            <w:noProof/>
          </w:rPr>
          <w:delText>5.5 Komunikačná stratégia</w:delText>
        </w:r>
        <w:r w:rsidR="006656C2">
          <w:rPr>
            <w:noProof/>
            <w:webHidden/>
          </w:rPr>
          <w:tab/>
        </w:r>
        <w:r w:rsidR="006656C2">
          <w:rPr>
            <w:noProof/>
            <w:webHidden/>
          </w:rPr>
          <w:fldChar w:fldCharType="begin"/>
        </w:r>
        <w:r w:rsidR="006656C2">
          <w:rPr>
            <w:noProof/>
            <w:webHidden/>
          </w:rPr>
          <w:delInstrText xml:space="preserve"> PAGEREF _Toc528577577 \h </w:delInstrText>
        </w:r>
        <w:r w:rsidR="006656C2">
          <w:rPr>
            <w:noProof/>
            <w:webHidden/>
          </w:rPr>
        </w:r>
        <w:r w:rsidR="006656C2">
          <w:rPr>
            <w:noProof/>
            <w:webHidden/>
          </w:rPr>
          <w:fldChar w:fldCharType="separate"/>
        </w:r>
        <w:r w:rsidR="006656C2">
          <w:rPr>
            <w:noProof/>
            <w:webHidden/>
          </w:rPr>
          <w:delText>243</w:delText>
        </w:r>
        <w:r w:rsidR="006656C2">
          <w:rPr>
            <w:noProof/>
            <w:webHidden/>
          </w:rPr>
          <w:fldChar w:fldCharType="end"/>
        </w:r>
        <w:r>
          <w:rPr>
            <w:noProof/>
          </w:rPr>
          <w:fldChar w:fldCharType="end"/>
        </w:r>
      </w:del>
    </w:p>
    <w:p w14:paraId="283EB1C6" w14:textId="45845D12" w:rsidR="00CC39A9" w:rsidRDefault="002473B4">
      <w:pPr>
        <w:pStyle w:val="Obsah1"/>
        <w:rPr>
          <w:ins w:id="415" w:author="Autor"/>
          <w:rFonts w:asciiTheme="minorHAnsi" w:eastAsiaTheme="minorEastAsia" w:hAnsiTheme="minorHAnsi" w:cstheme="minorBidi"/>
          <w:b w:val="0"/>
          <w:sz w:val="22"/>
          <w:szCs w:val="22"/>
        </w:rPr>
      </w:pPr>
      <w:ins w:id="416" w:author="Autor">
        <w:r>
          <w:fldChar w:fldCharType="begin"/>
        </w:r>
        <w:r>
          <w:instrText xml:space="preserve"> HYPERLINK \l "_Toc7426643" </w:instrText>
        </w:r>
        <w:r>
          <w:fldChar w:fldCharType="separate"/>
        </w:r>
        <w:r w:rsidR="00CC39A9">
          <w:rPr>
            <w:webHidden/>
          </w:rPr>
          <w:tab/>
        </w:r>
        <w:r w:rsidR="00CC39A9">
          <w:rPr>
            <w:webHidden/>
          </w:rPr>
          <w:fldChar w:fldCharType="begin"/>
        </w:r>
        <w:r w:rsidR="00CC39A9">
          <w:rPr>
            <w:webHidden/>
          </w:rPr>
          <w:instrText xml:space="preserve"> PAGEREF _Toc7426643 \h </w:instrText>
        </w:r>
        <w:r w:rsidR="00CC39A9">
          <w:rPr>
            <w:webHidden/>
          </w:rPr>
        </w:r>
        <w:r w:rsidR="00CC39A9">
          <w:rPr>
            <w:webHidden/>
          </w:rPr>
          <w:fldChar w:fldCharType="separate"/>
        </w:r>
        <w:r w:rsidR="00CC39A9">
          <w:rPr>
            <w:webHidden/>
          </w:rPr>
          <w:t>1</w:t>
        </w:r>
        <w:r w:rsidR="00CC39A9">
          <w:rPr>
            <w:webHidden/>
          </w:rPr>
          <w:fldChar w:fldCharType="end"/>
        </w:r>
        <w:r>
          <w:fldChar w:fldCharType="end"/>
        </w:r>
      </w:ins>
    </w:p>
    <w:p w14:paraId="0836CBE1" w14:textId="20DADF33" w:rsidR="00CC39A9" w:rsidRDefault="002473B4">
      <w:pPr>
        <w:pStyle w:val="Obsah1"/>
        <w:rPr>
          <w:ins w:id="417" w:author="Autor"/>
          <w:rFonts w:asciiTheme="minorHAnsi" w:eastAsiaTheme="minorEastAsia" w:hAnsiTheme="minorHAnsi" w:cstheme="minorBidi"/>
          <w:b w:val="0"/>
          <w:sz w:val="22"/>
          <w:szCs w:val="22"/>
        </w:rPr>
      </w:pPr>
      <w:ins w:id="418" w:author="Autor">
        <w:r>
          <w:fldChar w:fldCharType="begin"/>
        </w:r>
        <w:r>
          <w:instrText xml:space="preserve"> HYPERLINK \l "_Toc7426644" </w:instrText>
        </w:r>
        <w:r>
          <w:fldChar w:fldCharType="separate"/>
        </w:r>
        <w:r w:rsidR="00CC39A9" w:rsidRPr="0018036D">
          <w:rPr>
            <w:rStyle w:val="Hypertextovprepojenie"/>
          </w:rPr>
          <w:t>Časť 1 Spoločné ustanovenia</w:t>
        </w:r>
        <w:r w:rsidR="00CC39A9">
          <w:rPr>
            <w:webHidden/>
          </w:rPr>
          <w:tab/>
        </w:r>
        <w:r w:rsidR="00CC39A9">
          <w:rPr>
            <w:webHidden/>
          </w:rPr>
          <w:fldChar w:fldCharType="begin"/>
        </w:r>
        <w:r w:rsidR="00CC39A9">
          <w:rPr>
            <w:webHidden/>
          </w:rPr>
          <w:instrText xml:space="preserve"> PAGEREF _Toc7426644 \h </w:instrText>
        </w:r>
        <w:r w:rsidR="00CC39A9">
          <w:rPr>
            <w:webHidden/>
          </w:rPr>
        </w:r>
        <w:r w:rsidR="00CC39A9">
          <w:rPr>
            <w:webHidden/>
          </w:rPr>
          <w:fldChar w:fldCharType="separate"/>
        </w:r>
        <w:r w:rsidR="00CC39A9">
          <w:rPr>
            <w:webHidden/>
          </w:rPr>
          <w:t>8</w:t>
        </w:r>
        <w:r w:rsidR="00CC39A9">
          <w:rPr>
            <w:webHidden/>
          </w:rPr>
          <w:fldChar w:fldCharType="end"/>
        </w:r>
        <w:r>
          <w:fldChar w:fldCharType="end"/>
        </w:r>
      </w:ins>
    </w:p>
    <w:p w14:paraId="39382D23" w14:textId="7059444C" w:rsidR="00CC39A9" w:rsidRDefault="002473B4">
      <w:pPr>
        <w:pStyle w:val="Obsah2"/>
        <w:rPr>
          <w:ins w:id="419" w:author="Autor"/>
          <w:rFonts w:asciiTheme="minorHAnsi" w:eastAsiaTheme="minorEastAsia" w:hAnsiTheme="minorHAnsi" w:cstheme="minorBidi"/>
          <w:noProof/>
          <w:sz w:val="22"/>
          <w:szCs w:val="22"/>
        </w:rPr>
      </w:pPr>
      <w:ins w:id="420" w:author="Autor">
        <w:r>
          <w:fldChar w:fldCharType="begin"/>
        </w:r>
        <w:r>
          <w:instrText xml:space="preserve"> HYPERLINK \l "_Toc7426645" </w:instrText>
        </w:r>
        <w:r>
          <w:fldChar w:fldCharType="separate"/>
        </w:r>
        <w:r w:rsidR="00CC39A9" w:rsidRPr="0018036D">
          <w:rPr>
            <w:rStyle w:val="Hypertextovprepojenie"/>
            <w:noProof/>
          </w:rPr>
          <w:t>1.1 Legislatíva EÚ a SR</w:t>
        </w:r>
        <w:r w:rsidR="00CC39A9">
          <w:rPr>
            <w:noProof/>
            <w:webHidden/>
          </w:rPr>
          <w:tab/>
        </w:r>
        <w:r w:rsidR="00CC39A9">
          <w:rPr>
            <w:noProof/>
            <w:webHidden/>
          </w:rPr>
          <w:fldChar w:fldCharType="begin"/>
        </w:r>
        <w:r w:rsidR="00CC39A9">
          <w:rPr>
            <w:noProof/>
            <w:webHidden/>
          </w:rPr>
          <w:instrText xml:space="preserve"> PAGEREF _Toc7426645 \h </w:instrText>
        </w:r>
        <w:r w:rsidR="00CC39A9">
          <w:rPr>
            <w:noProof/>
            <w:webHidden/>
          </w:rPr>
        </w:r>
        <w:r w:rsidR="00CC39A9">
          <w:rPr>
            <w:noProof/>
            <w:webHidden/>
          </w:rPr>
          <w:fldChar w:fldCharType="separate"/>
        </w:r>
        <w:r w:rsidR="00CC39A9">
          <w:rPr>
            <w:noProof/>
            <w:webHidden/>
          </w:rPr>
          <w:t>8</w:t>
        </w:r>
        <w:r w:rsidR="00CC39A9">
          <w:rPr>
            <w:noProof/>
            <w:webHidden/>
          </w:rPr>
          <w:fldChar w:fldCharType="end"/>
        </w:r>
        <w:r>
          <w:rPr>
            <w:noProof/>
          </w:rPr>
          <w:fldChar w:fldCharType="end"/>
        </w:r>
      </w:ins>
    </w:p>
    <w:p w14:paraId="3B286C9C" w14:textId="7A8D8A9E" w:rsidR="00CC39A9" w:rsidRDefault="002473B4">
      <w:pPr>
        <w:pStyle w:val="Obsah3"/>
        <w:rPr>
          <w:ins w:id="421" w:author="Autor"/>
          <w:rFonts w:asciiTheme="minorHAnsi" w:eastAsiaTheme="minorEastAsia" w:hAnsiTheme="minorHAnsi" w:cstheme="minorBidi"/>
          <w:noProof/>
          <w:sz w:val="22"/>
          <w:szCs w:val="22"/>
        </w:rPr>
      </w:pPr>
      <w:ins w:id="422" w:author="Autor">
        <w:r>
          <w:fldChar w:fldCharType="begin"/>
        </w:r>
        <w:r>
          <w:instrText xml:space="preserve"> HYPERLINK \l "_Toc7426646" </w:instrText>
        </w:r>
        <w:r>
          <w:fldChar w:fldCharType="separate"/>
        </w:r>
        <w:r w:rsidR="00CC39A9" w:rsidRPr="0018036D">
          <w:rPr>
            <w:rStyle w:val="Hypertextovprepojenie"/>
            <w:noProof/>
          </w:rPr>
          <w:t>1.1.1 Základné právne predpisy EÚ</w:t>
        </w:r>
        <w:r w:rsidR="00CC39A9">
          <w:rPr>
            <w:noProof/>
            <w:webHidden/>
          </w:rPr>
          <w:tab/>
        </w:r>
        <w:r w:rsidR="00CC39A9">
          <w:rPr>
            <w:noProof/>
            <w:webHidden/>
          </w:rPr>
          <w:fldChar w:fldCharType="begin"/>
        </w:r>
        <w:r w:rsidR="00CC39A9">
          <w:rPr>
            <w:noProof/>
            <w:webHidden/>
          </w:rPr>
          <w:instrText xml:space="preserve"> PAGEREF _Toc7426646 \h </w:instrText>
        </w:r>
        <w:r w:rsidR="00CC39A9">
          <w:rPr>
            <w:noProof/>
            <w:webHidden/>
          </w:rPr>
        </w:r>
        <w:r w:rsidR="00CC39A9">
          <w:rPr>
            <w:noProof/>
            <w:webHidden/>
          </w:rPr>
          <w:fldChar w:fldCharType="separate"/>
        </w:r>
        <w:r w:rsidR="00CC39A9">
          <w:rPr>
            <w:noProof/>
            <w:webHidden/>
          </w:rPr>
          <w:t>8</w:t>
        </w:r>
        <w:r w:rsidR="00CC39A9">
          <w:rPr>
            <w:noProof/>
            <w:webHidden/>
          </w:rPr>
          <w:fldChar w:fldCharType="end"/>
        </w:r>
        <w:r>
          <w:rPr>
            <w:noProof/>
          </w:rPr>
          <w:fldChar w:fldCharType="end"/>
        </w:r>
      </w:ins>
    </w:p>
    <w:p w14:paraId="18DB6ECC" w14:textId="1FAA5AFD" w:rsidR="00CC39A9" w:rsidRDefault="002473B4">
      <w:pPr>
        <w:pStyle w:val="Obsah3"/>
        <w:rPr>
          <w:ins w:id="423" w:author="Autor"/>
          <w:rFonts w:asciiTheme="minorHAnsi" w:eastAsiaTheme="minorEastAsia" w:hAnsiTheme="minorHAnsi" w:cstheme="minorBidi"/>
          <w:noProof/>
          <w:sz w:val="22"/>
          <w:szCs w:val="22"/>
        </w:rPr>
      </w:pPr>
      <w:ins w:id="424" w:author="Autor">
        <w:r>
          <w:fldChar w:fldCharType="begin"/>
        </w:r>
        <w:r>
          <w:instrText xml:space="preserve"> HYPERLINK \l "_Toc7426647" </w:instrText>
        </w:r>
        <w:r>
          <w:fldChar w:fldCharType="separate"/>
        </w:r>
        <w:r w:rsidR="00CC39A9" w:rsidRPr="0018036D">
          <w:rPr>
            <w:rStyle w:val="Hypertextovprepojenie"/>
            <w:noProof/>
          </w:rPr>
          <w:t>1.1.2 Základné právne predpisy SR</w:t>
        </w:r>
        <w:r w:rsidR="00CC39A9">
          <w:rPr>
            <w:noProof/>
            <w:webHidden/>
          </w:rPr>
          <w:tab/>
        </w:r>
        <w:r w:rsidR="00CC39A9">
          <w:rPr>
            <w:noProof/>
            <w:webHidden/>
          </w:rPr>
          <w:fldChar w:fldCharType="begin"/>
        </w:r>
        <w:r w:rsidR="00CC39A9">
          <w:rPr>
            <w:noProof/>
            <w:webHidden/>
          </w:rPr>
          <w:instrText xml:space="preserve"> PAGEREF _Toc7426647 \h </w:instrText>
        </w:r>
        <w:r w:rsidR="00CC39A9">
          <w:rPr>
            <w:noProof/>
            <w:webHidden/>
          </w:rPr>
        </w:r>
        <w:r w:rsidR="00CC39A9">
          <w:rPr>
            <w:noProof/>
            <w:webHidden/>
          </w:rPr>
          <w:fldChar w:fldCharType="separate"/>
        </w:r>
        <w:r w:rsidR="00CC39A9">
          <w:rPr>
            <w:noProof/>
            <w:webHidden/>
          </w:rPr>
          <w:t>11</w:t>
        </w:r>
        <w:r w:rsidR="00CC39A9">
          <w:rPr>
            <w:noProof/>
            <w:webHidden/>
          </w:rPr>
          <w:fldChar w:fldCharType="end"/>
        </w:r>
        <w:r>
          <w:rPr>
            <w:noProof/>
          </w:rPr>
          <w:fldChar w:fldCharType="end"/>
        </w:r>
      </w:ins>
    </w:p>
    <w:p w14:paraId="35363E95" w14:textId="2990E410" w:rsidR="00CC39A9" w:rsidRDefault="002473B4">
      <w:pPr>
        <w:pStyle w:val="Obsah2"/>
        <w:rPr>
          <w:ins w:id="425" w:author="Autor"/>
          <w:rFonts w:asciiTheme="minorHAnsi" w:eastAsiaTheme="minorEastAsia" w:hAnsiTheme="minorHAnsi" w:cstheme="minorBidi"/>
          <w:noProof/>
          <w:sz w:val="22"/>
          <w:szCs w:val="22"/>
        </w:rPr>
      </w:pPr>
      <w:ins w:id="426" w:author="Autor">
        <w:r>
          <w:fldChar w:fldCharType="begin"/>
        </w:r>
        <w:r>
          <w:instrText xml:space="preserve"> HYPERLINK \l "_Toc7426648" </w:instrText>
        </w:r>
        <w:r>
          <w:fldChar w:fldCharType="separate"/>
        </w:r>
        <w:r w:rsidR="00CC39A9" w:rsidRPr="0018036D">
          <w:rPr>
            <w:rStyle w:val="Hypertextovprepojenie"/>
            <w:noProof/>
          </w:rPr>
          <w:t>1.2 Základné ustanovenia a rozsah aplikácie</w:t>
        </w:r>
        <w:r w:rsidR="00CC39A9">
          <w:rPr>
            <w:noProof/>
            <w:webHidden/>
          </w:rPr>
          <w:tab/>
        </w:r>
        <w:r w:rsidR="00CC39A9">
          <w:rPr>
            <w:noProof/>
            <w:webHidden/>
          </w:rPr>
          <w:fldChar w:fldCharType="begin"/>
        </w:r>
        <w:r w:rsidR="00CC39A9">
          <w:rPr>
            <w:noProof/>
            <w:webHidden/>
          </w:rPr>
          <w:instrText xml:space="preserve"> PAGEREF _Toc7426648 \h </w:instrText>
        </w:r>
        <w:r w:rsidR="00CC39A9">
          <w:rPr>
            <w:noProof/>
            <w:webHidden/>
          </w:rPr>
        </w:r>
        <w:r w:rsidR="00CC39A9">
          <w:rPr>
            <w:noProof/>
            <w:webHidden/>
          </w:rPr>
          <w:fldChar w:fldCharType="separate"/>
        </w:r>
        <w:r w:rsidR="00CC39A9">
          <w:rPr>
            <w:noProof/>
            <w:webHidden/>
          </w:rPr>
          <w:t>13</w:t>
        </w:r>
        <w:r w:rsidR="00CC39A9">
          <w:rPr>
            <w:noProof/>
            <w:webHidden/>
          </w:rPr>
          <w:fldChar w:fldCharType="end"/>
        </w:r>
        <w:r>
          <w:rPr>
            <w:noProof/>
          </w:rPr>
          <w:fldChar w:fldCharType="end"/>
        </w:r>
      </w:ins>
    </w:p>
    <w:p w14:paraId="7D0BB5FD" w14:textId="4785380C" w:rsidR="00CC39A9" w:rsidRDefault="002473B4">
      <w:pPr>
        <w:pStyle w:val="Obsah3"/>
        <w:rPr>
          <w:ins w:id="427" w:author="Autor"/>
          <w:rFonts w:asciiTheme="minorHAnsi" w:eastAsiaTheme="minorEastAsia" w:hAnsiTheme="minorHAnsi" w:cstheme="minorBidi"/>
          <w:noProof/>
          <w:sz w:val="22"/>
          <w:szCs w:val="22"/>
        </w:rPr>
      </w:pPr>
      <w:ins w:id="428" w:author="Autor">
        <w:r>
          <w:fldChar w:fldCharType="begin"/>
        </w:r>
        <w:r>
          <w:instrText xml:space="preserve"> HYPERLINK \l "_Toc7426649" </w:instrText>
        </w:r>
        <w:r>
          <w:fldChar w:fldCharType="separate"/>
        </w:r>
        <w:r w:rsidR="00CC39A9" w:rsidRPr="0018036D">
          <w:rPr>
            <w:rStyle w:val="Hypertextovprepojenie"/>
            <w:noProof/>
          </w:rPr>
          <w:t>1.2.1 Zoznam použitých skratiek a vybraných pojmov</w:t>
        </w:r>
        <w:r w:rsidR="00CC39A9">
          <w:rPr>
            <w:noProof/>
            <w:webHidden/>
          </w:rPr>
          <w:tab/>
        </w:r>
        <w:r w:rsidR="00CC39A9">
          <w:rPr>
            <w:noProof/>
            <w:webHidden/>
          </w:rPr>
          <w:fldChar w:fldCharType="begin"/>
        </w:r>
        <w:r w:rsidR="00CC39A9">
          <w:rPr>
            <w:noProof/>
            <w:webHidden/>
          </w:rPr>
          <w:instrText xml:space="preserve"> PAGEREF _Toc7426649 \h </w:instrText>
        </w:r>
        <w:r w:rsidR="00CC39A9">
          <w:rPr>
            <w:noProof/>
            <w:webHidden/>
          </w:rPr>
        </w:r>
        <w:r w:rsidR="00CC39A9">
          <w:rPr>
            <w:noProof/>
            <w:webHidden/>
          </w:rPr>
          <w:fldChar w:fldCharType="separate"/>
        </w:r>
        <w:r w:rsidR="00CC39A9">
          <w:rPr>
            <w:noProof/>
            <w:webHidden/>
          </w:rPr>
          <w:t>17</w:t>
        </w:r>
        <w:r w:rsidR="00CC39A9">
          <w:rPr>
            <w:noProof/>
            <w:webHidden/>
          </w:rPr>
          <w:fldChar w:fldCharType="end"/>
        </w:r>
        <w:r>
          <w:rPr>
            <w:noProof/>
          </w:rPr>
          <w:fldChar w:fldCharType="end"/>
        </w:r>
      </w:ins>
    </w:p>
    <w:p w14:paraId="45519F46" w14:textId="11B67084" w:rsidR="00CC39A9" w:rsidRDefault="002473B4">
      <w:pPr>
        <w:pStyle w:val="Obsah2"/>
        <w:rPr>
          <w:ins w:id="429" w:author="Autor"/>
          <w:rFonts w:asciiTheme="minorHAnsi" w:eastAsiaTheme="minorEastAsia" w:hAnsiTheme="minorHAnsi" w:cstheme="minorBidi"/>
          <w:noProof/>
          <w:sz w:val="22"/>
          <w:szCs w:val="22"/>
        </w:rPr>
      </w:pPr>
      <w:ins w:id="430" w:author="Autor">
        <w:r>
          <w:fldChar w:fldCharType="begin"/>
        </w:r>
        <w:r>
          <w:instrText xml:space="preserve"> HYPERLINK \l "_Toc7426650" </w:instrText>
        </w:r>
        <w:r>
          <w:fldChar w:fldCharType="separate"/>
        </w:r>
        <w:r w:rsidR="00CC39A9" w:rsidRPr="0018036D">
          <w:rPr>
            <w:rStyle w:val="Hypertextovprepojenie"/>
            <w:noProof/>
          </w:rPr>
          <w:t>1.3 Subjekty zapojené do riadenia a kontroly EŠIF</w:t>
        </w:r>
        <w:r w:rsidR="00CC39A9">
          <w:rPr>
            <w:noProof/>
            <w:webHidden/>
          </w:rPr>
          <w:tab/>
        </w:r>
        <w:r w:rsidR="00CC39A9">
          <w:rPr>
            <w:noProof/>
            <w:webHidden/>
          </w:rPr>
          <w:fldChar w:fldCharType="begin"/>
        </w:r>
        <w:r w:rsidR="00CC39A9">
          <w:rPr>
            <w:noProof/>
            <w:webHidden/>
          </w:rPr>
          <w:instrText xml:space="preserve"> PAGEREF _Toc7426650 \h </w:instrText>
        </w:r>
        <w:r w:rsidR="00CC39A9">
          <w:rPr>
            <w:noProof/>
            <w:webHidden/>
          </w:rPr>
        </w:r>
        <w:r w:rsidR="00CC39A9">
          <w:rPr>
            <w:noProof/>
            <w:webHidden/>
          </w:rPr>
          <w:fldChar w:fldCharType="separate"/>
        </w:r>
        <w:r w:rsidR="00CC39A9">
          <w:rPr>
            <w:noProof/>
            <w:webHidden/>
          </w:rPr>
          <w:t>20</w:t>
        </w:r>
        <w:r w:rsidR="00CC39A9">
          <w:rPr>
            <w:noProof/>
            <w:webHidden/>
          </w:rPr>
          <w:fldChar w:fldCharType="end"/>
        </w:r>
        <w:r>
          <w:rPr>
            <w:noProof/>
          </w:rPr>
          <w:fldChar w:fldCharType="end"/>
        </w:r>
      </w:ins>
    </w:p>
    <w:p w14:paraId="67581DB7" w14:textId="0B9B824B" w:rsidR="00CC39A9" w:rsidRDefault="002473B4">
      <w:pPr>
        <w:pStyle w:val="Obsah3"/>
        <w:rPr>
          <w:ins w:id="431" w:author="Autor"/>
          <w:rFonts w:asciiTheme="minorHAnsi" w:eastAsiaTheme="minorEastAsia" w:hAnsiTheme="minorHAnsi" w:cstheme="minorBidi"/>
          <w:noProof/>
          <w:sz w:val="22"/>
          <w:szCs w:val="22"/>
        </w:rPr>
      </w:pPr>
      <w:ins w:id="432" w:author="Autor">
        <w:r>
          <w:fldChar w:fldCharType="begin"/>
        </w:r>
        <w:r>
          <w:instrText xml:space="preserve"> HYPERLINK \l "_Toc7426651" </w:instrText>
        </w:r>
        <w:r>
          <w:fldChar w:fldCharType="separate"/>
        </w:r>
        <w:r w:rsidR="00CC39A9" w:rsidRPr="0018036D">
          <w:rPr>
            <w:rStyle w:val="Hypertextovprepojenie"/>
            <w:noProof/>
          </w:rPr>
          <w:t>1.3.1 Subjekty zapojené do riadenia a kontroly na strategickej úrovni</w:t>
        </w:r>
        <w:r w:rsidR="00CC39A9">
          <w:rPr>
            <w:noProof/>
            <w:webHidden/>
          </w:rPr>
          <w:tab/>
        </w:r>
        <w:r w:rsidR="00CC39A9">
          <w:rPr>
            <w:noProof/>
            <w:webHidden/>
          </w:rPr>
          <w:fldChar w:fldCharType="begin"/>
        </w:r>
        <w:r w:rsidR="00CC39A9">
          <w:rPr>
            <w:noProof/>
            <w:webHidden/>
          </w:rPr>
          <w:instrText xml:space="preserve"> PAGEREF _Toc7426651 \h </w:instrText>
        </w:r>
        <w:r w:rsidR="00CC39A9">
          <w:rPr>
            <w:noProof/>
            <w:webHidden/>
          </w:rPr>
        </w:r>
        <w:r w:rsidR="00CC39A9">
          <w:rPr>
            <w:noProof/>
            <w:webHidden/>
          </w:rPr>
          <w:fldChar w:fldCharType="separate"/>
        </w:r>
        <w:r w:rsidR="00CC39A9">
          <w:rPr>
            <w:noProof/>
            <w:webHidden/>
          </w:rPr>
          <w:t>20</w:t>
        </w:r>
        <w:r w:rsidR="00CC39A9">
          <w:rPr>
            <w:noProof/>
            <w:webHidden/>
          </w:rPr>
          <w:fldChar w:fldCharType="end"/>
        </w:r>
        <w:r>
          <w:rPr>
            <w:noProof/>
          </w:rPr>
          <w:fldChar w:fldCharType="end"/>
        </w:r>
      </w:ins>
    </w:p>
    <w:p w14:paraId="3A78D4CA" w14:textId="40C14500" w:rsidR="00CC39A9" w:rsidRDefault="002473B4">
      <w:pPr>
        <w:pStyle w:val="Obsah4"/>
        <w:rPr>
          <w:ins w:id="433" w:author="Autor"/>
          <w:rFonts w:asciiTheme="minorHAnsi" w:eastAsiaTheme="minorEastAsia" w:hAnsiTheme="minorHAnsi" w:cstheme="minorBidi"/>
        </w:rPr>
      </w:pPr>
      <w:ins w:id="434" w:author="Autor">
        <w:r>
          <w:fldChar w:fldCharType="begin"/>
        </w:r>
        <w:r>
          <w:instrText xml:space="preserve"> HYPERLINK \l "_Toc7426652" </w:instrText>
        </w:r>
        <w:r>
          <w:fldChar w:fldCharType="separate"/>
        </w:r>
        <w:r w:rsidR="00CC39A9" w:rsidRPr="0018036D">
          <w:rPr>
            <w:rStyle w:val="Hypertextovprepojenie"/>
          </w:rPr>
          <w:t>1.3.1.1 Podpredseda vlády SR pre investície a informatizáciu</w:t>
        </w:r>
        <w:r w:rsidR="00CC39A9">
          <w:rPr>
            <w:webHidden/>
          </w:rPr>
          <w:tab/>
        </w:r>
        <w:r w:rsidR="00CC39A9">
          <w:rPr>
            <w:webHidden/>
          </w:rPr>
          <w:fldChar w:fldCharType="begin"/>
        </w:r>
        <w:r w:rsidR="00CC39A9">
          <w:rPr>
            <w:webHidden/>
          </w:rPr>
          <w:instrText xml:space="preserve"> PAGEREF _Toc7426652 \h </w:instrText>
        </w:r>
        <w:r w:rsidR="00CC39A9">
          <w:rPr>
            <w:webHidden/>
          </w:rPr>
        </w:r>
        <w:r w:rsidR="00CC39A9">
          <w:rPr>
            <w:webHidden/>
          </w:rPr>
          <w:fldChar w:fldCharType="separate"/>
        </w:r>
        <w:r w:rsidR="00CC39A9">
          <w:rPr>
            <w:webHidden/>
          </w:rPr>
          <w:t>20</w:t>
        </w:r>
        <w:r w:rsidR="00CC39A9">
          <w:rPr>
            <w:webHidden/>
          </w:rPr>
          <w:fldChar w:fldCharType="end"/>
        </w:r>
        <w:r>
          <w:fldChar w:fldCharType="end"/>
        </w:r>
      </w:ins>
    </w:p>
    <w:p w14:paraId="48882505" w14:textId="36C75833" w:rsidR="00CC39A9" w:rsidRDefault="002473B4">
      <w:pPr>
        <w:pStyle w:val="Obsah4"/>
        <w:rPr>
          <w:ins w:id="435" w:author="Autor"/>
          <w:rFonts w:asciiTheme="minorHAnsi" w:eastAsiaTheme="minorEastAsia" w:hAnsiTheme="minorHAnsi" w:cstheme="minorBidi"/>
        </w:rPr>
      </w:pPr>
      <w:ins w:id="436" w:author="Autor">
        <w:r>
          <w:fldChar w:fldCharType="begin"/>
        </w:r>
        <w:r>
          <w:instrText xml:space="preserve"> HYPERLINK \l "_Toc7426653" </w:instrText>
        </w:r>
        <w:r>
          <w:fldChar w:fldCharType="separate"/>
        </w:r>
        <w:r w:rsidR="00CC39A9" w:rsidRPr="0018036D">
          <w:rPr>
            <w:rStyle w:val="Hypertextovprepojenie"/>
          </w:rPr>
          <w:t>1.3.1.2 Centrálny koordinačný orgán</w:t>
        </w:r>
        <w:r w:rsidR="00CC39A9">
          <w:rPr>
            <w:webHidden/>
          </w:rPr>
          <w:tab/>
        </w:r>
        <w:r w:rsidR="00CC39A9">
          <w:rPr>
            <w:webHidden/>
          </w:rPr>
          <w:fldChar w:fldCharType="begin"/>
        </w:r>
        <w:r w:rsidR="00CC39A9">
          <w:rPr>
            <w:webHidden/>
          </w:rPr>
          <w:instrText xml:space="preserve"> PAGEREF _Toc7426653 \h </w:instrText>
        </w:r>
        <w:r w:rsidR="00CC39A9">
          <w:rPr>
            <w:webHidden/>
          </w:rPr>
        </w:r>
        <w:r w:rsidR="00CC39A9">
          <w:rPr>
            <w:webHidden/>
          </w:rPr>
          <w:fldChar w:fldCharType="separate"/>
        </w:r>
        <w:r w:rsidR="00CC39A9">
          <w:rPr>
            <w:webHidden/>
          </w:rPr>
          <w:t>20</w:t>
        </w:r>
        <w:r w:rsidR="00CC39A9">
          <w:rPr>
            <w:webHidden/>
          </w:rPr>
          <w:fldChar w:fldCharType="end"/>
        </w:r>
        <w:r>
          <w:fldChar w:fldCharType="end"/>
        </w:r>
      </w:ins>
    </w:p>
    <w:p w14:paraId="2A011047" w14:textId="35B16D34" w:rsidR="00CC39A9" w:rsidRDefault="002473B4">
      <w:pPr>
        <w:pStyle w:val="Obsah4"/>
        <w:rPr>
          <w:ins w:id="437" w:author="Autor"/>
          <w:rFonts w:asciiTheme="minorHAnsi" w:eastAsiaTheme="minorEastAsia" w:hAnsiTheme="minorHAnsi" w:cstheme="minorBidi"/>
        </w:rPr>
      </w:pPr>
      <w:ins w:id="438" w:author="Autor">
        <w:r>
          <w:fldChar w:fldCharType="begin"/>
        </w:r>
        <w:r>
          <w:instrText xml:space="preserve"> HYPERLINK \l "_Toc7426654" </w:instrText>
        </w:r>
        <w:r>
          <w:fldChar w:fldCharType="separate"/>
        </w:r>
        <w:r w:rsidR="00CC39A9" w:rsidRPr="0018036D">
          <w:rPr>
            <w:rStyle w:val="Hypertextovprepojenie"/>
          </w:rPr>
          <w:t>1.3.1.3 Orgán auditu</w:t>
        </w:r>
        <w:r w:rsidR="00CC39A9">
          <w:rPr>
            <w:webHidden/>
          </w:rPr>
          <w:tab/>
        </w:r>
        <w:r w:rsidR="00CC39A9">
          <w:rPr>
            <w:webHidden/>
          </w:rPr>
          <w:fldChar w:fldCharType="begin"/>
        </w:r>
        <w:r w:rsidR="00CC39A9">
          <w:rPr>
            <w:webHidden/>
          </w:rPr>
          <w:instrText xml:space="preserve"> PAGEREF _Toc7426654 \h </w:instrText>
        </w:r>
        <w:r w:rsidR="00CC39A9">
          <w:rPr>
            <w:webHidden/>
          </w:rPr>
        </w:r>
        <w:r w:rsidR="00CC39A9">
          <w:rPr>
            <w:webHidden/>
          </w:rPr>
          <w:fldChar w:fldCharType="separate"/>
        </w:r>
        <w:r w:rsidR="00CC39A9">
          <w:rPr>
            <w:webHidden/>
          </w:rPr>
          <w:t>23</w:t>
        </w:r>
        <w:r w:rsidR="00CC39A9">
          <w:rPr>
            <w:webHidden/>
          </w:rPr>
          <w:fldChar w:fldCharType="end"/>
        </w:r>
        <w:r>
          <w:fldChar w:fldCharType="end"/>
        </w:r>
      </w:ins>
    </w:p>
    <w:p w14:paraId="05DA3702" w14:textId="26372269" w:rsidR="00CC39A9" w:rsidRDefault="002473B4">
      <w:pPr>
        <w:pStyle w:val="Obsah4"/>
        <w:rPr>
          <w:ins w:id="439" w:author="Autor"/>
          <w:rFonts w:asciiTheme="minorHAnsi" w:eastAsiaTheme="minorEastAsia" w:hAnsiTheme="minorHAnsi" w:cstheme="minorBidi"/>
        </w:rPr>
      </w:pPr>
      <w:ins w:id="440" w:author="Autor">
        <w:r>
          <w:fldChar w:fldCharType="begin"/>
        </w:r>
        <w:r>
          <w:instrText xml:space="preserve"> HYPERLINK \l "_Toc7426655" </w:instrText>
        </w:r>
        <w:r>
          <w:fldChar w:fldCharType="separate"/>
        </w:r>
        <w:r w:rsidR="00CC39A9" w:rsidRPr="0018036D">
          <w:rPr>
            <w:rStyle w:val="Hypertextovprepojenie"/>
          </w:rPr>
          <w:t>1.3.1.4 Certifikačný orgán</w:t>
        </w:r>
        <w:r w:rsidR="00CC39A9">
          <w:rPr>
            <w:webHidden/>
          </w:rPr>
          <w:tab/>
        </w:r>
        <w:r w:rsidR="00CC39A9">
          <w:rPr>
            <w:webHidden/>
          </w:rPr>
          <w:fldChar w:fldCharType="begin"/>
        </w:r>
        <w:r w:rsidR="00CC39A9">
          <w:rPr>
            <w:webHidden/>
          </w:rPr>
          <w:instrText xml:space="preserve"> PAGEREF _Toc7426655 \h </w:instrText>
        </w:r>
        <w:r w:rsidR="00CC39A9">
          <w:rPr>
            <w:webHidden/>
          </w:rPr>
        </w:r>
        <w:r w:rsidR="00CC39A9">
          <w:rPr>
            <w:webHidden/>
          </w:rPr>
          <w:fldChar w:fldCharType="separate"/>
        </w:r>
        <w:r w:rsidR="00CC39A9">
          <w:rPr>
            <w:webHidden/>
          </w:rPr>
          <w:t>24</w:t>
        </w:r>
        <w:r w:rsidR="00CC39A9">
          <w:rPr>
            <w:webHidden/>
          </w:rPr>
          <w:fldChar w:fldCharType="end"/>
        </w:r>
        <w:r>
          <w:fldChar w:fldCharType="end"/>
        </w:r>
      </w:ins>
    </w:p>
    <w:p w14:paraId="1F7CF895" w14:textId="77EB135C" w:rsidR="00CC39A9" w:rsidRDefault="002473B4">
      <w:pPr>
        <w:pStyle w:val="Obsah4"/>
        <w:rPr>
          <w:ins w:id="441" w:author="Autor"/>
          <w:rFonts w:asciiTheme="minorHAnsi" w:eastAsiaTheme="minorEastAsia" w:hAnsiTheme="minorHAnsi" w:cstheme="minorBidi"/>
        </w:rPr>
      </w:pPr>
      <w:ins w:id="442" w:author="Autor">
        <w:r>
          <w:fldChar w:fldCharType="begin"/>
        </w:r>
        <w:r>
          <w:instrText xml:space="preserve"> HYPERLINK \l "_Toc7426656" </w:instrText>
        </w:r>
        <w:r>
          <w:fldChar w:fldCharType="separate"/>
        </w:r>
        <w:r w:rsidR="00CC39A9" w:rsidRPr="0018036D">
          <w:rPr>
            <w:rStyle w:val="Hypertextovprepojenie"/>
          </w:rPr>
          <w:t>1.3.1.5 Gestori horizontálnych princípov</w:t>
        </w:r>
        <w:r w:rsidR="00CC39A9">
          <w:rPr>
            <w:webHidden/>
          </w:rPr>
          <w:tab/>
        </w:r>
        <w:r w:rsidR="00CC39A9">
          <w:rPr>
            <w:webHidden/>
          </w:rPr>
          <w:fldChar w:fldCharType="begin"/>
        </w:r>
        <w:r w:rsidR="00CC39A9">
          <w:rPr>
            <w:webHidden/>
          </w:rPr>
          <w:instrText xml:space="preserve"> PAGEREF _Toc7426656 \h </w:instrText>
        </w:r>
        <w:r w:rsidR="00CC39A9">
          <w:rPr>
            <w:webHidden/>
          </w:rPr>
        </w:r>
        <w:r w:rsidR="00CC39A9">
          <w:rPr>
            <w:webHidden/>
          </w:rPr>
          <w:fldChar w:fldCharType="separate"/>
        </w:r>
        <w:r w:rsidR="00CC39A9">
          <w:rPr>
            <w:webHidden/>
          </w:rPr>
          <w:t>24</w:t>
        </w:r>
        <w:r w:rsidR="00CC39A9">
          <w:rPr>
            <w:webHidden/>
          </w:rPr>
          <w:fldChar w:fldCharType="end"/>
        </w:r>
        <w:r>
          <w:fldChar w:fldCharType="end"/>
        </w:r>
      </w:ins>
    </w:p>
    <w:p w14:paraId="18593017" w14:textId="4FC7825E" w:rsidR="00CC39A9" w:rsidRDefault="002473B4">
      <w:pPr>
        <w:pStyle w:val="Obsah4"/>
        <w:rPr>
          <w:ins w:id="443" w:author="Autor"/>
          <w:rFonts w:asciiTheme="minorHAnsi" w:eastAsiaTheme="minorEastAsia" w:hAnsiTheme="minorHAnsi" w:cstheme="minorBidi"/>
        </w:rPr>
      </w:pPr>
      <w:ins w:id="444" w:author="Autor">
        <w:r>
          <w:lastRenderedPageBreak/>
          <w:fldChar w:fldCharType="begin"/>
        </w:r>
        <w:r>
          <w:instrText xml:space="preserve"> HYPERLINK \l "_Toc7426657" </w:instrText>
        </w:r>
        <w:r>
          <w:fldChar w:fldCharType="separate"/>
        </w:r>
        <w:r w:rsidR="00CC39A9" w:rsidRPr="0018036D">
          <w:rPr>
            <w:rStyle w:val="Hypertextovprepojenie"/>
          </w:rPr>
          <w:t>1.3.1.6 Orgán zabezpečujúci ochranu finančných záujmov</w:t>
        </w:r>
        <w:r w:rsidR="00CC39A9">
          <w:rPr>
            <w:webHidden/>
          </w:rPr>
          <w:tab/>
        </w:r>
        <w:r w:rsidR="00CC39A9">
          <w:rPr>
            <w:webHidden/>
          </w:rPr>
          <w:fldChar w:fldCharType="begin"/>
        </w:r>
        <w:r w:rsidR="00CC39A9">
          <w:rPr>
            <w:webHidden/>
          </w:rPr>
          <w:instrText xml:space="preserve"> PAGEREF _Toc7426657 \h </w:instrText>
        </w:r>
        <w:r w:rsidR="00CC39A9">
          <w:rPr>
            <w:webHidden/>
          </w:rPr>
        </w:r>
        <w:r w:rsidR="00CC39A9">
          <w:rPr>
            <w:webHidden/>
          </w:rPr>
          <w:fldChar w:fldCharType="separate"/>
        </w:r>
        <w:r w:rsidR="00CC39A9">
          <w:rPr>
            <w:webHidden/>
          </w:rPr>
          <w:t>25</w:t>
        </w:r>
        <w:r w:rsidR="00CC39A9">
          <w:rPr>
            <w:webHidden/>
          </w:rPr>
          <w:fldChar w:fldCharType="end"/>
        </w:r>
        <w:r>
          <w:fldChar w:fldCharType="end"/>
        </w:r>
      </w:ins>
    </w:p>
    <w:p w14:paraId="3096B288" w14:textId="611A7EA7" w:rsidR="00CC39A9" w:rsidRDefault="002473B4">
      <w:pPr>
        <w:pStyle w:val="Obsah4"/>
        <w:rPr>
          <w:ins w:id="445" w:author="Autor"/>
          <w:rFonts w:asciiTheme="minorHAnsi" w:eastAsiaTheme="minorEastAsia" w:hAnsiTheme="minorHAnsi" w:cstheme="minorBidi"/>
        </w:rPr>
      </w:pPr>
      <w:ins w:id="446" w:author="Autor">
        <w:r>
          <w:fldChar w:fldCharType="begin"/>
        </w:r>
        <w:r>
          <w:instrText xml:space="preserve"> HYPERLINK \l "_Toc7426658" </w:instrText>
        </w:r>
        <w:r>
          <w:fldChar w:fldCharType="separate"/>
        </w:r>
        <w:r w:rsidR="00CC39A9" w:rsidRPr="0018036D">
          <w:rPr>
            <w:rStyle w:val="Hypertextovprepojenie"/>
          </w:rPr>
          <w:t>1.3.1.7 Ministerstvo zahraničných vecí a európskych záležitostí SR</w:t>
        </w:r>
        <w:r w:rsidR="00CC39A9">
          <w:rPr>
            <w:webHidden/>
          </w:rPr>
          <w:tab/>
        </w:r>
        <w:r w:rsidR="00CC39A9">
          <w:rPr>
            <w:webHidden/>
          </w:rPr>
          <w:fldChar w:fldCharType="begin"/>
        </w:r>
        <w:r w:rsidR="00CC39A9">
          <w:rPr>
            <w:webHidden/>
          </w:rPr>
          <w:instrText xml:space="preserve"> PAGEREF _Toc7426658 \h </w:instrText>
        </w:r>
        <w:r w:rsidR="00CC39A9">
          <w:rPr>
            <w:webHidden/>
          </w:rPr>
        </w:r>
        <w:r w:rsidR="00CC39A9">
          <w:rPr>
            <w:webHidden/>
          </w:rPr>
          <w:fldChar w:fldCharType="separate"/>
        </w:r>
        <w:r w:rsidR="00CC39A9">
          <w:rPr>
            <w:webHidden/>
          </w:rPr>
          <w:t>26</w:t>
        </w:r>
        <w:r w:rsidR="00CC39A9">
          <w:rPr>
            <w:webHidden/>
          </w:rPr>
          <w:fldChar w:fldCharType="end"/>
        </w:r>
        <w:r>
          <w:fldChar w:fldCharType="end"/>
        </w:r>
      </w:ins>
    </w:p>
    <w:p w14:paraId="204BCC85" w14:textId="25F7BDB0" w:rsidR="00CC39A9" w:rsidRDefault="002473B4">
      <w:pPr>
        <w:pStyle w:val="Obsah4"/>
        <w:rPr>
          <w:ins w:id="447" w:author="Autor"/>
          <w:rFonts w:asciiTheme="minorHAnsi" w:eastAsiaTheme="minorEastAsia" w:hAnsiTheme="minorHAnsi" w:cstheme="minorBidi"/>
        </w:rPr>
      </w:pPr>
      <w:ins w:id="448" w:author="Autor">
        <w:r>
          <w:fldChar w:fldCharType="begin"/>
        </w:r>
        <w:r>
          <w:instrText xml:space="preserve"> HYPERLINK \l "_Toc74</w:instrText>
        </w:r>
        <w:r>
          <w:instrText xml:space="preserve">26659" </w:instrText>
        </w:r>
        <w:r>
          <w:fldChar w:fldCharType="separate"/>
        </w:r>
        <w:r w:rsidR="00CC39A9" w:rsidRPr="0018036D">
          <w:rPr>
            <w:rStyle w:val="Hypertextovprepojenie"/>
          </w:rPr>
          <w:t>1.3.1.8 Národný monitorovací výbor</w:t>
        </w:r>
        <w:r w:rsidR="00CC39A9">
          <w:rPr>
            <w:webHidden/>
          </w:rPr>
          <w:tab/>
        </w:r>
        <w:r w:rsidR="00CC39A9">
          <w:rPr>
            <w:webHidden/>
          </w:rPr>
          <w:fldChar w:fldCharType="begin"/>
        </w:r>
        <w:r w:rsidR="00CC39A9">
          <w:rPr>
            <w:webHidden/>
          </w:rPr>
          <w:instrText xml:space="preserve"> PAGEREF _Toc7426659 \h </w:instrText>
        </w:r>
        <w:r w:rsidR="00CC39A9">
          <w:rPr>
            <w:webHidden/>
          </w:rPr>
        </w:r>
        <w:r w:rsidR="00CC39A9">
          <w:rPr>
            <w:webHidden/>
          </w:rPr>
          <w:fldChar w:fldCharType="separate"/>
        </w:r>
        <w:r w:rsidR="00CC39A9">
          <w:rPr>
            <w:webHidden/>
          </w:rPr>
          <w:t>26</w:t>
        </w:r>
        <w:r w:rsidR="00CC39A9">
          <w:rPr>
            <w:webHidden/>
          </w:rPr>
          <w:fldChar w:fldCharType="end"/>
        </w:r>
        <w:r>
          <w:fldChar w:fldCharType="end"/>
        </w:r>
      </w:ins>
    </w:p>
    <w:p w14:paraId="16F1DE3D" w14:textId="0C131492" w:rsidR="00CC39A9" w:rsidRDefault="002473B4">
      <w:pPr>
        <w:pStyle w:val="Obsah4"/>
        <w:rPr>
          <w:ins w:id="449" w:author="Autor"/>
          <w:rFonts w:asciiTheme="minorHAnsi" w:eastAsiaTheme="minorEastAsia" w:hAnsiTheme="minorHAnsi" w:cstheme="minorBidi"/>
        </w:rPr>
      </w:pPr>
      <w:ins w:id="450" w:author="Autor">
        <w:r>
          <w:fldChar w:fldCharType="begin"/>
        </w:r>
        <w:r>
          <w:instrText xml:space="preserve"> HYPERLINK \l "_Toc7426660" </w:instrText>
        </w:r>
        <w:r>
          <w:fldChar w:fldCharType="separate"/>
        </w:r>
        <w:r w:rsidR="00CC39A9" w:rsidRPr="0018036D">
          <w:rPr>
            <w:rStyle w:val="Hypertextovprepojenie"/>
          </w:rPr>
          <w:t>1.3.1.9 Koordinačný výbor pre spoluprácu pri kontrole verejného obstarávania</w:t>
        </w:r>
        <w:r w:rsidR="00CC39A9">
          <w:rPr>
            <w:webHidden/>
          </w:rPr>
          <w:tab/>
        </w:r>
        <w:r w:rsidR="00CC39A9">
          <w:rPr>
            <w:webHidden/>
          </w:rPr>
          <w:fldChar w:fldCharType="begin"/>
        </w:r>
        <w:r w:rsidR="00CC39A9">
          <w:rPr>
            <w:webHidden/>
          </w:rPr>
          <w:instrText xml:space="preserve"> PAGEREF _Toc7426660 \h </w:instrText>
        </w:r>
        <w:r w:rsidR="00CC39A9">
          <w:rPr>
            <w:webHidden/>
          </w:rPr>
        </w:r>
        <w:r w:rsidR="00CC39A9">
          <w:rPr>
            <w:webHidden/>
          </w:rPr>
          <w:fldChar w:fldCharType="separate"/>
        </w:r>
        <w:r w:rsidR="00CC39A9">
          <w:rPr>
            <w:webHidden/>
          </w:rPr>
          <w:t>27</w:t>
        </w:r>
        <w:r w:rsidR="00CC39A9">
          <w:rPr>
            <w:webHidden/>
          </w:rPr>
          <w:fldChar w:fldCharType="end"/>
        </w:r>
        <w:r>
          <w:fldChar w:fldCharType="end"/>
        </w:r>
      </w:ins>
    </w:p>
    <w:p w14:paraId="57E78E6B" w14:textId="0E446ACC" w:rsidR="00CC39A9" w:rsidRDefault="002473B4">
      <w:pPr>
        <w:pStyle w:val="Obsah4"/>
        <w:rPr>
          <w:ins w:id="451" w:author="Autor"/>
          <w:rFonts w:asciiTheme="minorHAnsi" w:eastAsiaTheme="minorEastAsia" w:hAnsiTheme="minorHAnsi" w:cstheme="minorBidi"/>
        </w:rPr>
      </w:pPr>
      <w:ins w:id="452" w:author="Autor">
        <w:r>
          <w:fldChar w:fldCharType="begin"/>
        </w:r>
        <w:r>
          <w:instrText xml:space="preserve"> HYPERLINK \l "_Toc7426661" </w:instrText>
        </w:r>
        <w:r>
          <w:fldChar w:fldCharType="separate"/>
        </w:r>
        <w:r w:rsidR="00CC39A9" w:rsidRPr="0018036D">
          <w:rPr>
            <w:rStyle w:val="Hypertextovprepojenie"/>
          </w:rPr>
          <w:t>1.3.1.10 Pracovná komisia pre koordináciu a zabezpečenie synergických účinkov medzi EŠIF a ostatnými nástrojmi podpory Únie a SR</w:t>
        </w:r>
        <w:r w:rsidR="00CC39A9">
          <w:rPr>
            <w:webHidden/>
          </w:rPr>
          <w:tab/>
        </w:r>
        <w:r w:rsidR="00CC39A9">
          <w:rPr>
            <w:webHidden/>
          </w:rPr>
          <w:fldChar w:fldCharType="begin"/>
        </w:r>
        <w:r w:rsidR="00CC39A9">
          <w:rPr>
            <w:webHidden/>
          </w:rPr>
          <w:instrText xml:space="preserve"> PAGEREF _Toc7426661 \h </w:instrText>
        </w:r>
        <w:r w:rsidR="00CC39A9">
          <w:rPr>
            <w:webHidden/>
          </w:rPr>
        </w:r>
        <w:r w:rsidR="00CC39A9">
          <w:rPr>
            <w:webHidden/>
          </w:rPr>
          <w:fldChar w:fldCharType="separate"/>
        </w:r>
        <w:r w:rsidR="00CC39A9">
          <w:rPr>
            <w:webHidden/>
          </w:rPr>
          <w:t>28</w:t>
        </w:r>
        <w:r w:rsidR="00CC39A9">
          <w:rPr>
            <w:webHidden/>
          </w:rPr>
          <w:fldChar w:fldCharType="end"/>
        </w:r>
        <w:r>
          <w:fldChar w:fldCharType="end"/>
        </w:r>
      </w:ins>
    </w:p>
    <w:p w14:paraId="694F8AEA" w14:textId="25B34152" w:rsidR="00CC39A9" w:rsidRDefault="002473B4">
      <w:pPr>
        <w:pStyle w:val="Obsah4"/>
        <w:rPr>
          <w:ins w:id="453" w:author="Autor"/>
          <w:rFonts w:asciiTheme="minorHAnsi" w:eastAsiaTheme="minorEastAsia" w:hAnsiTheme="minorHAnsi" w:cstheme="minorBidi"/>
        </w:rPr>
      </w:pPr>
      <w:ins w:id="454" w:author="Autor">
        <w:r>
          <w:fldChar w:fldCharType="begin"/>
        </w:r>
        <w:r>
          <w:instrText xml:space="preserve"> HYPERLINK \l "_Toc7426662" </w:instrText>
        </w:r>
        <w:r>
          <w:fldChar w:fldCharType="separate"/>
        </w:r>
        <w:r w:rsidR="00CC39A9" w:rsidRPr="0018036D">
          <w:rPr>
            <w:rStyle w:val="Hypertextovprepojenie"/>
          </w:rPr>
          <w:t>1.3.1.11 Rada CKO</w:t>
        </w:r>
        <w:r w:rsidR="00CC39A9">
          <w:rPr>
            <w:webHidden/>
          </w:rPr>
          <w:tab/>
        </w:r>
        <w:r w:rsidR="00CC39A9">
          <w:rPr>
            <w:webHidden/>
          </w:rPr>
          <w:fldChar w:fldCharType="begin"/>
        </w:r>
        <w:r w:rsidR="00CC39A9">
          <w:rPr>
            <w:webHidden/>
          </w:rPr>
          <w:instrText xml:space="preserve"> PAGEREF _Toc7426662 \h </w:instrText>
        </w:r>
        <w:r w:rsidR="00CC39A9">
          <w:rPr>
            <w:webHidden/>
          </w:rPr>
        </w:r>
        <w:r w:rsidR="00CC39A9">
          <w:rPr>
            <w:webHidden/>
          </w:rPr>
          <w:fldChar w:fldCharType="separate"/>
        </w:r>
        <w:r w:rsidR="00CC39A9">
          <w:rPr>
            <w:webHidden/>
          </w:rPr>
          <w:t>29</w:t>
        </w:r>
        <w:r w:rsidR="00CC39A9">
          <w:rPr>
            <w:webHidden/>
          </w:rPr>
          <w:fldChar w:fldCharType="end"/>
        </w:r>
        <w:r>
          <w:fldChar w:fldCharType="end"/>
        </w:r>
      </w:ins>
    </w:p>
    <w:p w14:paraId="2B91305D" w14:textId="557B2C45" w:rsidR="00CC39A9" w:rsidRDefault="002473B4">
      <w:pPr>
        <w:pStyle w:val="Obsah4"/>
        <w:rPr>
          <w:ins w:id="455" w:author="Autor"/>
          <w:rFonts w:asciiTheme="minorHAnsi" w:eastAsiaTheme="minorEastAsia" w:hAnsiTheme="minorHAnsi" w:cstheme="minorBidi"/>
        </w:rPr>
      </w:pPr>
      <w:ins w:id="456" w:author="Autor">
        <w:r>
          <w:fldChar w:fldCharType="begin"/>
        </w:r>
        <w:r>
          <w:instrText xml:space="preserve"> HYPERLINK \l "_Toc7426</w:instrText>
        </w:r>
        <w:r>
          <w:instrText xml:space="preserve">663" </w:instrText>
        </w:r>
        <w:r>
          <w:fldChar w:fldCharType="separate"/>
        </w:r>
        <w:r w:rsidR="00CC39A9" w:rsidRPr="0018036D">
          <w:rPr>
            <w:rStyle w:val="Hypertextovprepojenie"/>
          </w:rPr>
          <w:t>1.3.1.12 Úrad vlády Slovenskej republiky</w:t>
        </w:r>
        <w:r w:rsidR="00CC39A9">
          <w:rPr>
            <w:webHidden/>
          </w:rPr>
          <w:tab/>
        </w:r>
        <w:r w:rsidR="00CC39A9">
          <w:rPr>
            <w:webHidden/>
          </w:rPr>
          <w:fldChar w:fldCharType="begin"/>
        </w:r>
        <w:r w:rsidR="00CC39A9">
          <w:rPr>
            <w:webHidden/>
          </w:rPr>
          <w:instrText xml:space="preserve"> PAGEREF _Toc7426663 \h </w:instrText>
        </w:r>
        <w:r w:rsidR="00CC39A9">
          <w:rPr>
            <w:webHidden/>
          </w:rPr>
        </w:r>
        <w:r w:rsidR="00CC39A9">
          <w:rPr>
            <w:webHidden/>
          </w:rPr>
          <w:fldChar w:fldCharType="separate"/>
        </w:r>
        <w:r w:rsidR="00CC39A9">
          <w:rPr>
            <w:webHidden/>
          </w:rPr>
          <w:t>30</w:t>
        </w:r>
        <w:r w:rsidR="00CC39A9">
          <w:rPr>
            <w:webHidden/>
          </w:rPr>
          <w:fldChar w:fldCharType="end"/>
        </w:r>
        <w:r>
          <w:fldChar w:fldCharType="end"/>
        </w:r>
      </w:ins>
    </w:p>
    <w:p w14:paraId="7BF93533" w14:textId="7C1176A0" w:rsidR="00CC39A9" w:rsidRDefault="002473B4">
      <w:pPr>
        <w:pStyle w:val="Obsah4"/>
        <w:rPr>
          <w:ins w:id="457" w:author="Autor"/>
          <w:rFonts w:asciiTheme="minorHAnsi" w:eastAsiaTheme="minorEastAsia" w:hAnsiTheme="minorHAnsi" w:cstheme="minorBidi"/>
        </w:rPr>
      </w:pPr>
      <w:ins w:id="458" w:author="Autor">
        <w:r>
          <w:fldChar w:fldCharType="begin"/>
        </w:r>
        <w:r>
          <w:instrText xml:space="preserve"> HYPERLINK \l "_Toc7426664" </w:instrText>
        </w:r>
        <w:r>
          <w:fldChar w:fldCharType="separate"/>
        </w:r>
        <w:r w:rsidR="00CC39A9" w:rsidRPr="0018036D">
          <w:rPr>
            <w:rStyle w:val="Hypertextovprepojenie"/>
          </w:rPr>
          <w:t>1.3.1.13 Nezávislý monitorovací subjekt</w:t>
        </w:r>
        <w:r w:rsidR="00CC39A9">
          <w:rPr>
            <w:webHidden/>
          </w:rPr>
          <w:tab/>
        </w:r>
        <w:r w:rsidR="00CC39A9">
          <w:rPr>
            <w:webHidden/>
          </w:rPr>
          <w:fldChar w:fldCharType="begin"/>
        </w:r>
        <w:r w:rsidR="00CC39A9">
          <w:rPr>
            <w:webHidden/>
          </w:rPr>
          <w:instrText xml:space="preserve"> PAGEREF _Toc7426664 \h </w:instrText>
        </w:r>
        <w:r w:rsidR="00CC39A9">
          <w:rPr>
            <w:webHidden/>
          </w:rPr>
        </w:r>
        <w:r w:rsidR="00CC39A9">
          <w:rPr>
            <w:webHidden/>
          </w:rPr>
          <w:fldChar w:fldCharType="separate"/>
        </w:r>
        <w:r w:rsidR="00CC39A9">
          <w:rPr>
            <w:webHidden/>
          </w:rPr>
          <w:t>31</w:t>
        </w:r>
        <w:r w:rsidR="00CC39A9">
          <w:rPr>
            <w:webHidden/>
          </w:rPr>
          <w:fldChar w:fldCharType="end"/>
        </w:r>
        <w:r>
          <w:fldChar w:fldCharType="end"/>
        </w:r>
      </w:ins>
    </w:p>
    <w:p w14:paraId="227AE86E" w14:textId="78AFAE8E" w:rsidR="00CC39A9" w:rsidRDefault="002473B4">
      <w:pPr>
        <w:pStyle w:val="Obsah3"/>
        <w:rPr>
          <w:ins w:id="459" w:author="Autor"/>
          <w:rFonts w:asciiTheme="minorHAnsi" w:eastAsiaTheme="minorEastAsia" w:hAnsiTheme="minorHAnsi" w:cstheme="minorBidi"/>
          <w:noProof/>
          <w:sz w:val="22"/>
          <w:szCs w:val="22"/>
        </w:rPr>
      </w:pPr>
      <w:ins w:id="460" w:author="Autor">
        <w:r>
          <w:fldChar w:fldCharType="begin"/>
        </w:r>
        <w:r>
          <w:instrText xml:space="preserve"> HYPERLINK \l "_Toc7426665" </w:instrText>
        </w:r>
        <w:r>
          <w:fldChar w:fldCharType="separate"/>
        </w:r>
        <w:r w:rsidR="00CC39A9" w:rsidRPr="0018036D">
          <w:rPr>
            <w:rStyle w:val="Hypertextovprepojenie"/>
            <w:noProof/>
          </w:rPr>
          <w:t>1.3.2 Subjekty zapojené do riadenia a kontroly na programovej úrovni</w:t>
        </w:r>
        <w:r w:rsidR="00CC39A9">
          <w:rPr>
            <w:noProof/>
            <w:webHidden/>
          </w:rPr>
          <w:tab/>
        </w:r>
        <w:r w:rsidR="00CC39A9">
          <w:rPr>
            <w:noProof/>
            <w:webHidden/>
          </w:rPr>
          <w:fldChar w:fldCharType="begin"/>
        </w:r>
        <w:r w:rsidR="00CC39A9">
          <w:rPr>
            <w:noProof/>
            <w:webHidden/>
          </w:rPr>
          <w:instrText xml:space="preserve"> PAGEREF _Toc7426665 \h </w:instrText>
        </w:r>
        <w:r w:rsidR="00CC39A9">
          <w:rPr>
            <w:noProof/>
            <w:webHidden/>
          </w:rPr>
        </w:r>
        <w:r w:rsidR="00CC39A9">
          <w:rPr>
            <w:noProof/>
            <w:webHidden/>
          </w:rPr>
          <w:fldChar w:fldCharType="separate"/>
        </w:r>
        <w:r w:rsidR="00CC39A9">
          <w:rPr>
            <w:noProof/>
            <w:webHidden/>
          </w:rPr>
          <w:t>32</w:t>
        </w:r>
        <w:r w:rsidR="00CC39A9">
          <w:rPr>
            <w:noProof/>
            <w:webHidden/>
          </w:rPr>
          <w:fldChar w:fldCharType="end"/>
        </w:r>
        <w:r>
          <w:rPr>
            <w:noProof/>
          </w:rPr>
          <w:fldChar w:fldCharType="end"/>
        </w:r>
      </w:ins>
    </w:p>
    <w:p w14:paraId="60338406" w14:textId="7B3C8A1B" w:rsidR="00CC39A9" w:rsidRDefault="002473B4">
      <w:pPr>
        <w:pStyle w:val="Obsah4"/>
        <w:rPr>
          <w:ins w:id="461" w:author="Autor"/>
          <w:rFonts w:asciiTheme="minorHAnsi" w:eastAsiaTheme="minorEastAsia" w:hAnsiTheme="minorHAnsi" w:cstheme="minorBidi"/>
        </w:rPr>
      </w:pPr>
      <w:ins w:id="462" w:author="Autor">
        <w:r>
          <w:fldChar w:fldCharType="begin"/>
        </w:r>
        <w:r>
          <w:instrText xml:space="preserve"> HYPERLINK \l "_Toc7426666" </w:instrText>
        </w:r>
        <w:r>
          <w:fldChar w:fldCharType="separate"/>
        </w:r>
        <w:r w:rsidR="00CC39A9" w:rsidRPr="0018036D">
          <w:rPr>
            <w:rStyle w:val="Hypertextovprepojenie"/>
          </w:rPr>
          <w:t>1.3.2.1 Riadiaci orgán</w:t>
        </w:r>
        <w:r w:rsidR="00CC39A9">
          <w:rPr>
            <w:webHidden/>
          </w:rPr>
          <w:tab/>
        </w:r>
        <w:r w:rsidR="00CC39A9">
          <w:rPr>
            <w:webHidden/>
          </w:rPr>
          <w:fldChar w:fldCharType="begin"/>
        </w:r>
        <w:r w:rsidR="00CC39A9">
          <w:rPr>
            <w:webHidden/>
          </w:rPr>
          <w:instrText xml:space="preserve"> PAGEREF _Toc7426666 \h </w:instrText>
        </w:r>
        <w:r w:rsidR="00CC39A9">
          <w:rPr>
            <w:webHidden/>
          </w:rPr>
        </w:r>
        <w:r w:rsidR="00CC39A9">
          <w:rPr>
            <w:webHidden/>
          </w:rPr>
          <w:fldChar w:fldCharType="separate"/>
        </w:r>
        <w:r w:rsidR="00CC39A9">
          <w:rPr>
            <w:webHidden/>
          </w:rPr>
          <w:t>32</w:t>
        </w:r>
        <w:r w:rsidR="00CC39A9">
          <w:rPr>
            <w:webHidden/>
          </w:rPr>
          <w:fldChar w:fldCharType="end"/>
        </w:r>
        <w:r>
          <w:fldChar w:fldCharType="end"/>
        </w:r>
      </w:ins>
    </w:p>
    <w:p w14:paraId="335CBFA2" w14:textId="6035778E" w:rsidR="00CC39A9" w:rsidRDefault="002473B4">
      <w:pPr>
        <w:pStyle w:val="Obsah4"/>
        <w:rPr>
          <w:ins w:id="463" w:author="Autor"/>
          <w:rFonts w:asciiTheme="minorHAnsi" w:eastAsiaTheme="minorEastAsia" w:hAnsiTheme="minorHAnsi" w:cstheme="minorBidi"/>
        </w:rPr>
      </w:pPr>
      <w:ins w:id="464" w:author="Autor">
        <w:r>
          <w:fldChar w:fldCharType="begin"/>
        </w:r>
        <w:r>
          <w:instrText xml:space="preserve"> HYPERLINK \l "_Toc7426667" </w:instrText>
        </w:r>
        <w:r>
          <w:fldChar w:fldCharType="separate"/>
        </w:r>
        <w:r w:rsidR="00CC39A9" w:rsidRPr="0018036D">
          <w:rPr>
            <w:rStyle w:val="Hypertextovprepojenie"/>
          </w:rPr>
          <w:t>1.3.2.2 Sprostredkovateľský orgán</w:t>
        </w:r>
        <w:r w:rsidR="00CC39A9">
          <w:rPr>
            <w:webHidden/>
          </w:rPr>
          <w:tab/>
        </w:r>
        <w:r w:rsidR="00CC39A9">
          <w:rPr>
            <w:webHidden/>
          </w:rPr>
          <w:fldChar w:fldCharType="begin"/>
        </w:r>
        <w:r w:rsidR="00CC39A9">
          <w:rPr>
            <w:webHidden/>
          </w:rPr>
          <w:instrText xml:space="preserve"> PAGEREF _Toc7426667 \h </w:instrText>
        </w:r>
        <w:r w:rsidR="00CC39A9">
          <w:rPr>
            <w:webHidden/>
          </w:rPr>
        </w:r>
        <w:r w:rsidR="00CC39A9">
          <w:rPr>
            <w:webHidden/>
          </w:rPr>
          <w:fldChar w:fldCharType="separate"/>
        </w:r>
        <w:r w:rsidR="00CC39A9">
          <w:rPr>
            <w:webHidden/>
          </w:rPr>
          <w:t>35</w:t>
        </w:r>
        <w:r w:rsidR="00CC39A9">
          <w:rPr>
            <w:webHidden/>
          </w:rPr>
          <w:fldChar w:fldCharType="end"/>
        </w:r>
        <w:r>
          <w:fldChar w:fldCharType="end"/>
        </w:r>
      </w:ins>
    </w:p>
    <w:p w14:paraId="08308172" w14:textId="55D976B4" w:rsidR="00CC39A9" w:rsidRDefault="002473B4">
      <w:pPr>
        <w:pStyle w:val="Obsah4"/>
        <w:rPr>
          <w:ins w:id="465" w:author="Autor"/>
          <w:rFonts w:asciiTheme="minorHAnsi" w:eastAsiaTheme="minorEastAsia" w:hAnsiTheme="minorHAnsi" w:cstheme="minorBidi"/>
        </w:rPr>
      </w:pPr>
      <w:ins w:id="466" w:author="Autor">
        <w:r>
          <w:fldChar w:fldCharType="begin"/>
        </w:r>
        <w:r>
          <w:instrText xml:space="preserve"> HYPERLINK \l "_Toc7426668" </w:instrText>
        </w:r>
        <w:r>
          <w:fldChar w:fldCharType="separate"/>
        </w:r>
        <w:r w:rsidR="00CC39A9" w:rsidRPr="0018036D">
          <w:rPr>
            <w:rStyle w:val="Hypertextovprepojenie"/>
          </w:rPr>
          <w:t>1.3.2.3   Monitorovací výbor</w:t>
        </w:r>
        <w:r w:rsidR="00CC39A9">
          <w:rPr>
            <w:webHidden/>
          </w:rPr>
          <w:tab/>
        </w:r>
        <w:r w:rsidR="00CC39A9">
          <w:rPr>
            <w:webHidden/>
          </w:rPr>
          <w:fldChar w:fldCharType="begin"/>
        </w:r>
        <w:r w:rsidR="00CC39A9">
          <w:rPr>
            <w:webHidden/>
          </w:rPr>
          <w:instrText xml:space="preserve"> PAGEREF _Toc7426668 \h </w:instrText>
        </w:r>
        <w:r w:rsidR="00CC39A9">
          <w:rPr>
            <w:webHidden/>
          </w:rPr>
        </w:r>
        <w:r w:rsidR="00CC39A9">
          <w:rPr>
            <w:webHidden/>
          </w:rPr>
          <w:fldChar w:fldCharType="separate"/>
        </w:r>
        <w:r w:rsidR="00CC39A9">
          <w:rPr>
            <w:webHidden/>
          </w:rPr>
          <w:t>36</w:t>
        </w:r>
        <w:r w:rsidR="00CC39A9">
          <w:rPr>
            <w:webHidden/>
          </w:rPr>
          <w:fldChar w:fldCharType="end"/>
        </w:r>
        <w:r>
          <w:fldChar w:fldCharType="end"/>
        </w:r>
      </w:ins>
    </w:p>
    <w:p w14:paraId="47E2B2DA" w14:textId="15D9ACAA" w:rsidR="00CC39A9" w:rsidRDefault="002473B4">
      <w:pPr>
        <w:pStyle w:val="Obsah5"/>
        <w:rPr>
          <w:ins w:id="467" w:author="Autor"/>
          <w:rFonts w:asciiTheme="minorHAnsi" w:eastAsiaTheme="minorEastAsia" w:hAnsiTheme="minorHAnsi" w:cstheme="minorBidi"/>
          <w:sz w:val="22"/>
        </w:rPr>
      </w:pPr>
      <w:ins w:id="468" w:author="Autor">
        <w:r>
          <w:fldChar w:fldCharType="begin"/>
        </w:r>
        <w:r>
          <w:instrText xml:space="preserve"> HYPERLINK \l "_Toc7426669" </w:instrText>
        </w:r>
        <w:r>
          <w:fldChar w:fldCharType="separate"/>
        </w:r>
        <w:r w:rsidR="00CC39A9" w:rsidRPr="0018036D">
          <w:rPr>
            <w:rStyle w:val="Hypertextovprepojenie"/>
          </w:rPr>
          <w:t>1.3.2.3.1 Funkcie monitorovacieho výboru</w:t>
        </w:r>
        <w:r w:rsidR="00CC39A9">
          <w:rPr>
            <w:webHidden/>
          </w:rPr>
          <w:tab/>
        </w:r>
        <w:r w:rsidR="00CC39A9">
          <w:rPr>
            <w:webHidden/>
          </w:rPr>
          <w:fldChar w:fldCharType="begin"/>
        </w:r>
        <w:r w:rsidR="00CC39A9">
          <w:rPr>
            <w:webHidden/>
          </w:rPr>
          <w:instrText xml:space="preserve"> PAGEREF _Toc7426669 \h </w:instrText>
        </w:r>
        <w:r w:rsidR="00CC39A9">
          <w:rPr>
            <w:webHidden/>
          </w:rPr>
        </w:r>
        <w:r w:rsidR="00CC39A9">
          <w:rPr>
            <w:webHidden/>
          </w:rPr>
          <w:fldChar w:fldCharType="separate"/>
        </w:r>
        <w:r w:rsidR="00CC39A9">
          <w:rPr>
            <w:webHidden/>
          </w:rPr>
          <w:t>37</w:t>
        </w:r>
        <w:r w:rsidR="00CC39A9">
          <w:rPr>
            <w:webHidden/>
          </w:rPr>
          <w:fldChar w:fldCharType="end"/>
        </w:r>
        <w:r>
          <w:fldChar w:fldCharType="end"/>
        </w:r>
      </w:ins>
    </w:p>
    <w:p w14:paraId="5EF43720" w14:textId="3C2148AA" w:rsidR="00CC39A9" w:rsidRDefault="002473B4">
      <w:pPr>
        <w:pStyle w:val="Obsah5"/>
        <w:rPr>
          <w:ins w:id="469" w:author="Autor"/>
          <w:rFonts w:asciiTheme="minorHAnsi" w:eastAsiaTheme="minorEastAsia" w:hAnsiTheme="minorHAnsi" w:cstheme="minorBidi"/>
          <w:sz w:val="22"/>
        </w:rPr>
      </w:pPr>
      <w:ins w:id="470" w:author="Autor">
        <w:r>
          <w:fldChar w:fldCharType="begin"/>
        </w:r>
        <w:r>
          <w:instrText xml:space="preserve"> HYPERLINK \l "_Toc7426670" </w:instrText>
        </w:r>
        <w:r>
          <w:fldChar w:fldCharType="separate"/>
        </w:r>
        <w:r w:rsidR="00CC39A9" w:rsidRPr="0018036D">
          <w:rPr>
            <w:rStyle w:val="Hypertextovprepojenie"/>
          </w:rPr>
          <w:t>1.3.2.3.2 Komisia pri monitorovacom výbore</w:t>
        </w:r>
        <w:r w:rsidR="00CC39A9">
          <w:rPr>
            <w:webHidden/>
          </w:rPr>
          <w:tab/>
        </w:r>
        <w:r w:rsidR="00CC39A9">
          <w:rPr>
            <w:webHidden/>
          </w:rPr>
          <w:fldChar w:fldCharType="begin"/>
        </w:r>
        <w:r w:rsidR="00CC39A9">
          <w:rPr>
            <w:webHidden/>
          </w:rPr>
          <w:instrText xml:space="preserve"> PAGEREF _Toc7426670 \h </w:instrText>
        </w:r>
        <w:r w:rsidR="00CC39A9">
          <w:rPr>
            <w:webHidden/>
          </w:rPr>
        </w:r>
        <w:r w:rsidR="00CC39A9">
          <w:rPr>
            <w:webHidden/>
          </w:rPr>
          <w:fldChar w:fldCharType="separate"/>
        </w:r>
        <w:r w:rsidR="00CC39A9">
          <w:rPr>
            <w:webHidden/>
          </w:rPr>
          <w:t>38</w:t>
        </w:r>
        <w:r w:rsidR="00CC39A9">
          <w:rPr>
            <w:webHidden/>
          </w:rPr>
          <w:fldChar w:fldCharType="end"/>
        </w:r>
        <w:r>
          <w:fldChar w:fldCharType="end"/>
        </w:r>
      </w:ins>
    </w:p>
    <w:p w14:paraId="59F3AFF9" w14:textId="1A39F6B7" w:rsidR="00CC39A9" w:rsidRDefault="002473B4">
      <w:pPr>
        <w:pStyle w:val="Obsah2"/>
        <w:rPr>
          <w:ins w:id="471" w:author="Autor"/>
          <w:rFonts w:asciiTheme="minorHAnsi" w:eastAsiaTheme="minorEastAsia" w:hAnsiTheme="minorHAnsi" w:cstheme="minorBidi"/>
          <w:noProof/>
          <w:sz w:val="22"/>
          <w:szCs w:val="22"/>
        </w:rPr>
      </w:pPr>
      <w:ins w:id="472" w:author="Autor">
        <w:r>
          <w:fldChar w:fldCharType="begin"/>
        </w:r>
        <w:r>
          <w:instrText xml:space="preserve"> HYPERLINK \l "_Toc7426671" </w:instrText>
        </w:r>
        <w:r>
          <w:fldChar w:fldCharType="separate"/>
        </w:r>
        <w:r w:rsidR="00CC39A9" w:rsidRPr="0018036D">
          <w:rPr>
            <w:rStyle w:val="Hypertextovprepojenie"/>
            <w:noProof/>
          </w:rPr>
          <w:t>1.4 Elektronická komunikácia</w:t>
        </w:r>
        <w:r w:rsidR="00CC39A9">
          <w:rPr>
            <w:noProof/>
            <w:webHidden/>
          </w:rPr>
          <w:tab/>
        </w:r>
        <w:r w:rsidR="00CC39A9">
          <w:rPr>
            <w:noProof/>
            <w:webHidden/>
          </w:rPr>
          <w:fldChar w:fldCharType="begin"/>
        </w:r>
        <w:r w:rsidR="00CC39A9">
          <w:rPr>
            <w:noProof/>
            <w:webHidden/>
          </w:rPr>
          <w:instrText xml:space="preserve"> PAGEREF _Toc7426671 \h </w:instrText>
        </w:r>
        <w:r w:rsidR="00CC39A9">
          <w:rPr>
            <w:noProof/>
            <w:webHidden/>
          </w:rPr>
        </w:r>
        <w:r w:rsidR="00CC39A9">
          <w:rPr>
            <w:noProof/>
            <w:webHidden/>
          </w:rPr>
          <w:fldChar w:fldCharType="separate"/>
        </w:r>
        <w:r w:rsidR="00CC39A9">
          <w:rPr>
            <w:noProof/>
            <w:webHidden/>
          </w:rPr>
          <w:t>39</w:t>
        </w:r>
        <w:r w:rsidR="00CC39A9">
          <w:rPr>
            <w:noProof/>
            <w:webHidden/>
          </w:rPr>
          <w:fldChar w:fldCharType="end"/>
        </w:r>
        <w:r>
          <w:rPr>
            <w:noProof/>
          </w:rPr>
          <w:fldChar w:fldCharType="end"/>
        </w:r>
      </w:ins>
    </w:p>
    <w:p w14:paraId="74B2CC21" w14:textId="4ABDB27C" w:rsidR="00CC39A9" w:rsidRDefault="002473B4">
      <w:pPr>
        <w:pStyle w:val="Obsah1"/>
        <w:rPr>
          <w:ins w:id="473" w:author="Autor"/>
          <w:rFonts w:asciiTheme="minorHAnsi" w:eastAsiaTheme="minorEastAsia" w:hAnsiTheme="minorHAnsi" w:cstheme="minorBidi"/>
          <w:b w:val="0"/>
          <w:sz w:val="22"/>
          <w:szCs w:val="22"/>
        </w:rPr>
      </w:pPr>
      <w:ins w:id="474" w:author="Autor">
        <w:r>
          <w:fldChar w:fldCharType="begin"/>
        </w:r>
        <w:r>
          <w:instrText xml:space="preserve"> HYPERLIN</w:instrText>
        </w:r>
        <w:r>
          <w:instrText xml:space="preserve">K \l "_Toc7426672" </w:instrText>
        </w:r>
        <w:r>
          <w:fldChar w:fldCharType="separate"/>
        </w:r>
        <w:r w:rsidR="00CC39A9" w:rsidRPr="0018036D">
          <w:rPr>
            <w:rStyle w:val="Hypertextovprepojenie"/>
          </w:rPr>
          <w:t>Časť 2 Programovanie</w:t>
        </w:r>
        <w:r w:rsidR="00CC39A9">
          <w:rPr>
            <w:webHidden/>
          </w:rPr>
          <w:tab/>
        </w:r>
        <w:r w:rsidR="00CC39A9">
          <w:rPr>
            <w:webHidden/>
          </w:rPr>
          <w:fldChar w:fldCharType="begin"/>
        </w:r>
        <w:r w:rsidR="00CC39A9">
          <w:rPr>
            <w:webHidden/>
          </w:rPr>
          <w:instrText xml:space="preserve"> PAGEREF _Toc7426672 \h </w:instrText>
        </w:r>
        <w:r w:rsidR="00CC39A9">
          <w:rPr>
            <w:webHidden/>
          </w:rPr>
        </w:r>
        <w:r w:rsidR="00CC39A9">
          <w:rPr>
            <w:webHidden/>
          </w:rPr>
          <w:fldChar w:fldCharType="separate"/>
        </w:r>
        <w:r w:rsidR="00CC39A9">
          <w:rPr>
            <w:webHidden/>
          </w:rPr>
          <w:t>40</w:t>
        </w:r>
        <w:r w:rsidR="00CC39A9">
          <w:rPr>
            <w:webHidden/>
          </w:rPr>
          <w:fldChar w:fldCharType="end"/>
        </w:r>
        <w:r>
          <w:fldChar w:fldCharType="end"/>
        </w:r>
      </w:ins>
    </w:p>
    <w:p w14:paraId="0A4E04AE" w14:textId="47596ED1" w:rsidR="00CC39A9" w:rsidRDefault="002473B4">
      <w:pPr>
        <w:pStyle w:val="Obsah2"/>
        <w:rPr>
          <w:ins w:id="475" w:author="Autor"/>
          <w:rFonts w:asciiTheme="minorHAnsi" w:eastAsiaTheme="minorEastAsia" w:hAnsiTheme="minorHAnsi" w:cstheme="minorBidi"/>
          <w:noProof/>
          <w:sz w:val="22"/>
          <w:szCs w:val="22"/>
        </w:rPr>
      </w:pPr>
      <w:ins w:id="476" w:author="Autor">
        <w:r>
          <w:fldChar w:fldCharType="begin"/>
        </w:r>
        <w:r>
          <w:instrText xml:space="preserve"> HYPERLINK \l "_Toc7426673" </w:instrText>
        </w:r>
        <w:r>
          <w:fldChar w:fldCharType="separate"/>
        </w:r>
        <w:r w:rsidR="00CC39A9" w:rsidRPr="0018036D">
          <w:rPr>
            <w:rStyle w:val="Hypertextovprepojenie"/>
            <w:noProof/>
          </w:rPr>
          <w:t>2.1 Príprava a zmena partnerskej dohody</w:t>
        </w:r>
        <w:r w:rsidR="00CC39A9">
          <w:rPr>
            <w:noProof/>
            <w:webHidden/>
          </w:rPr>
          <w:tab/>
        </w:r>
        <w:r w:rsidR="00CC39A9">
          <w:rPr>
            <w:noProof/>
            <w:webHidden/>
          </w:rPr>
          <w:fldChar w:fldCharType="begin"/>
        </w:r>
        <w:r w:rsidR="00CC39A9">
          <w:rPr>
            <w:noProof/>
            <w:webHidden/>
          </w:rPr>
          <w:instrText xml:space="preserve"> PAGEREF _Toc7426673 \h </w:instrText>
        </w:r>
        <w:r w:rsidR="00CC39A9">
          <w:rPr>
            <w:noProof/>
            <w:webHidden/>
          </w:rPr>
        </w:r>
        <w:r w:rsidR="00CC39A9">
          <w:rPr>
            <w:noProof/>
            <w:webHidden/>
          </w:rPr>
          <w:fldChar w:fldCharType="separate"/>
        </w:r>
        <w:r w:rsidR="00CC39A9">
          <w:rPr>
            <w:noProof/>
            <w:webHidden/>
          </w:rPr>
          <w:t>40</w:t>
        </w:r>
        <w:r w:rsidR="00CC39A9">
          <w:rPr>
            <w:noProof/>
            <w:webHidden/>
          </w:rPr>
          <w:fldChar w:fldCharType="end"/>
        </w:r>
        <w:r>
          <w:rPr>
            <w:noProof/>
          </w:rPr>
          <w:fldChar w:fldCharType="end"/>
        </w:r>
      </w:ins>
    </w:p>
    <w:p w14:paraId="6E162FE5" w14:textId="493511F4" w:rsidR="00CC39A9" w:rsidRDefault="002473B4">
      <w:pPr>
        <w:pStyle w:val="Obsah3"/>
        <w:rPr>
          <w:ins w:id="477" w:author="Autor"/>
          <w:rFonts w:asciiTheme="minorHAnsi" w:eastAsiaTheme="minorEastAsia" w:hAnsiTheme="minorHAnsi" w:cstheme="minorBidi"/>
          <w:noProof/>
          <w:sz w:val="22"/>
          <w:szCs w:val="22"/>
        </w:rPr>
      </w:pPr>
      <w:ins w:id="478" w:author="Autor">
        <w:r>
          <w:fldChar w:fldCharType="begin"/>
        </w:r>
        <w:r>
          <w:instrText xml:space="preserve"> HYPERLINK \l "_Toc7426674" </w:instrText>
        </w:r>
        <w:r>
          <w:fldChar w:fldCharType="separate"/>
        </w:r>
        <w:r w:rsidR="00CC39A9" w:rsidRPr="0018036D">
          <w:rPr>
            <w:rStyle w:val="Hypertextovprepojenie"/>
            <w:noProof/>
          </w:rPr>
          <w:t>2.1.1 Obsah partnerskej dohody</w:t>
        </w:r>
        <w:r w:rsidR="00CC39A9">
          <w:rPr>
            <w:noProof/>
            <w:webHidden/>
          </w:rPr>
          <w:tab/>
        </w:r>
        <w:r w:rsidR="00CC39A9">
          <w:rPr>
            <w:noProof/>
            <w:webHidden/>
          </w:rPr>
          <w:fldChar w:fldCharType="begin"/>
        </w:r>
        <w:r w:rsidR="00CC39A9">
          <w:rPr>
            <w:noProof/>
            <w:webHidden/>
          </w:rPr>
          <w:instrText xml:space="preserve"> PAGEREF _Toc7426674 \h </w:instrText>
        </w:r>
        <w:r w:rsidR="00CC39A9">
          <w:rPr>
            <w:noProof/>
            <w:webHidden/>
          </w:rPr>
        </w:r>
        <w:r w:rsidR="00CC39A9">
          <w:rPr>
            <w:noProof/>
            <w:webHidden/>
          </w:rPr>
          <w:fldChar w:fldCharType="separate"/>
        </w:r>
        <w:r w:rsidR="00CC39A9">
          <w:rPr>
            <w:noProof/>
            <w:webHidden/>
          </w:rPr>
          <w:t>40</w:t>
        </w:r>
        <w:r w:rsidR="00CC39A9">
          <w:rPr>
            <w:noProof/>
            <w:webHidden/>
          </w:rPr>
          <w:fldChar w:fldCharType="end"/>
        </w:r>
        <w:r>
          <w:rPr>
            <w:noProof/>
          </w:rPr>
          <w:fldChar w:fldCharType="end"/>
        </w:r>
      </w:ins>
    </w:p>
    <w:p w14:paraId="6438563B" w14:textId="5785B333" w:rsidR="00CC39A9" w:rsidRDefault="002473B4">
      <w:pPr>
        <w:pStyle w:val="Obsah3"/>
        <w:rPr>
          <w:ins w:id="479" w:author="Autor"/>
          <w:rFonts w:asciiTheme="minorHAnsi" w:eastAsiaTheme="minorEastAsia" w:hAnsiTheme="minorHAnsi" w:cstheme="minorBidi"/>
          <w:noProof/>
          <w:sz w:val="22"/>
          <w:szCs w:val="22"/>
        </w:rPr>
      </w:pPr>
      <w:ins w:id="480" w:author="Autor">
        <w:r>
          <w:fldChar w:fldCharType="begin"/>
        </w:r>
        <w:r>
          <w:instrText xml:space="preserve"> HYPERLINK \l "_Toc7426675" </w:instrText>
        </w:r>
        <w:r>
          <w:fldChar w:fldCharType="separate"/>
        </w:r>
        <w:r w:rsidR="00CC39A9" w:rsidRPr="0018036D">
          <w:rPr>
            <w:rStyle w:val="Hypertextovprepojenie"/>
            <w:noProof/>
          </w:rPr>
          <w:t>2.1.2 Prijatie a zmena partnerskej dohody</w:t>
        </w:r>
        <w:r w:rsidR="00CC39A9">
          <w:rPr>
            <w:noProof/>
            <w:webHidden/>
          </w:rPr>
          <w:tab/>
        </w:r>
        <w:r w:rsidR="00CC39A9">
          <w:rPr>
            <w:noProof/>
            <w:webHidden/>
          </w:rPr>
          <w:fldChar w:fldCharType="begin"/>
        </w:r>
        <w:r w:rsidR="00CC39A9">
          <w:rPr>
            <w:noProof/>
            <w:webHidden/>
          </w:rPr>
          <w:instrText xml:space="preserve"> PAGEREF _Toc7426675 \h </w:instrText>
        </w:r>
        <w:r w:rsidR="00CC39A9">
          <w:rPr>
            <w:noProof/>
            <w:webHidden/>
          </w:rPr>
        </w:r>
        <w:r w:rsidR="00CC39A9">
          <w:rPr>
            <w:noProof/>
            <w:webHidden/>
          </w:rPr>
          <w:fldChar w:fldCharType="separate"/>
        </w:r>
        <w:r w:rsidR="00CC39A9">
          <w:rPr>
            <w:noProof/>
            <w:webHidden/>
          </w:rPr>
          <w:t>41</w:t>
        </w:r>
        <w:r w:rsidR="00CC39A9">
          <w:rPr>
            <w:noProof/>
            <w:webHidden/>
          </w:rPr>
          <w:fldChar w:fldCharType="end"/>
        </w:r>
        <w:r>
          <w:rPr>
            <w:noProof/>
          </w:rPr>
          <w:fldChar w:fldCharType="end"/>
        </w:r>
      </w:ins>
    </w:p>
    <w:p w14:paraId="605100F4" w14:textId="0452C1F0" w:rsidR="00CC39A9" w:rsidRDefault="002473B4">
      <w:pPr>
        <w:pStyle w:val="Obsah2"/>
        <w:rPr>
          <w:ins w:id="481" w:author="Autor"/>
          <w:rFonts w:asciiTheme="minorHAnsi" w:eastAsiaTheme="minorEastAsia" w:hAnsiTheme="minorHAnsi" w:cstheme="minorBidi"/>
          <w:noProof/>
          <w:sz w:val="22"/>
          <w:szCs w:val="22"/>
        </w:rPr>
      </w:pPr>
      <w:ins w:id="482" w:author="Autor">
        <w:r>
          <w:fldChar w:fldCharType="begin"/>
        </w:r>
        <w:r>
          <w:instrText xml:space="preserve"> HYPERLINK \l "_Toc7426676" </w:instrText>
        </w:r>
        <w:r>
          <w:fldChar w:fldCharType="separate"/>
        </w:r>
        <w:r w:rsidR="00CC39A9" w:rsidRPr="0018036D">
          <w:rPr>
            <w:rStyle w:val="Hypertextovprepojenie"/>
            <w:noProof/>
          </w:rPr>
          <w:t>2.2 Príprava a zmena operačných programov</w:t>
        </w:r>
        <w:r w:rsidR="00CC39A9">
          <w:rPr>
            <w:noProof/>
            <w:webHidden/>
          </w:rPr>
          <w:tab/>
        </w:r>
        <w:r w:rsidR="00CC39A9">
          <w:rPr>
            <w:noProof/>
            <w:webHidden/>
          </w:rPr>
          <w:fldChar w:fldCharType="begin"/>
        </w:r>
        <w:r w:rsidR="00CC39A9">
          <w:rPr>
            <w:noProof/>
            <w:webHidden/>
          </w:rPr>
          <w:instrText xml:space="preserve"> PAGEREF _Toc7426676 \h </w:instrText>
        </w:r>
        <w:r w:rsidR="00CC39A9">
          <w:rPr>
            <w:noProof/>
            <w:webHidden/>
          </w:rPr>
        </w:r>
        <w:r w:rsidR="00CC39A9">
          <w:rPr>
            <w:noProof/>
            <w:webHidden/>
          </w:rPr>
          <w:fldChar w:fldCharType="separate"/>
        </w:r>
        <w:r w:rsidR="00CC39A9">
          <w:rPr>
            <w:noProof/>
            <w:webHidden/>
          </w:rPr>
          <w:t>42</w:t>
        </w:r>
        <w:r w:rsidR="00CC39A9">
          <w:rPr>
            <w:noProof/>
            <w:webHidden/>
          </w:rPr>
          <w:fldChar w:fldCharType="end"/>
        </w:r>
        <w:r>
          <w:rPr>
            <w:noProof/>
          </w:rPr>
          <w:fldChar w:fldCharType="end"/>
        </w:r>
      </w:ins>
    </w:p>
    <w:p w14:paraId="1E9E8395" w14:textId="6E8371EE" w:rsidR="00CC39A9" w:rsidRDefault="002473B4">
      <w:pPr>
        <w:pStyle w:val="Obsah3"/>
        <w:rPr>
          <w:ins w:id="483" w:author="Autor"/>
          <w:rFonts w:asciiTheme="minorHAnsi" w:eastAsiaTheme="minorEastAsia" w:hAnsiTheme="minorHAnsi" w:cstheme="minorBidi"/>
          <w:noProof/>
          <w:sz w:val="22"/>
          <w:szCs w:val="22"/>
        </w:rPr>
      </w:pPr>
      <w:ins w:id="484" w:author="Autor">
        <w:r>
          <w:fldChar w:fldCharType="begin"/>
        </w:r>
        <w:r>
          <w:instrText xml:space="preserve"> HYPERLINK \l "_Toc7426677" </w:instrText>
        </w:r>
        <w:r>
          <w:fldChar w:fldCharType="separate"/>
        </w:r>
        <w:r w:rsidR="00CC39A9" w:rsidRPr="0018036D">
          <w:rPr>
            <w:rStyle w:val="Hypertextovprepojenie"/>
            <w:noProof/>
          </w:rPr>
          <w:t>2.2.1 Obsah operačného programu</w:t>
        </w:r>
        <w:r w:rsidR="00CC39A9">
          <w:rPr>
            <w:noProof/>
            <w:webHidden/>
          </w:rPr>
          <w:tab/>
        </w:r>
        <w:r w:rsidR="00CC39A9">
          <w:rPr>
            <w:noProof/>
            <w:webHidden/>
          </w:rPr>
          <w:fldChar w:fldCharType="begin"/>
        </w:r>
        <w:r w:rsidR="00CC39A9">
          <w:rPr>
            <w:noProof/>
            <w:webHidden/>
          </w:rPr>
          <w:instrText xml:space="preserve"> PAGEREF _Toc7426677 \h </w:instrText>
        </w:r>
        <w:r w:rsidR="00CC39A9">
          <w:rPr>
            <w:noProof/>
            <w:webHidden/>
          </w:rPr>
        </w:r>
        <w:r w:rsidR="00CC39A9">
          <w:rPr>
            <w:noProof/>
            <w:webHidden/>
          </w:rPr>
          <w:fldChar w:fldCharType="separate"/>
        </w:r>
        <w:r w:rsidR="00CC39A9">
          <w:rPr>
            <w:noProof/>
            <w:webHidden/>
          </w:rPr>
          <w:t>43</w:t>
        </w:r>
        <w:r w:rsidR="00CC39A9">
          <w:rPr>
            <w:noProof/>
            <w:webHidden/>
          </w:rPr>
          <w:fldChar w:fldCharType="end"/>
        </w:r>
        <w:r>
          <w:rPr>
            <w:noProof/>
          </w:rPr>
          <w:fldChar w:fldCharType="end"/>
        </w:r>
      </w:ins>
    </w:p>
    <w:p w14:paraId="422AB708" w14:textId="3935CA64" w:rsidR="00CC39A9" w:rsidRDefault="002473B4">
      <w:pPr>
        <w:pStyle w:val="Obsah3"/>
        <w:rPr>
          <w:ins w:id="485" w:author="Autor"/>
          <w:rFonts w:asciiTheme="minorHAnsi" w:eastAsiaTheme="minorEastAsia" w:hAnsiTheme="minorHAnsi" w:cstheme="minorBidi"/>
          <w:noProof/>
          <w:sz w:val="22"/>
          <w:szCs w:val="22"/>
        </w:rPr>
      </w:pPr>
      <w:ins w:id="486" w:author="Autor">
        <w:r>
          <w:fldChar w:fldCharType="begin"/>
        </w:r>
        <w:r>
          <w:instrText xml:space="preserve"> HYPERLINK \l "_Toc7426678" </w:instrText>
        </w:r>
        <w:r>
          <w:fldChar w:fldCharType="separate"/>
        </w:r>
        <w:r w:rsidR="00CC39A9" w:rsidRPr="0018036D">
          <w:rPr>
            <w:rStyle w:val="Hypertextovprepojenie"/>
            <w:noProof/>
          </w:rPr>
          <w:t>2.2.2 Prijatie a zmena operačného programu</w:t>
        </w:r>
        <w:r w:rsidR="00CC39A9">
          <w:rPr>
            <w:noProof/>
            <w:webHidden/>
          </w:rPr>
          <w:tab/>
        </w:r>
        <w:r w:rsidR="00CC39A9">
          <w:rPr>
            <w:noProof/>
            <w:webHidden/>
          </w:rPr>
          <w:fldChar w:fldCharType="begin"/>
        </w:r>
        <w:r w:rsidR="00CC39A9">
          <w:rPr>
            <w:noProof/>
            <w:webHidden/>
          </w:rPr>
          <w:instrText xml:space="preserve"> PAGEREF _Toc7426678 \h </w:instrText>
        </w:r>
        <w:r w:rsidR="00CC39A9">
          <w:rPr>
            <w:noProof/>
            <w:webHidden/>
          </w:rPr>
        </w:r>
        <w:r w:rsidR="00CC39A9">
          <w:rPr>
            <w:noProof/>
            <w:webHidden/>
          </w:rPr>
          <w:fldChar w:fldCharType="separate"/>
        </w:r>
        <w:r w:rsidR="00CC39A9">
          <w:rPr>
            <w:noProof/>
            <w:webHidden/>
          </w:rPr>
          <w:t>45</w:t>
        </w:r>
        <w:r w:rsidR="00CC39A9">
          <w:rPr>
            <w:noProof/>
            <w:webHidden/>
          </w:rPr>
          <w:fldChar w:fldCharType="end"/>
        </w:r>
        <w:r>
          <w:rPr>
            <w:noProof/>
          </w:rPr>
          <w:fldChar w:fldCharType="end"/>
        </w:r>
      </w:ins>
    </w:p>
    <w:p w14:paraId="7BBC87D1" w14:textId="455F5D63" w:rsidR="00CC39A9" w:rsidRDefault="002473B4">
      <w:pPr>
        <w:pStyle w:val="Obsah2"/>
        <w:rPr>
          <w:ins w:id="487" w:author="Autor"/>
          <w:rFonts w:asciiTheme="minorHAnsi" w:eastAsiaTheme="minorEastAsia" w:hAnsiTheme="minorHAnsi" w:cstheme="minorBidi"/>
          <w:noProof/>
          <w:sz w:val="22"/>
          <w:szCs w:val="22"/>
        </w:rPr>
      </w:pPr>
      <w:ins w:id="488" w:author="Autor">
        <w:r>
          <w:fldChar w:fldCharType="begin"/>
        </w:r>
        <w:r>
          <w:instrText xml:space="preserve"> HYPERLINK \l "_Toc742667</w:instrText>
        </w:r>
        <w:r>
          <w:instrText xml:space="preserve">9" </w:instrText>
        </w:r>
        <w:r>
          <w:fldChar w:fldCharType="separate"/>
        </w:r>
        <w:r w:rsidR="00CC39A9" w:rsidRPr="0018036D">
          <w:rPr>
            <w:rStyle w:val="Hypertextovprepojenie"/>
            <w:noProof/>
          </w:rPr>
          <w:t>2.3 Riadiaca dokumentácia na úrovni operačného programu</w:t>
        </w:r>
        <w:r w:rsidR="00CC39A9">
          <w:rPr>
            <w:noProof/>
            <w:webHidden/>
          </w:rPr>
          <w:tab/>
        </w:r>
        <w:r w:rsidR="00CC39A9">
          <w:rPr>
            <w:noProof/>
            <w:webHidden/>
          </w:rPr>
          <w:fldChar w:fldCharType="begin"/>
        </w:r>
        <w:r w:rsidR="00CC39A9">
          <w:rPr>
            <w:noProof/>
            <w:webHidden/>
          </w:rPr>
          <w:instrText xml:space="preserve"> PAGEREF _Toc7426679 \h </w:instrText>
        </w:r>
        <w:r w:rsidR="00CC39A9">
          <w:rPr>
            <w:noProof/>
            <w:webHidden/>
          </w:rPr>
        </w:r>
        <w:r w:rsidR="00CC39A9">
          <w:rPr>
            <w:noProof/>
            <w:webHidden/>
          </w:rPr>
          <w:fldChar w:fldCharType="separate"/>
        </w:r>
        <w:r w:rsidR="00CC39A9">
          <w:rPr>
            <w:noProof/>
            <w:webHidden/>
          </w:rPr>
          <w:t>46</w:t>
        </w:r>
        <w:r w:rsidR="00CC39A9">
          <w:rPr>
            <w:noProof/>
            <w:webHidden/>
          </w:rPr>
          <w:fldChar w:fldCharType="end"/>
        </w:r>
        <w:r>
          <w:rPr>
            <w:noProof/>
          </w:rPr>
          <w:fldChar w:fldCharType="end"/>
        </w:r>
      </w:ins>
    </w:p>
    <w:p w14:paraId="0AB35BEF" w14:textId="4261D60E" w:rsidR="00CC39A9" w:rsidRDefault="002473B4">
      <w:pPr>
        <w:pStyle w:val="Obsah3"/>
        <w:rPr>
          <w:ins w:id="489" w:author="Autor"/>
          <w:rFonts w:asciiTheme="minorHAnsi" w:eastAsiaTheme="minorEastAsia" w:hAnsiTheme="minorHAnsi" w:cstheme="minorBidi"/>
          <w:noProof/>
          <w:sz w:val="22"/>
          <w:szCs w:val="22"/>
        </w:rPr>
      </w:pPr>
      <w:ins w:id="490" w:author="Autor">
        <w:r>
          <w:fldChar w:fldCharType="begin"/>
        </w:r>
        <w:r>
          <w:instrText xml:space="preserve"> HYPERLINK \l "_Toc7426680" </w:instrText>
        </w:r>
        <w:r>
          <w:fldChar w:fldCharType="separate"/>
        </w:r>
        <w:r w:rsidR="00CC39A9" w:rsidRPr="0018036D">
          <w:rPr>
            <w:rStyle w:val="Hypertextovprepojenie"/>
            <w:noProof/>
          </w:rPr>
          <w:t>2.3.1 Manuál procedúr</w:t>
        </w:r>
        <w:r w:rsidR="00CC39A9">
          <w:rPr>
            <w:noProof/>
            <w:webHidden/>
          </w:rPr>
          <w:tab/>
        </w:r>
        <w:r w:rsidR="00CC39A9">
          <w:rPr>
            <w:noProof/>
            <w:webHidden/>
          </w:rPr>
          <w:fldChar w:fldCharType="begin"/>
        </w:r>
        <w:r w:rsidR="00CC39A9">
          <w:rPr>
            <w:noProof/>
            <w:webHidden/>
          </w:rPr>
          <w:instrText xml:space="preserve"> PAGEREF _Toc7426680 \h </w:instrText>
        </w:r>
        <w:r w:rsidR="00CC39A9">
          <w:rPr>
            <w:noProof/>
            <w:webHidden/>
          </w:rPr>
        </w:r>
        <w:r w:rsidR="00CC39A9">
          <w:rPr>
            <w:noProof/>
            <w:webHidden/>
          </w:rPr>
          <w:fldChar w:fldCharType="separate"/>
        </w:r>
        <w:r w:rsidR="00CC39A9">
          <w:rPr>
            <w:noProof/>
            <w:webHidden/>
          </w:rPr>
          <w:t>46</w:t>
        </w:r>
        <w:r w:rsidR="00CC39A9">
          <w:rPr>
            <w:noProof/>
            <w:webHidden/>
          </w:rPr>
          <w:fldChar w:fldCharType="end"/>
        </w:r>
        <w:r>
          <w:rPr>
            <w:noProof/>
          </w:rPr>
          <w:fldChar w:fldCharType="end"/>
        </w:r>
      </w:ins>
    </w:p>
    <w:p w14:paraId="1DDA8ECF" w14:textId="5A4A6C33" w:rsidR="00CC39A9" w:rsidRDefault="002473B4">
      <w:pPr>
        <w:pStyle w:val="Obsah3"/>
        <w:rPr>
          <w:ins w:id="491" w:author="Autor"/>
          <w:rFonts w:asciiTheme="minorHAnsi" w:eastAsiaTheme="minorEastAsia" w:hAnsiTheme="minorHAnsi" w:cstheme="minorBidi"/>
          <w:noProof/>
          <w:sz w:val="22"/>
          <w:szCs w:val="22"/>
        </w:rPr>
      </w:pPr>
      <w:ins w:id="492" w:author="Autor">
        <w:r>
          <w:fldChar w:fldCharType="begin"/>
        </w:r>
        <w:r>
          <w:instrText xml:space="preserve"> HYPERLINK \l "_Toc7426681" </w:instrText>
        </w:r>
        <w:r>
          <w:fldChar w:fldCharType="separate"/>
        </w:r>
        <w:r w:rsidR="00CC39A9" w:rsidRPr="0018036D">
          <w:rPr>
            <w:rStyle w:val="Hypertextovprepojenie"/>
            <w:noProof/>
          </w:rPr>
          <w:t>2.3.2 Opis systémov riadenia a kontroly</w:t>
        </w:r>
        <w:r w:rsidR="00CC39A9">
          <w:rPr>
            <w:noProof/>
            <w:webHidden/>
          </w:rPr>
          <w:tab/>
        </w:r>
        <w:r w:rsidR="00CC39A9">
          <w:rPr>
            <w:noProof/>
            <w:webHidden/>
          </w:rPr>
          <w:fldChar w:fldCharType="begin"/>
        </w:r>
        <w:r w:rsidR="00CC39A9">
          <w:rPr>
            <w:noProof/>
            <w:webHidden/>
          </w:rPr>
          <w:instrText xml:space="preserve"> PAGEREF _Toc7426681 \h </w:instrText>
        </w:r>
        <w:r w:rsidR="00CC39A9">
          <w:rPr>
            <w:noProof/>
            <w:webHidden/>
          </w:rPr>
        </w:r>
        <w:r w:rsidR="00CC39A9">
          <w:rPr>
            <w:noProof/>
            <w:webHidden/>
          </w:rPr>
          <w:fldChar w:fldCharType="separate"/>
        </w:r>
        <w:r w:rsidR="00CC39A9">
          <w:rPr>
            <w:noProof/>
            <w:webHidden/>
          </w:rPr>
          <w:t>47</w:t>
        </w:r>
        <w:r w:rsidR="00CC39A9">
          <w:rPr>
            <w:noProof/>
            <w:webHidden/>
          </w:rPr>
          <w:fldChar w:fldCharType="end"/>
        </w:r>
        <w:r>
          <w:rPr>
            <w:noProof/>
          </w:rPr>
          <w:fldChar w:fldCharType="end"/>
        </w:r>
      </w:ins>
    </w:p>
    <w:p w14:paraId="64A54A67" w14:textId="390A857F" w:rsidR="00CC39A9" w:rsidRDefault="002473B4">
      <w:pPr>
        <w:pStyle w:val="Obsah3"/>
        <w:rPr>
          <w:ins w:id="493" w:author="Autor"/>
          <w:rFonts w:asciiTheme="minorHAnsi" w:eastAsiaTheme="minorEastAsia" w:hAnsiTheme="minorHAnsi" w:cstheme="minorBidi"/>
          <w:noProof/>
          <w:sz w:val="22"/>
          <w:szCs w:val="22"/>
        </w:rPr>
      </w:pPr>
      <w:ins w:id="494" w:author="Autor">
        <w:r>
          <w:fldChar w:fldCharType="begin"/>
        </w:r>
        <w:r>
          <w:instrText xml:space="preserve"> HYPERLINK \l "_Toc7426682"</w:instrText>
        </w:r>
        <w:r>
          <w:instrText xml:space="preserve"> </w:instrText>
        </w:r>
        <w:r>
          <w:fldChar w:fldCharType="separate"/>
        </w:r>
        <w:r w:rsidR="00CC39A9" w:rsidRPr="0018036D">
          <w:rPr>
            <w:rStyle w:val="Hypertextovprepojenie"/>
            <w:noProof/>
          </w:rPr>
          <w:t>2.3.3 Schémy pomoci</w:t>
        </w:r>
        <w:r w:rsidR="00CC39A9">
          <w:rPr>
            <w:noProof/>
            <w:webHidden/>
          </w:rPr>
          <w:tab/>
        </w:r>
        <w:r w:rsidR="00CC39A9">
          <w:rPr>
            <w:noProof/>
            <w:webHidden/>
          </w:rPr>
          <w:fldChar w:fldCharType="begin"/>
        </w:r>
        <w:r w:rsidR="00CC39A9">
          <w:rPr>
            <w:noProof/>
            <w:webHidden/>
          </w:rPr>
          <w:instrText xml:space="preserve"> PAGEREF _Toc7426682 \h </w:instrText>
        </w:r>
        <w:r w:rsidR="00CC39A9">
          <w:rPr>
            <w:noProof/>
            <w:webHidden/>
          </w:rPr>
        </w:r>
        <w:r w:rsidR="00CC39A9">
          <w:rPr>
            <w:noProof/>
            <w:webHidden/>
          </w:rPr>
          <w:fldChar w:fldCharType="separate"/>
        </w:r>
        <w:r w:rsidR="00CC39A9">
          <w:rPr>
            <w:noProof/>
            <w:webHidden/>
          </w:rPr>
          <w:t>48</w:t>
        </w:r>
        <w:r w:rsidR="00CC39A9">
          <w:rPr>
            <w:noProof/>
            <w:webHidden/>
          </w:rPr>
          <w:fldChar w:fldCharType="end"/>
        </w:r>
        <w:r>
          <w:rPr>
            <w:noProof/>
          </w:rPr>
          <w:fldChar w:fldCharType="end"/>
        </w:r>
      </w:ins>
    </w:p>
    <w:p w14:paraId="34243BE4" w14:textId="01E12276" w:rsidR="00CC39A9" w:rsidRDefault="002473B4">
      <w:pPr>
        <w:pStyle w:val="Obsah2"/>
        <w:rPr>
          <w:ins w:id="495" w:author="Autor"/>
          <w:rFonts w:asciiTheme="minorHAnsi" w:eastAsiaTheme="minorEastAsia" w:hAnsiTheme="minorHAnsi" w:cstheme="minorBidi"/>
          <w:noProof/>
          <w:sz w:val="22"/>
          <w:szCs w:val="22"/>
        </w:rPr>
      </w:pPr>
      <w:ins w:id="496" w:author="Autor">
        <w:r>
          <w:fldChar w:fldCharType="begin"/>
        </w:r>
        <w:r>
          <w:instrText xml:space="preserve"> HYPERLINK \l "_Toc7426683" </w:instrText>
        </w:r>
        <w:r>
          <w:fldChar w:fldCharType="separate"/>
        </w:r>
        <w:r w:rsidR="00CC39A9" w:rsidRPr="0018036D">
          <w:rPr>
            <w:rStyle w:val="Hypertextovprepojenie"/>
            <w:noProof/>
          </w:rPr>
          <w:t>2.4 Riadiaca dokumentácia pre výber a implementáciu projektov</w:t>
        </w:r>
        <w:r w:rsidR="00CC39A9">
          <w:rPr>
            <w:noProof/>
            <w:webHidden/>
          </w:rPr>
          <w:tab/>
        </w:r>
        <w:r w:rsidR="00CC39A9">
          <w:rPr>
            <w:noProof/>
            <w:webHidden/>
          </w:rPr>
          <w:fldChar w:fldCharType="begin"/>
        </w:r>
        <w:r w:rsidR="00CC39A9">
          <w:rPr>
            <w:noProof/>
            <w:webHidden/>
          </w:rPr>
          <w:instrText xml:space="preserve"> PAGEREF _Toc7426683 \h </w:instrText>
        </w:r>
        <w:r w:rsidR="00CC39A9">
          <w:rPr>
            <w:noProof/>
            <w:webHidden/>
          </w:rPr>
        </w:r>
        <w:r w:rsidR="00CC39A9">
          <w:rPr>
            <w:noProof/>
            <w:webHidden/>
          </w:rPr>
          <w:fldChar w:fldCharType="separate"/>
        </w:r>
        <w:r w:rsidR="00CC39A9">
          <w:rPr>
            <w:noProof/>
            <w:webHidden/>
          </w:rPr>
          <w:t>48</w:t>
        </w:r>
        <w:r w:rsidR="00CC39A9">
          <w:rPr>
            <w:noProof/>
            <w:webHidden/>
          </w:rPr>
          <w:fldChar w:fldCharType="end"/>
        </w:r>
        <w:r>
          <w:rPr>
            <w:noProof/>
          </w:rPr>
          <w:fldChar w:fldCharType="end"/>
        </w:r>
      </w:ins>
    </w:p>
    <w:p w14:paraId="6D1A77F0" w14:textId="04147EB6" w:rsidR="00CC39A9" w:rsidRDefault="002473B4">
      <w:pPr>
        <w:pStyle w:val="Obsah3"/>
        <w:rPr>
          <w:ins w:id="497" w:author="Autor"/>
          <w:rFonts w:asciiTheme="minorHAnsi" w:eastAsiaTheme="minorEastAsia" w:hAnsiTheme="minorHAnsi" w:cstheme="minorBidi"/>
          <w:noProof/>
          <w:sz w:val="22"/>
          <w:szCs w:val="22"/>
        </w:rPr>
      </w:pPr>
      <w:ins w:id="498" w:author="Autor">
        <w:r>
          <w:fldChar w:fldCharType="begin"/>
        </w:r>
        <w:r>
          <w:instrText xml:space="preserve"> HYPERLINK \l "_Toc7426684" </w:instrText>
        </w:r>
        <w:r>
          <w:fldChar w:fldCharType="separate"/>
        </w:r>
        <w:r w:rsidR="00CC39A9" w:rsidRPr="0018036D">
          <w:rPr>
            <w:rStyle w:val="Hypertextovprepojenie"/>
            <w:noProof/>
          </w:rPr>
          <w:t>2.4.1 Formulár projektového zámeru</w:t>
        </w:r>
        <w:r w:rsidR="00CC39A9">
          <w:rPr>
            <w:noProof/>
            <w:webHidden/>
          </w:rPr>
          <w:tab/>
        </w:r>
        <w:r w:rsidR="00CC39A9">
          <w:rPr>
            <w:noProof/>
            <w:webHidden/>
          </w:rPr>
          <w:fldChar w:fldCharType="begin"/>
        </w:r>
        <w:r w:rsidR="00CC39A9">
          <w:rPr>
            <w:noProof/>
            <w:webHidden/>
          </w:rPr>
          <w:instrText xml:space="preserve"> PAGEREF _Toc7426684 \h </w:instrText>
        </w:r>
        <w:r w:rsidR="00CC39A9">
          <w:rPr>
            <w:noProof/>
            <w:webHidden/>
          </w:rPr>
        </w:r>
        <w:r w:rsidR="00CC39A9">
          <w:rPr>
            <w:noProof/>
            <w:webHidden/>
          </w:rPr>
          <w:fldChar w:fldCharType="separate"/>
        </w:r>
        <w:r w:rsidR="00CC39A9">
          <w:rPr>
            <w:noProof/>
            <w:webHidden/>
          </w:rPr>
          <w:t>49</w:t>
        </w:r>
        <w:r w:rsidR="00CC39A9">
          <w:rPr>
            <w:noProof/>
            <w:webHidden/>
          </w:rPr>
          <w:fldChar w:fldCharType="end"/>
        </w:r>
        <w:r>
          <w:rPr>
            <w:noProof/>
          </w:rPr>
          <w:fldChar w:fldCharType="end"/>
        </w:r>
      </w:ins>
    </w:p>
    <w:p w14:paraId="2B78116C" w14:textId="10D23F06" w:rsidR="00CC39A9" w:rsidRDefault="002473B4">
      <w:pPr>
        <w:pStyle w:val="Obsah3"/>
        <w:rPr>
          <w:ins w:id="499" w:author="Autor"/>
          <w:rFonts w:asciiTheme="minorHAnsi" w:eastAsiaTheme="minorEastAsia" w:hAnsiTheme="minorHAnsi" w:cstheme="minorBidi"/>
          <w:noProof/>
          <w:sz w:val="22"/>
          <w:szCs w:val="22"/>
        </w:rPr>
      </w:pPr>
      <w:ins w:id="500" w:author="Autor">
        <w:r>
          <w:fldChar w:fldCharType="begin"/>
        </w:r>
        <w:r>
          <w:instrText xml:space="preserve"> HYPERLINK \l "_Toc7426685" </w:instrText>
        </w:r>
        <w:r>
          <w:fldChar w:fldCharType="separate"/>
        </w:r>
        <w:r w:rsidR="00CC39A9" w:rsidRPr="0018036D">
          <w:rPr>
            <w:rStyle w:val="Hypertextovprepojenie"/>
            <w:noProof/>
          </w:rPr>
          <w:t>2.4.2 Formulár žiadosti o poskytnutie nenávratného finančného príspevku</w:t>
        </w:r>
        <w:r w:rsidR="00CC39A9">
          <w:rPr>
            <w:noProof/>
            <w:webHidden/>
          </w:rPr>
          <w:tab/>
        </w:r>
        <w:r w:rsidR="00CC39A9">
          <w:rPr>
            <w:noProof/>
            <w:webHidden/>
          </w:rPr>
          <w:fldChar w:fldCharType="begin"/>
        </w:r>
        <w:r w:rsidR="00CC39A9">
          <w:rPr>
            <w:noProof/>
            <w:webHidden/>
          </w:rPr>
          <w:instrText xml:space="preserve"> PAGEREF _Toc7426685 \h </w:instrText>
        </w:r>
        <w:r w:rsidR="00CC39A9">
          <w:rPr>
            <w:noProof/>
            <w:webHidden/>
          </w:rPr>
        </w:r>
        <w:r w:rsidR="00CC39A9">
          <w:rPr>
            <w:noProof/>
            <w:webHidden/>
          </w:rPr>
          <w:fldChar w:fldCharType="separate"/>
        </w:r>
        <w:r w:rsidR="00CC39A9">
          <w:rPr>
            <w:noProof/>
            <w:webHidden/>
          </w:rPr>
          <w:t>50</w:t>
        </w:r>
        <w:r w:rsidR="00CC39A9">
          <w:rPr>
            <w:noProof/>
            <w:webHidden/>
          </w:rPr>
          <w:fldChar w:fldCharType="end"/>
        </w:r>
        <w:r>
          <w:rPr>
            <w:noProof/>
          </w:rPr>
          <w:fldChar w:fldCharType="end"/>
        </w:r>
      </w:ins>
    </w:p>
    <w:p w14:paraId="384130FB" w14:textId="7F8199FB" w:rsidR="00CC39A9" w:rsidRDefault="002473B4">
      <w:pPr>
        <w:pStyle w:val="Obsah4"/>
        <w:rPr>
          <w:ins w:id="501" w:author="Autor"/>
          <w:rFonts w:asciiTheme="minorHAnsi" w:eastAsiaTheme="minorEastAsia" w:hAnsiTheme="minorHAnsi" w:cstheme="minorBidi"/>
        </w:rPr>
      </w:pPr>
      <w:ins w:id="502" w:author="Autor">
        <w:r>
          <w:fldChar w:fldCharType="begin"/>
        </w:r>
        <w:r>
          <w:instrText xml:space="preserve"> HYPERLINK \l "_Toc7426686" </w:instrText>
        </w:r>
        <w:r>
          <w:fldChar w:fldCharType="separate"/>
        </w:r>
        <w:r w:rsidR="00CC39A9" w:rsidRPr="0018036D">
          <w:rPr>
            <w:rStyle w:val="Hypertextovprepojenie"/>
          </w:rPr>
          <w:t>2.4.2.1 Opis projektu</w:t>
        </w:r>
        <w:r w:rsidR="00CC39A9">
          <w:rPr>
            <w:webHidden/>
          </w:rPr>
          <w:tab/>
        </w:r>
        <w:r w:rsidR="00CC39A9">
          <w:rPr>
            <w:webHidden/>
          </w:rPr>
          <w:fldChar w:fldCharType="begin"/>
        </w:r>
        <w:r w:rsidR="00CC39A9">
          <w:rPr>
            <w:webHidden/>
          </w:rPr>
          <w:instrText xml:space="preserve"> PAGEREF _Toc7426686 \h </w:instrText>
        </w:r>
        <w:r w:rsidR="00CC39A9">
          <w:rPr>
            <w:webHidden/>
          </w:rPr>
        </w:r>
        <w:r w:rsidR="00CC39A9">
          <w:rPr>
            <w:webHidden/>
          </w:rPr>
          <w:fldChar w:fldCharType="separate"/>
        </w:r>
        <w:r w:rsidR="00CC39A9">
          <w:rPr>
            <w:webHidden/>
          </w:rPr>
          <w:t>64</w:t>
        </w:r>
        <w:r w:rsidR="00CC39A9">
          <w:rPr>
            <w:webHidden/>
          </w:rPr>
          <w:fldChar w:fldCharType="end"/>
        </w:r>
        <w:r>
          <w:fldChar w:fldCharType="end"/>
        </w:r>
      </w:ins>
    </w:p>
    <w:p w14:paraId="3800D15F" w14:textId="2892C395" w:rsidR="00CC39A9" w:rsidRDefault="002473B4">
      <w:pPr>
        <w:pStyle w:val="Obsah3"/>
        <w:rPr>
          <w:ins w:id="503" w:author="Autor"/>
          <w:rFonts w:asciiTheme="minorHAnsi" w:eastAsiaTheme="minorEastAsia" w:hAnsiTheme="minorHAnsi" w:cstheme="minorBidi"/>
          <w:noProof/>
          <w:sz w:val="22"/>
          <w:szCs w:val="22"/>
        </w:rPr>
      </w:pPr>
      <w:ins w:id="504" w:author="Autor">
        <w:r>
          <w:fldChar w:fldCharType="begin"/>
        </w:r>
        <w:r>
          <w:instrText xml:space="preserve"> HYPERLINK \l "_Toc7426687" </w:instrText>
        </w:r>
        <w:r>
          <w:fldChar w:fldCharType="separate"/>
        </w:r>
        <w:r w:rsidR="00CC39A9" w:rsidRPr="0018036D">
          <w:rPr>
            <w:rStyle w:val="Hypertextovprepojenie"/>
            <w:noProof/>
          </w:rPr>
          <w:t>2.4.3 Kritériá pre výber projektov</w:t>
        </w:r>
        <w:r w:rsidR="00CC39A9">
          <w:rPr>
            <w:noProof/>
            <w:webHidden/>
          </w:rPr>
          <w:tab/>
        </w:r>
        <w:r w:rsidR="00CC39A9">
          <w:rPr>
            <w:noProof/>
            <w:webHidden/>
          </w:rPr>
          <w:fldChar w:fldCharType="begin"/>
        </w:r>
        <w:r w:rsidR="00CC39A9">
          <w:rPr>
            <w:noProof/>
            <w:webHidden/>
          </w:rPr>
          <w:instrText xml:space="preserve"> PAGEREF _Toc7426687 \h </w:instrText>
        </w:r>
        <w:r w:rsidR="00CC39A9">
          <w:rPr>
            <w:noProof/>
            <w:webHidden/>
          </w:rPr>
        </w:r>
        <w:r w:rsidR="00CC39A9">
          <w:rPr>
            <w:noProof/>
            <w:webHidden/>
          </w:rPr>
          <w:fldChar w:fldCharType="separate"/>
        </w:r>
        <w:r w:rsidR="00CC39A9">
          <w:rPr>
            <w:noProof/>
            <w:webHidden/>
          </w:rPr>
          <w:t>65</w:t>
        </w:r>
        <w:r w:rsidR="00CC39A9">
          <w:rPr>
            <w:noProof/>
            <w:webHidden/>
          </w:rPr>
          <w:fldChar w:fldCharType="end"/>
        </w:r>
        <w:r>
          <w:rPr>
            <w:noProof/>
          </w:rPr>
          <w:fldChar w:fldCharType="end"/>
        </w:r>
      </w:ins>
    </w:p>
    <w:p w14:paraId="126CE83B" w14:textId="563B0F7E" w:rsidR="00CC39A9" w:rsidRDefault="002473B4">
      <w:pPr>
        <w:pStyle w:val="Obsah4"/>
        <w:rPr>
          <w:ins w:id="505" w:author="Autor"/>
          <w:rFonts w:asciiTheme="minorHAnsi" w:eastAsiaTheme="minorEastAsia" w:hAnsiTheme="minorHAnsi" w:cstheme="minorBidi"/>
        </w:rPr>
      </w:pPr>
      <w:ins w:id="506" w:author="Autor">
        <w:r>
          <w:fldChar w:fldCharType="begin"/>
        </w:r>
        <w:r>
          <w:instrText xml:space="preserve"> HYPERLINK \l "_Toc7426688" </w:instrText>
        </w:r>
        <w:r>
          <w:fldChar w:fldCharType="separate"/>
        </w:r>
        <w:r w:rsidR="00CC39A9" w:rsidRPr="0018036D">
          <w:rPr>
            <w:rStyle w:val="Hypertextovprepojenie"/>
          </w:rPr>
          <w:t>2.4.3.1 Kritériá pre posúdenie projektových zámerov</w:t>
        </w:r>
        <w:r w:rsidR="00CC39A9">
          <w:rPr>
            <w:webHidden/>
          </w:rPr>
          <w:tab/>
        </w:r>
        <w:r w:rsidR="00CC39A9">
          <w:rPr>
            <w:webHidden/>
          </w:rPr>
          <w:fldChar w:fldCharType="begin"/>
        </w:r>
        <w:r w:rsidR="00CC39A9">
          <w:rPr>
            <w:webHidden/>
          </w:rPr>
          <w:instrText xml:space="preserve"> PAGEREF _Toc7426688 \h </w:instrText>
        </w:r>
        <w:r w:rsidR="00CC39A9">
          <w:rPr>
            <w:webHidden/>
          </w:rPr>
        </w:r>
        <w:r w:rsidR="00CC39A9">
          <w:rPr>
            <w:webHidden/>
          </w:rPr>
          <w:fldChar w:fldCharType="separate"/>
        </w:r>
        <w:r w:rsidR="00CC39A9">
          <w:rPr>
            <w:webHidden/>
          </w:rPr>
          <w:t>66</w:t>
        </w:r>
        <w:r w:rsidR="00CC39A9">
          <w:rPr>
            <w:webHidden/>
          </w:rPr>
          <w:fldChar w:fldCharType="end"/>
        </w:r>
        <w:r>
          <w:fldChar w:fldCharType="end"/>
        </w:r>
      </w:ins>
    </w:p>
    <w:p w14:paraId="7715D42E" w14:textId="48187CA5" w:rsidR="00CC39A9" w:rsidRDefault="002473B4">
      <w:pPr>
        <w:pStyle w:val="Obsah4"/>
        <w:rPr>
          <w:ins w:id="507" w:author="Autor"/>
          <w:rFonts w:asciiTheme="minorHAnsi" w:eastAsiaTheme="minorEastAsia" w:hAnsiTheme="minorHAnsi" w:cstheme="minorBidi"/>
        </w:rPr>
      </w:pPr>
      <w:ins w:id="508" w:author="Autor">
        <w:r>
          <w:fldChar w:fldCharType="begin"/>
        </w:r>
        <w:r>
          <w:instrText xml:space="preserve"> HYPERLINK \l "_Toc7426689" </w:instrText>
        </w:r>
        <w:r>
          <w:fldChar w:fldCharType="separate"/>
        </w:r>
        <w:r w:rsidR="00CC39A9" w:rsidRPr="0018036D">
          <w:rPr>
            <w:rStyle w:val="Hypertextovprepojenie"/>
          </w:rPr>
          <w:t>2.4.3.2 Hodnotiace kritériá žiadostí o poskytnutie nenávratného finančného príspevku</w:t>
        </w:r>
        <w:r w:rsidR="00CC39A9">
          <w:rPr>
            <w:webHidden/>
          </w:rPr>
          <w:tab/>
        </w:r>
        <w:r w:rsidR="00CC39A9">
          <w:rPr>
            <w:webHidden/>
          </w:rPr>
          <w:fldChar w:fldCharType="begin"/>
        </w:r>
        <w:r w:rsidR="00CC39A9">
          <w:rPr>
            <w:webHidden/>
          </w:rPr>
          <w:instrText xml:space="preserve"> PAGEREF _Toc7426689 \h </w:instrText>
        </w:r>
        <w:r w:rsidR="00CC39A9">
          <w:rPr>
            <w:webHidden/>
          </w:rPr>
        </w:r>
        <w:r w:rsidR="00CC39A9">
          <w:rPr>
            <w:webHidden/>
          </w:rPr>
          <w:fldChar w:fldCharType="separate"/>
        </w:r>
        <w:r w:rsidR="00CC39A9">
          <w:rPr>
            <w:webHidden/>
          </w:rPr>
          <w:t>66</w:t>
        </w:r>
        <w:r w:rsidR="00CC39A9">
          <w:rPr>
            <w:webHidden/>
          </w:rPr>
          <w:fldChar w:fldCharType="end"/>
        </w:r>
        <w:r>
          <w:fldChar w:fldCharType="end"/>
        </w:r>
      </w:ins>
    </w:p>
    <w:p w14:paraId="1B79E41F" w14:textId="3774362E" w:rsidR="00CC39A9" w:rsidRDefault="002473B4">
      <w:pPr>
        <w:pStyle w:val="Obsah4"/>
        <w:rPr>
          <w:ins w:id="509" w:author="Autor"/>
          <w:rFonts w:asciiTheme="minorHAnsi" w:eastAsiaTheme="minorEastAsia" w:hAnsiTheme="minorHAnsi" w:cstheme="minorBidi"/>
        </w:rPr>
      </w:pPr>
      <w:ins w:id="510" w:author="Autor">
        <w:r>
          <w:fldChar w:fldCharType="begin"/>
        </w:r>
        <w:r>
          <w:instrText xml:space="preserve"> HYPERLINK \l "_Toc7426690" </w:instrText>
        </w:r>
        <w:r>
          <w:fldChar w:fldCharType="separate"/>
        </w:r>
        <w:r w:rsidR="00CC39A9" w:rsidRPr="0018036D">
          <w:rPr>
            <w:rStyle w:val="Hypertextovprepojenie"/>
          </w:rPr>
          <w:t>2.4.3.3 Výberové kritériá žiadostí o poskytnutie nenávratného finančného príspevku</w:t>
        </w:r>
        <w:r w:rsidR="00CC39A9">
          <w:rPr>
            <w:webHidden/>
          </w:rPr>
          <w:tab/>
        </w:r>
        <w:r w:rsidR="00CC39A9">
          <w:rPr>
            <w:webHidden/>
          </w:rPr>
          <w:fldChar w:fldCharType="begin"/>
        </w:r>
        <w:r w:rsidR="00CC39A9">
          <w:rPr>
            <w:webHidden/>
          </w:rPr>
          <w:instrText xml:space="preserve"> PAGEREF _Toc7426690 \h </w:instrText>
        </w:r>
        <w:r w:rsidR="00CC39A9">
          <w:rPr>
            <w:webHidden/>
          </w:rPr>
        </w:r>
        <w:r w:rsidR="00CC39A9">
          <w:rPr>
            <w:webHidden/>
          </w:rPr>
          <w:fldChar w:fldCharType="separate"/>
        </w:r>
        <w:r w:rsidR="00CC39A9">
          <w:rPr>
            <w:webHidden/>
          </w:rPr>
          <w:t>67</w:t>
        </w:r>
        <w:r w:rsidR="00CC39A9">
          <w:rPr>
            <w:webHidden/>
          </w:rPr>
          <w:fldChar w:fldCharType="end"/>
        </w:r>
        <w:r>
          <w:fldChar w:fldCharType="end"/>
        </w:r>
      </w:ins>
    </w:p>
    <w:p w14:paraId="2E313308" w14:textId="497FDCD2" w:rsidR="00CC39A9" w:rsidRDefault="002473B4">
      <w:pPr>
        <w:pStyle w:val="Obsah4"/>
        <w:rPr>
          <w:ins w:id="511" w:author="Autor"/>
          <w:rFonts w:asciiTheme="minorHAnsi" w:eastAsiaTheme="minorEastAsia" w:hAnsiTheme="minorHAnsi" w:cstheme="minorBidi"/>
        </w:rPr>
      </w:pPr>
      <w:ins w:id="512" w:author="Autor">
        <w:r>
          <w:fldChar w:fldCharType="begin"/>
        </w:r>
        <w:r>
          <w:instrText xml:space="preserve"> HYPERLINK \l "_Toc7426691" </w:instrText>
        </w:r>
        <w:r>
          <w:fldChar w:fldCharType="separate"/>
        </w:r>
        <w:r w:rsidR="00CC39A9" w:rsidRPr="0018036D">
          <w:rPr>
            <w:rStyle w:val="Hypertextovprepojenie"/>
          </w:rPr>
          <w:t>2.4.3.4 Príručka pre odborných hodnotiteľov</w:t>
        </w:r>
        <w:r w:rsidR="00CC39A9">
          <w:rPr>
            <w:webHidden/>
          </w:rPr>
          <w:tab/>
        </w:r>
        <w:r w:rsidR="00CC39A9">
          <w:rPr>
            <w:webHidden/>
          </w:rPr>
          <w:fldChar w:fldCharType="begin"/>
        </w:r>
        <w:r w:rsidR="00CC39A9">
          <w:rPr>
            <w:webHidden/>
          </w:rPr>
          <w:instrText xml:space="preserve"> PAGEREF _Toc7426691 \h </w:instrText>
        </w:r>
        <w:r w:rsidR="00CC39A9">
          <w:rPr>
            <w:webHidden/>
          </w:rPr>
        </w:r>
        <w:r w:rsidR="00CC39A9">
          <w:rPr>
            <w:webHidden/>
          </w:rPr>
          <w:fldChar w:fldCharType="separate"/>
        </w:r>
        <w:r w:rsidR="00CC39A9">
          <w:rPr>
            <w:webHidden/>
          </w:rPr>
          <w:t>68</w:t>
        </w:r>
        <w:r w:rsidR="00CC39A9">
          <w:rPr>
            <w:webHidden/>
          </w:rPr>
          <w:fldChar w:fldCharType="end"/>
        </w:r>
        <w:r>
          <w:fldChar w:fldCharType="end"/>
        </w:r>
      </w:ins>
    </w:p>
    <w:p w14:paraId="307F9578" w14:textId="6E6B83FA" w:rsidR="00CC39A9" w:rsidRDefault="002473B4">
      <w:pPr>
        <w:pStyle w:val="Obsah3"/>
        <w:rPr>
          <w:ins w:id="513" w:author="Autor"/>
          <w:rFonts w:asciiTheme="minorHAnsi" w:eastAsiaTheme="minorEastAsia" w:hAnsiTheme="minorHAnsi" w:cstheme="minorBidi"/>
          <w:noProof/>
          <w:sz w:val="22"/>
          <w:szCs w:val="22"/>
        </w:rPr>
      </w:pPr>
      <w:ins w:id="514" w:author="Autor">
        <w:r>
          <w:lastRenderedPageBreak/>
          <w:fldChar w:fldCharType="begin"/>
        </w:r>
        <w:r>
          <w:instrText xml:space="preserve"> HYPERLINK \l "_Toc7426692" </w:instrText>
        </w:r>
        <w:r>
          <w:fldChar w:fldCharType="separate"/>
        </w:r>
        <w:r w:rsidR="00CC39A9" w:rsidRPr="0018036D">
          <w:rPr>
            <w:rStyle w:val="Hypertextovprepojenie"/>
            <w:noProof/>
          </w:rPr>
          <w:t>2.4.4 Príručka pre žiadateľa</w:t>
        </w:r>
        <w:r w:rsidR="00CC39A9">
          <w:rPr>
            <w:noProof/>
            <w:webHidden/>
          </w:rPr>
          <w:tab/>
        </w:r>
        <w:r w:rsidR="00CC39A9">
          <w:rPr>
            <w:noProof/>
            <w:webHidden/>
          </w:rPr>
          <w:fldChar w:fldCharType="begin"/>
        </w:r>
        <w:r w:rsidR="00CC39A9">
          <w:rPr>
            <w:noProof/>
            <w:webHidden/>
          </w:rPr>
          <w:instrText xml:space="preserve"> PAGEREF _Toc7426692 \h </w:instrText>
        </w:r>
        <w:r w:rsidR="00CC39A9">
          <w:rPr>
            <w:noProof/>
            <w:webHidden/>
          </w:rPr>
        </w:r>
        <w:r w:rsidR="00CC39A9">
          <w:rPr>
            <w:noProof/>
            <w:webHidden/>
          </w:rPr>
          <w:fldChar w:fldCharType="separate"/>
        </w:r>
        <w:r w:rsidR="00CC39A9">
          <w:rPr>
            <w:noProof/>
            <w:webHidden/>
          </w:rPr>
          <w:t>68</w:t>
        </w:r>
        <w:r w:rsidR="00CC39A9">
          <w:rPr>
            <w:noProof/>
            <w:webHidden/>
          </w:rPr>
          <w:fldChar w:fldCharType="end"/>
        </w:r>
        <w:r>
          <w:rPr>
            <w:noProof/>
          </w:rPr>
          <w:fldChar w:fldCharType="end"/>
        </w:r>
      </w:ins>
    </w:p>
    <w:p w14:paraId="2995F516" w14:textId="3CBC3545" w:rsidR="00CC39A9" w:rsidRDefault="002473B4">
      <w:pPr>
        <w:pStyle w:val="Obsah3"/>
        <w:rPr>
          <w:ins w:id="515" w:author="Autor"/>
          <w:rFonts w:asciiTheme="minorHAnsi" w:eastAsiaTheme="minorEastAsia" w:hAnsiTheme="minorHAnsi" w:cstheme="minorBidi"/>
          <w:noProof/>
          <w:sz w:val="22"/>
          <w:szCs w:val="22"/>
        </w:rPr>
      </w:pPr>
      <w:ins w:id="516" w:author="Autor">
        <w:r>
          <w:fldChar w:fldCharType="begin"/>
        </w:r>
        <w:r>
          <w:instrText xml:space="preserve"> HYPERLINK \l "_Toc7426693" </w:instrText>
        </w:r>
        <w:r>
          <w:fldChar w:fldCharType="separate"/>
        </w:r>
        <w:r w:rsidR="00CC39A9" w:rsidRPr="0018036D">
          <w:rPr>
            <w:rStyle w:val="Hypertextovprepojenie"/>
            <w:noProof/>
          </w:rPr>
          <w:t>2.4.5 Príručka pre prijímateľa</w:t>
        </w:r>
        <w:r w:rsidR="00CC39A9">
          <w:rPr>
            <w:noProof/>
            <w:webHidden/>
          </w:rPr>
          <w:tab/>
        </w:r>
        <w:r w:rsidR="00CC39A9">
          <w:rPr>
            <w:noProof/>
            <w:webHidden/>
          </w:rPr>
          <w:fldChar w:fldCharType="begin"/>
        </w:r>
        <w:r w:rsidR="00CC39A9">
          <w:rPr>
            <w:noProof/>
            <w:webHidden/>
          </w:rPr>
          <w:instrText xml:space="preserve"> PAGEREF _Toc7426693 \h </w:instrText>
        </w:r>
        <w:r w:rsidR="00CC39A9">
          <w:rPr>
            <w:noProof/>
            <w:webHidden/>
          </w:rPr>
        </w:r>
        <w:r w:rsidR="00CC39A9">
          <w:rPr>
            <w:noProof/>
            <w:webHidden/>
          </w:rPr>
          <w:fldChar w:fldCharType="separate"/>
        </w:r>
        <w:r w:rsidR="00CC39A9">
          <w:rPr>
            <w:noProof/>
            <w:webHidden/>
          </w:rPr>
          <w:t>69</w:t>
        </w:r>
        <w:r w:rsidR="00CC39A9">
          <w:rPr>
            <w:noProof/>
            <w:webHidden/>
          </w:rPr>
          <w:fldChar w:fldCharType="end"/>
        </w:r>
        <w:r>
          <w:rPr>
            <w:noProof/>
          </w:rPr>
          <w:fldChar w:fldCharType="end"/>
        </w:r>
      </w:ins>
    </w:p>
    <w:p w14:paraId="78E81452" w14:textId="08511B81" w:rsidR="00CC39A9" w:rsidRDefault="002473B4">
      <w:pPr>
        <w:pStyle w:val="Obsah3"/>
        <w:rPr>
          <w:ins w:id="517" w:author="Autor"/>
          <w:rFonts w:asciiTheme="minorHAnsi" w:eastAsiaTheme="minorEastAsia" w:hAnsiTheme="minorHAnsi" w:cstheme="minorBidi"/>
          <w:noProof/>
          <w:sz w:val="22"/>
          <w:szCs w:val="22"/>
        </w:rPr>
      </w:pPr>
      <w:ins w:id="518" w:author="Autor">
        <w:r>
          <w:fldChar w:fldCharType="begin"/>
        </w:r>
        <w:r>
          <w:instrText xml:space="preserve"> HYPERLINK \l "_Toc7426694" </w:instrText>
        </w:r>
        <w:r>
          <w:fldChar w:fldCharType="separate"/>
        </w:r>
        <w:r w:rsidR="00CC39A9" w:rsidRPr="0018036D">
          <w:rPr>
            <w:rStyle w:val="Hypertextovprepojenie"/>
            <w:noProof/>
          </w:rPr>
          <w:t>2.4.6 Merateľné ukazovatele</w:t>
        </w:r>
        <w:r w:rsidR="00CC39A9">
          <w:rPr>
            <w:noProof/>
            <w:webHidden/>
          </w:rPr>
          <w:tab/>
        </w:r>
        <w:r w:rsidR="00CC39A9">
          <w:rPr>
            <w:noProof/>
            <w:webHidden/>
          </w:rPr>
          <w:fldChar w:fldCharType="begin"/>
        </w:r>
        <w:r w:rsidR="00CC39A9">
          <w:rPr>
            <w:noProof/>
            <w:webHidden/>
          </w:rPr>
          <w:instrText xml:space="preserve"> PAGEREF _Toc7426694 \h </w:instrText>
        </w:r>
        <w:r w:rsidR="00CC39A9">
          <w:rPr>
            <w:noProof/>
            <w:webHidden/>
          </w:rPr>
        </w:r>
        <w:r w:rsidR="00CC39A9">
          <w:rPr>
            <w:noProof/>
            <w:webHidden/>
          </w:rPr>
          <w:fldChar w:fldCharType="separate"/>
        </w:r>
        <w:r w:rsidR="00CC39A9">
          <w:rPr>
            <w:noProof/>
            <w:webHidden/>
          </w:rPr>
          <w:t>70</w:t>
        </w:r>
        <w:r w:rsidR="00CC39A9">
          <w:rPr>
            <w:noProof/>
            <w:webHidden/>
          </w:rPr>
          <w:fldChar w:fldCharType="end"/>
        </w:r>
        <w:r>
          <w:rPr>
            <w:noProof/>
          </w:rPr>
          <w:fldChar w:fldCharType="end"/>
        </w:r>
      </w:ins>
    </w:p>
    <w:p w14:paraId="7A608AFE" w14:textId="0F7FF5D6" w:rsidR="00CC39A9" w:rsidRDefault="002473B4">
      <w:pPr>
        <w:pStyle w:val="Obsah4"/>
        <w:rPr>
          <w:ins w:id="519" w:author="Autor"/>
          <w:rFonts w:asciiTheme="minorHAnsi" w:eastAsiaTheme="minorEastAsia" w:hAnsiTheme="minorHAnsi" w:cstheme="minorBidi"/>
        </w:rPr>
      </w:pPr>
      <w:ins w:id="520" w:author="Autor">
        <w:r>
          <w:fldChar w:fldCharType="begin"/>
        </w:r>
        <w:r>
          <w:instrText xml:space="preserve"> HYPERLINK \l "_Toc7426695" </w:instrText>
        </w:r>
        <w:r>
          <w:fldChar w:fldCharType="separate"/>
        </w:r>
        <w:r w:rsidR="00CC39A9" w:rsidRPr="0018036D">
          <w:rPr>
            <w:rStyle w:val="Hypertextovprepojenie"/>
          </w:rPr>
          <w:t>2.4.6.1 Merateľné ukazovatele na úrovni projektov</w:t>
        </w:r>
        <w:r w:rsidR="00CC39A9">
          <w:rPr>
            <w:webHidden/>
          </w:rPr>
          <w:tab/>
        </w:r>
        <w:r w:rsidR="00CC39A9">
          <w:rPr>
            <w:webHidden/>
          </w:rPr>
          <w:fldChar w:fldCharType="begin"/>
        </w:r>
        <w:r w:rsidR="00CC39A9">
          <w:rPr>
            <w:webHidden/>
          </w:rPr>
          <w:instrText xml:space="preserve"> PAGEREF _Toc7426695 \h </w:instrText>
        </w:r>
        <w:r w:rsidR="00CC39A9">
          <w:rPr>
            <w:webHidden/>
          </w:rPr>
        </w:r>
        <w:r w:rsidR="00CC39A9">
          <w:rPr>
            <w:webHidden/>
          </w:rPr>
          <w:fldChar w:fldCharType="separate"/>
        </w:r>
        <w:r w:rsidR="00CC39A9">
          <w:rPr>
            <w:webHidden/>
          </w:rPr>
          <w:t>70</w:t>
        </w:r>
        <w:r w:rsidR="00CC39A9">
          <w:rPr>
            <w:webHidden/>
          </w:rPr>
          <w:fldChar w:fldCharType="end"/>
        </w:r>
        <w:r>
          <w:fldChar w:fldCharType="end"/>
        </w:r>
      </w:ins>
    </w:p>
    <w:p w14:paraId="64C12031" w14:textId="78B9E47B" w:rsidR="00CC39A9" w:rsidRDefault="002473B4">
      <w:pPr>
        <w:pStyle w:val="Obsah5"/>
        <w:rPr>
          <w:ins w:id="521" w:author="Autor"/>
          <w:rFonts w:asciiTheme="minorHAnsi" w:eastAsiaTheme="minorEastAsia" w:hAnsiTheme="minorHAnsi" w:cstheme="minorBidi"/>
          <w:sz w:val="22"/>
        </w:rPr>
      </w:pPr>
      <w:ins w:id="522" w:author="Autor">
        <w:r>
          <w:fldChar w:fldCharType="begin"/>
        </w:r>
        <w:r>
          <w:instrText xml:space="preserve"> HYPERLINK \l "_Toc7426696" </w:instrText>
        </w:r>
        <w:r>
          <w:fldChar w:fldCharType="separate"/>
        </w:r>
        <w:r w:rsidR="00CC39A9" w:rsidRPr="0018036D">
          <w:rPr>
            <w:rStyle w:val="Hypertextovprepojenie"/>
          </w:rPr>
          <w:t>2.4.6.1.1 Používanie merateľných ukazovateľov projektu pri predkladaní ŽoNFP a počas implementácie projektu</w:t>
        </w:r>
        <w:r w:rsidR="00CC39A9">
          <w:rPr>
            <w:webHidden/>
          </w:rPr>
          <w:tab/>
        </w:r>
        <w:r w:rsidR="00CC39A9">
          <w:rPr>
            <w:webHidden/>
          </w:rPr>
          <w:fldChar w:fldCharType="begin"/>
        </w:r>
        <w:r w:rsidR="00CC39A9">
          <w:rPr>
            <w:webHidden/>
          </w:rPr>
          <w:instrText xml:space="preserve"> PAGEREF _Toc7426696 \h </w:instrText>
        </w:r>
        <w:r w:rsidR="00CC39A9">
          <w:rPr>
            <w:webHidden/>
          </w:rPr>
        </w:r>
        <w:r w:rsidR="00CC39A9">
          <w:rPr>
            <w:webHidden/>
          </w:rPr>
          <w:fldChar w:fldCharType="separate"/>
        </w:r>
        <w:r w:rsidR="00CC39A9">
          <w:rPr>
            <w:webHidden/>
          </w:rPr>
          <w:t>73</w:t>
        </w:r>
        <w:r w:rsidR="00CC39A9">
          <w:rPr>
            <w:webHidden/>
          </w:rPr>
          <w:fldChar w:fldCharType="end"/>
        </w:r>
        <w:r>
          <w:fldChar w:fldCharType="end"/>
        </w:r>
      </w:ins>
    </w:p>
    <w:p w14:paraId="5FFCE39F" w14:textId="59421952" w:rsidR="00CC39A9" w:rsidRDefault="002473B4">
      <w:pPr>
        <w:pStyle w:val="Obsah4"/>
        <w:rPr>
          <w:ins w:id="523" w:author="Autor"/>
          <w:rFonts w:asciiTheme="minorHAnsi" w:eastAsiaTheme="minorEastAsia" w:hAnsiTheme="minorHAnsi" w:cstheme="minorBidi"/>
        </w:rPr>
      </w:pPr>
      <w:ins w:id="524" w:author="Autor">
        <w:r>
          <w:fldChar w:fldCharType="begin"/>
        </w:r>
        <w:r>
          <w:instrText xml:space="preserve"> HYPERLINK \l "_Toc7426697" </w:instrText>
        </w:r>
        <w:r>
          <w:fldChar w:fldCharType="separate"/>
        </w:r>
        <w:r w:rsidR="00CC39A9" w:rsidRPr="0018036D">
          <w:rPr>
            <w:rStyle w:val="Hypertextovprepojenie"/>
          </w:rPr>
          <w:t>2.4.6.2 Číselník merateľných ukazovateľov</w:t>
        </w:r>
        <w:r w:rsidR="00CC39A9">
          <w:rPr>
            <w:webHidden/>
          </w:rPr>
          <w:tab/>
        </w:r>
        <w:r w:rsidR="00CC39A9">
          <w:rPr>
            <w:webHidden/>
          </w:rPr>
          <w:fldChar w:fldCharType="begin"/>
        </w:r>
        <w:r w:rsidR="00CC39A9">
          <w:rPr>
            <w:webHidden/>
          </w:rPr>
          <w:instrText xml:space="preserve"> PAGEREF _Toc7426697 \h </w:instrText>
        </w:r>
        <w:r w:rsidR="00CC39A9">
          <w:rPr>
            <w:webHidden/>
          </w:rPr>
        </w:r>
        <w:r w:rsidR="00CC39A9">
          <w:rPr>
            <w:webHidden/>
          </w:rPr>
          <w:fldChar w:fldCharType="separate"/>
        </w:r>
        <w:r w:rsidR="00CC39A9">
          <w:rPr>
            <w:webHidden/>
          </w:rPr>
          <w:t>75</w:t>
        </w:r>
        <w:r w:rsidR="00CC39A9">
          <w:rPr>
            <w:webHidden/>
          </w:rPr>
          <w:fldChar w:fldCharType="end"/>
        </w:r>
        <w:r>
          <w:fldChar w:fldCharType="end"/>
        </w:r>
      </w:ins>
    </w:p>
    <w:p w14:paraId="03B53337" w14:textId="4199E3B5" w:rsidR="00CC39A9" w:rsidRDefault="002473B4">
      <w:pPr>
        <w:pStyle w:val="Obsah3"/>
        <w:rPr>
          <w:ins w:id="525" w:author="Autor"/>
          <w:rFonts w:asciiTheme="minorHAnsi" w:eastAsiaTheme="minorEastAsia" w:hAnsiTheme="minorHAnsi" w:cstheme="minorBidi"/>
          <w:noProof/>
          <w:sz w:val="22"/>
          <w:szCs w:val="22"/>
        </w:rPr>
      </w:pPr>
      <w:ins w:id="526" w:author="Autor">
        <w:r>
          <w:fldChar w:fldCharType="begin"/>
        </w:r>
        <w:r>
          <w:instrText xml:space="preserve"> HYPERLINK \l "_Toc7426698" </w:instrText>
        </w:r>
        <w:r>
          <w:fldChar w:fldCharType="separate"/>
        </w:r>
        <w:r w:rsidR="00CC39A9" w:rsidRPr="0018036D">
          <w:rPr>
            <w:rStyle w:val="Hypertextovprepojenie"/>
            <w:noProof/>
          </w:rPr>
          <w:t>2.4.7 Ďalšia dokumentácia na úrovni projektov</w:t>
        </w:r>
        <w:r w:rsidR="00CC39A9">
          <w:rPr>
            <w:noProof/>
            <w:webHidden/>
          </w:rPr>
          <w:tab/>
        </w:r>
        <w:r w:rsidR="00CC39A9">
          <w:rPr>
            <w:noProof/>
            <w:webHidden/>
          </w:rPr>
          <w:fldChar w:fldCharType="begin"/>
        </w:r>
        <w:r w:rsidR="00CC39A9">
          <w:rPr>
            <w:noProof/>
            <w:webHidden/>
          </w:rPr>
          <w:instrText xml:space="preserve"> PAGEREF _Toc7426698 \h </w:instrText>
        </w:r>
        <w:r w:rsidR="00CC39A9">
          <w:rPr>
            <w:noProof/>
            <w:webHidden/>
          </w:rPr>
        </w:r>
        <w:r w:rsidR="00CC39A9">
          <w:rPr>
            <w:noProof/>
            <w:webHidden/>
          </w:rPr>
          <w:fldChar w:fldCharType="separate"/>
        </w:r>
        <w:r w:rsidR="00CC39A9">
          <w:rPr>
            <w:noProof/>
            <w:webHidden/>
          </w:rPr>
          <w:t>76</w:t>
        </w:r>
        <w:r w:rsidR="00CC39A9">
          <w:rPr>
            <w:noProof/>
            <w:webHidden/>
          </w:rPr>
          <w:fldChar w:fldCharType="end"/>
        </w:r>
        <w:r>
          <w:rPr>
            <w:noProof/>
          </w:rPr>
          <w:fldChar w:fldCharType="end"/>
        </w:r>
      </w:ins>
    </w:p>
    <w:p w14:paraId="597A8066" w14:textId="3E80ECE3" w:rsidR="00CC39A9" w:rsidRDefault="002473B4">
      <w:pPr>
        <w:pStyle w:val="Obsah2"/>
        <w:rPr>
          <w:ins w:id="527" w:author="Autor"/>
          <w:rFonts w:asciiTheme="minorHAnsi" w:eastAsiaTheme="minorEastAsia" w:hAnsiTheme="minorHAnsi" w:cstheme="minorBidi"/>
          <w:noProof/>
          <w:sz w:val="22"/>
          <w:szCs w:val="22"/>
        </w:rPr>
      </w:pPr>
      <w:ins w:id="528" w:author="Autor">
        <w:r>
          <w:fldChar w:fldCharType="begin"/>
        </w:r>
        <w:r>
          <w:instrText xml:space="preserve"> HYPERLINK \l "_Toc74</w:instrText>
        </w:r>
        <w:r>
          <w:instrText xml:space="preserve">26699" </w:instrText>
        </w:r>
        <w:r>
          <w:fldChar w:fldCharType="separate"/>
        </w:r>
        <w:r w:rsidR="00CC39A9" w:rsidRPr="0018036D">
          <w:rPr>
            <w:rStyle w:val="Hypertextovprepojenie"/>
            <w:noProof/>
          </w:rPr>
          <w:t>2.5 Výber odborných hodnotiteľov v procese odborného hodnotenia</w:t>
        </w:r>
        <w:r w:rsidR="00CC39A9">
          <w:rPr>
            <w:noProof/>
            <w:webHidden/>
          </w:rPr>
          <w:tab/>
        </w:r>
        <w:r w:rsidR="00CC39A9">
          <w:rPr>
            <w:noProof/>
            <w:webHidden/>
          </w:rPr>
          <w:fldChar w:fldCharType="begin"/>
        </w:r>
        <w:r w:rsidR="00CC39A9">
          <w:rPr>
            <w:noProof/>
            <w:webHidden/>
          </w:rPr>
          <w:instrText xml:space="preserve"> PAGEREF _Toc7426699 \h </w:instrText>
        </w:r>
        <w:r w:rsidR="00CC39A9">
          <w:rPr>
            <w:noProof/>
            <w:webHidden/>
          </w:rPr>
        </w:r>
        <w:r w:rsidR="00CC39A9">
          <w:rPr>
            <w:noProof/>
            <w:webHidden/>
          </w:rPr>
          <w:fldChar w:fldCharType="separate"/>
        </w:r>
        <w:r w:rsidR="00CC39A9">
          <w:rPr>
            <w:noProof/>
            <w:webHidden/>
          </w:rPr>
          <w:t>76</w:t>
        </w:r>
        <w:r w:rsidR="00CC39A9">
          <w:rPr>
            <w:noProof/>
            <w:webHidden/>
          </w:rPr>
          <w:fldChar w:fldCharType="end"/>
        </w:r>
        <w:r>
          <w:rPr>
            <w:noProof/>
          </w:rPr>
          <w:fldChar w:fldCharType="end"/>
        </w:r>
      </w:ins>
    </w:p>
    <w:p w14:paraId="4B9CA478" w14:textId="637E312D" w:rsidR="00CC39A9" w:rsidRDefault="002473B4">
      <w:pPr>
        <w:pStyle w:val="Obsah1"/>
        <w:rPr>
          <w:ins w:id="529" w:author="Autor"/>
          <w:rFonts w:asciiTheme="minorHAnsi" w:eastAsiaTheme="minorEastAsia" w:hAnsiTheme="minorHAnsi" w:cstheme="minorBidi"/>
          <w:b w:val="0"/>
          <w:sz w:val="22"/>
          <w:szCs w:val="22"/>
        </w:rPr>
      </w:pPr>
      <w:ins w:id="530" w:author="Autor">
        <w:r>
          <w:fldChar w:fldCharType="begin"/>
        </w:r>
        <w:r>
          <w:instrText xml:space="preserve"> HYPERLINK \l "_Toc7426700" </w:instrText>
        </w:r>
        <w:r>
          <w:fldChar w:fldCharType="separate"/>
        </w:r>
        <w:r w:rsidR="00CC39A9" w:rsidRPr="0018036D">
          <w:rPr>
            <w:rStyle w:val="Hypertextovprepojenie"/>
          </w:rPr>
          <w:t>Časť 3 Implementácia operačných programov</w:t>
        </w:r>
        <w:r w:rsidR="00CC39A9">
          <w:rPr>
            <w:webHidden/>
          </w:rPr>
          <w:tab/>
        </w:r>
        <w:r w:rsidR="00CC39A9">
          <w:rPr>
            <w:webHidden/>
          </w:rPr>
          <w:fldChar w:fldCharType="begin"/>
        </w:r>
        <w:r w:rsidR="00CC39A9">
          <w:rPr>
            <w:webHidden/>
          </w:rPr>
          <w:instrText xml:space="preserve"> PAGEREF _Toc7426700 \h </w:instrText>
        </w:r>
        <w:r w:rsidR="00CC39A9">
          <w:rPr>
            <w:webHidden/>
          </w:rPr>
        </w:r>
        <w:r w:rsidR="00CC39A9">
          <w:rPr>
            <w:webHidden/>
          </w:rPr>
          <w:fldChar w:fldCharType="separate"/>
        </w:r>
        <w:r w:rsidR="00CC39A9">
          <w:rPr>
            <w:webHidden/>
          </w:rPr>
          <w:t>78</w:t>
        </w:r>
        <w:r w:rsidR="00CC39A9">
          <w:rPr>
            <w:webHidden/>
          </w:rPr>
          <w:fldChar w:fldCharType="end"/>
        </w:r>
        <w:r>
          <w:fldChar w:fldCharType="end"/>
        </w:r>
      </w:ins>
    </w:p>
    <w:p w14:paraId="535E5A26" w14:textId="75402025" w:rsidR="00CC39A9" w:rsidRDefault="002473B4">
      <w:pPr>
        <w:pStyle w:val="Obsah2"/>
        <w:rPr>
          <w:ins w:id="531" w:author="Autor"/>
          <w:rFonts w:asciiTheme="minorHAnsi" w:eastAsiaTheme="minorEastAsia" w:hAnsiTheme="minorHAnsi" w:cstheme="minorBidi"/>
          <w:noProof/>
          <w:sz w:val="22"/>
          <w:szCs w:val="22"/>
        </w:rPr>
      </w:pPr>
      <w:ins w:id="532" w:author="Autor">
        <w:r>
          <w:fldChar w:fldCharType="begin"/>
        </w:r>
        <w:r>
          <w:instrText xml:space="preserve"> HYPERLINK \l "_Toc7426701" </w:instrText>
        </w:r>
        <w:r>
          <w:fldChar w:fldCharType="separate"/>
        </w:r>
        <w:r w:rsidR="00CC39A9" w:rsidRPr="0018036D">
          <w:rPr>
            <w:rStyle w:val="Hypertextovprepojenie"/>
            <w:noProof/>
          </w:rPr>
          <w:t>3.1 Výzvy – spoločné ustanovenia</w:t>
        </w:r>
        <w:r w:rsidR="00CC39A9">
          <w:rPr>
            <w:noProof/>
            <w:webHidden/>
          </w:rPr>
          <w:tab/>
        </w:r>
        <w:r w:rsidR="00CC39A9">
          <w:rPr>
            <w:noProof/>
            <w:webHidden/>
          </w:rPr>
          <w:fldChar w:fldCharType="begin"/>
        </w:r>
        <w:r w:rsidR="00CC39A9">
          <w:rPr>
            <w:noProof/>
            <w:webHidden/>
          </w:rPr>
          <w:instrText xml:space="preserve"> PAGEREF _Toc7426701 \h </w:instrText>
        </w:r>
        <w:r w:rsidR="00CC39A9">
          <w:rPr>
            <w:noProof/>
            <w:webHidden/>
          </w:rPr>
        </w:r>
        <w:r w:rsidR="00CC39A9">
          <w:rPr>
            <w:noProof/>
            <w:webHidden/>
          </w:rPr>
          <w:fldChar w:fldCharType="separate"/>
        </w:r>
        <w:r w:rsidR="00CC39A9">
          <w:rPr>
            <w:noProof/>
            <w:webHidden/>
          </w:rPr>
          <w:t>78</w:t>
        </w:r>
        <w:r w:rsidR="00CC39A9">
          <w:rPr>
            <w:noProof/>
            <w:webHidden/>
          </w:rPr>
          <w:fldChar w:fldCharType="end"/>
        </w:r>
        <w:r>
          <w:rPr>
            <w:noProof/>
          </w:rPr>
          <w:fldChar w:fldCharType="end"/>
        </w:r>
      </w:ins>
    </w:p>
    <w:p w14:paraId="65B53360" w14:textId="6F07D076" w:rsidR="00CC39A9" w:rsidRDefault="002473B4">
      <w:pPr>
        <w:pStyle w:val="Obsah3"/>
        <w:rPr>
          <w:ins w:id="533" w:author="Autor"/>
          <w:rFonts w:asciiTheme="minorHAnsi" w:eastAsiaTheme="minorEastAsia" w:hAnsiTheme="minorHAnsi" w:cstheme="minorBidi"/>
          <w:noProof/>
          <w:sz w:val="22"/>
          <w:szCs w:val="22"/>
        </w:rPr>
      </w:pPr>
      <w:ins w:id="534" w:author="Autor">
        <w:r>
          <w:fldChar w:fldCharType="begin"/>
        </w:r>
        <w:r>
          <w:instrText xml:space="preserve"> HYPERLINK \l "_Toc7426702" </w:instrText>
        </w:r>
        <w:r>
          <w:fldChar w:fldCharType="separate"/>
        </w:r>
        <w:r w:rsidR="00CC39A9" w:rsidRPr="0018036D">
          <w:rPr>
            <w:rStyle w:val="Hypertextovprepojenie"/>
            <w:noProof/>
          </w:rPr>
          <w:t>3.1.1 Výzva</w:t>
        </w:r>
        <w:r w:rsidR="00CC39A9">
          <w:rPr>
            <w:noProof/>
            <w:webHidden/>
          </w:rPr>
          <w:tab/>
        </w:r>
        <w:r w:rsidR="00CC39A9">
          <w:rPr>
            <w:noProof/>
            <w:webHidden/>
          </w:rPr>
          <w:fldChar w:fldCharType="begin"/>
        </w:r>
        <w:r w:rsidR="00CC39A9">
          <w:rPr>
            <w:noProof/>
            <w:webHidden/>
          </w:rPr>
          <w:instrText xml:space="preserve"> PAGEREF _Toc7426702 \h </w:instrText>
        </w:r>
        <w:r w:rsidR="00CC39A9">
          <w:rPr>
            <w:noProof/>
            <w:webHidden/>
          </w:rPr>
        </w:r>
        <w:r w:rsidR="00CC39A9">
          <w:rPr>
            <w:noProof/>
            <w:webHidden/>
          </w:rPr>
          <w:fldChar w:fldCharType="separate"/>
        </w:r>
        <w:r w:rsidR="00CC39A9">
          <w:rPr>
            <w:noProof/>
            <w:webHidden/>
          </w:rPr>
          <w:t>80</w:t>
        </w:r>
        <w:r w:rsidR="00CC39A9">
          <w:rPr>
            <w:noProof/>
            <w:webHidden/>
          </w:rPr>
          <w:fldChar w:fldCharType="end"/>
        </w:r>
        <w:r>
          <w:rPr>
            <w:noProof/>
          </w:rPr>
          <w:fldChar w:fldCharType="end"/>
        </w:r>
      </w:ins>
    </w:p>
    <w:p w14:paraId="7380E654" w14:textId="2CF64500" w:rsidR="00CC39A9" w:rsidRDefault="002473B4">
      <w:pPr>
        <w:pStyle w:val="Obsah4"/>
        <w:rPr>
          <w:ins w:id="535" w:author="Autor"/>
          <w:rFonts w:asciiTheme="minorHAnsi" w:eastAsiaTheme="minorEastAsia" w:hAnsiTheme="minorHAnsi" w:cstheme="minorBidi"/>
        </w:rPr>
      </w:pPr>
      <w:ins w:id="536" w:author="Autor">
        <w:r>
          <w:fldChar w:fldCharType="begin"/>
        </w:r>
        <w:r>
          <w:instrText xml:space="preserve"> HYPERLINK \l "_Toc7426703" </w:instrText>
        </w:r>
        <w:r>
          <w:fldChar w:fldCharType="separate"/>
        </w:r>
        <w:r w:rsidR="00CC39A9" w:rsidRPr="0018036D">
          <w:rPr>
            <w:rStyle w:val="Hypertextovprepojenie"/>
          </w:rPr>
          <w:t>3.1.1.1 Zmena a zrušenie výzvy</w:t>
        </w:r>
        <w:r w:rsidR="00CC39A9">
          <w:rPr>
            <w:webHidden/>
          </w:rPr>
          <w:tab/>
        </w:r>
        <w:r w:rsidR="00CC39A9">
          <w:rPr>
            <w:webHidden/>
          </w:rPr>
          <w:fldChar w:fldCharType="begin"/>
        </w:r>
        <w:r w:rsidR="00CC39A9">
          <w:rPr>
            <w:webHidden/>
          </w:rPr>
          <w:instrText xml:space="preserve"> PAGEREF _Toc7426703 \h </w:instrText>
        </w:r>
        <w:r w:rsidR="00CC39A9">
          <w:rPr>
            <w:webHidden/>
          </w:rPr>
        </w:r>
        <w:r w:rsidR="00CC39A9">
          <w:rPr>
            <w:webHidden/>
          </w:rPr>
          <w:fldChar w:fldCharType="separate"/>
        </w:r>
        <w:r w:rsidR="00CC39A9">
          <w:rPr>
            <w:webHidden/>
          </w:rPr>
          <w:t>84</w:t>
        </w:r>
        <w:r w:rsidR="00CC39A9">
          <w:rPr>
            <w:webHidden/>
          </w:rPr>
          <w:fldChar w:fldCharType="end"/>
        </w:r>
        <w:r>
          <w:fldChar w:fldCharType="end"/>
        </w:r>
      </w:ins>
    </w:p>
    <w:p w14:paraId="33111968" w14:textId="45F0E670" w:rsidR="00CC39A9" w:rsidRDefault="002473B4">
      <w:pPr>
        <w:pStyle w:val="Obsah3"/>
        <w:rPr>
          <w:ins w:id="537" w:author="Autor"/>
          <w:rFonts w:asciiTheme="minorHAnsi" w:eastAsiaTheme="minorEastAsia" w:hAnsiTheme="minorHAnsi" w:cstheme="minorBidi"/>
          <w:noProof/>
          <w:sz w:val="22"/>
          <w:szCs w:val="22"/>
        </w:rPr>
      </w:pPr>
      <w:ins w:id="538" w:author="Autor">
        <w:r>
          <w:fldChar w:fldCharType="begin"/>
        </w:r>
        <w:r>
          <w:instrText xml:space="preserve"> HYPERLINK \l "_Toc7426704" </w:instrText>
        </w:r>
        <w:r>
          <w:fldChar w:fldCharType="separate"/>
        </w:r>
        <w:r w:rsidR="00CC39A9" w:rsidRPr="0018036D">
          <w:rPr>
            <w:rStyle w:val="Hypertextovprepojenie"/>
            <w:noProof/>
          </w:rPr>
          <w:t>3.1.2 Výzva na predkladanie projektových zámerov</w:t>
        </w:r>
        <w:r w:rsidR="00CC39A9">
          <w:rPr>
            <w:noProof/>
            <w:webHidden/>
          </w:rPr>
          <w:tab/>
        </w:r>
        <w:r w:rsidR="00CC39A9">
          <w:rPr>
            <w:noProof/>
            <w:webHidden/>
          </w:rPr>
          <w:fldChar w:fldCharType="begin"/>
        </w:r>
        <w:r w:rsidR="00CC39A9">
          <w:rPr>
            <w:noProof/>
            <w:webHidden/>
          </w:rPr>
          <w:instrText xml:space="preserve"> PAGEREF _Toc7426704 \h </w:instrText>
        </w:r>
        <w:r w:rsidR="00CC39A9">
          <w:rPr>
            <w:noProof/>
            <w:webHidden/>
          </w:rPr>
        </w:r>
        <w:r w:rsidR="00CC39A9">
          <w:rPr>
            <w:noProof/>
            <w:webHidden/>
          </w:rPr>
          <w:fldChar w:fldCharType="separate"/>
        </w:r>
        <w:r w:rsidR="00CC39A9">
          <w:rPr>
            <w:noProof/>
            <w:webHidden/>
          </w:rPr>
          <w:t>86</w:t>
        </w:r>
        <w:r w:rsidR="00CC39A9">
          <w:rPr>
            <w:noProof/>
            <w:webHidden/>
          </w:rPr>
          <w:fldChar w:fldCharType="end"/>
        </w:r>
        <w:r>
          <w:rPr>
            <w:noProof/>
          </w:rPr>
          <w:fldChar w:fldCharType="end"/>
        </w:r>
      </w:ins>
    </w:p>
    <w:p w14:paraId="32086C0C" w14:textId="1F1F8FAC" w:rsidR="00CC39A9" w:rsidRDefault="002473B4">
      <w:pPr>
        <w:pStyle w:val="Obsah2"/>
        <w:rPr>
          <w:ins w:id="539" w:author="Autor"/>
          <w:rFonts w:asciiTheme="minorHAnsi" w:eastAsiaTheme="minorEastAsia" w:hAnsiTheme="minorHAnsi" w:cstheme="minorBidi"/>
          <w:noProof/>
          <w:sz w:val="22"/>
          <w:szCs w:val="22"/>
        </w:rPr>
      </w:pPr>
      <w:ins w:id="540" w:author="Autor">
        <w:r>
          <w:fldChar w:fldCharType="begin"/>
        </w:r>
        <w:r>
          <w:instrText xml:space="preserve"> HYPERLINK \l "_Toc7426705" </w:instrText>
        </w:r>
        <w:r>
          <w:fldChar w:fldCharType="separate"/>
        </w:r>
        <w:r w:rsidR="00CC39A9" w:rsidRPr="0018036D">
          <w:rPr>
            <w:rStyle w:val="Hypertextovprepojenie"/>
            <w:noProof/>
          </w:rPr>
          <w:t>3.2 Schvaľovací proces</w:t>
        </w:r>
        <w:r w:rsidR="00CC39A9">
          <w:rPr>
            <w:noProof/>
            <w:webHidden/>
          </w:rPr>
          <w:tab/>
        </w:r>
        <w:r w:rsidR="00CC39A9">
          <w:rPr>
            <w:noProof/>
            <w:webHidden/>
          </w:rPr>
          <w:fldChar w:fldCharType="begin"/>
        </w:r>
        <w:r w:rsidR="00CC39A9">
          <w:rPr>
            <w:noProof/>
            <w:webHidden/>
          </w:rPr>
          <w:instrText xml:space="preserve"> PAGEREF _Toc7426705 \h </w:instrText>
        </w:r>
        <w:r w:rsidR="00CC39A9">
          <w:rPr>
            <w:noProof/>
            <w:webHidden/>
          </w:rPr>
        </w:r>
        <w:r w:rsidR="00CC39A9">
          <w:rPr>
            <w:noProof/>
            <w:webHidden/>
          </w:rPr>
          <w:fldChar w:fldCharType="separate"/>
        </w:r>
        <w:r w:rsidR="00CC39A9">
          <w:rPr>
            <w:noProof/>
            <w:webHidden/>
          </w:rPr>
          <w:t>87</w:t>
        </w:r>
        <w:r w:rsidR="00CC39A9">
          <w:rPr>
            <w:noProof/>
            <w:webHidden/>
          </w:rPr>
          <w:fldChar w:fldCharType="end"/>
        </w:r>
        <w:r>
          <w:rPr>
            <w:noProof/>
          </w:rPr>
          <w:fldChar w:fldCharType="end"/>
        </w:r>
      </w:ins>
    </w:p>
    <w:p w14:paraId="0825C3DB" w14:textId="3CBB398C" w:rsidR="00CC39A9" w:rsidRDefault="002473B4">
      <w:pPr>
        <w:pStyle w:val="Obsah3"/>
        <w:rPr>
          <w:ins w:id="541" w:author="Autor"/>
          <w:rFonts w:asciiTheme="minorHAnsi" w:eastAsiaTheme="minorEastAsia" w:hAnsiTheme="minorHAnsi" w:cstheme="minorBidi"/>
          <w:noProof/>
          <w:sz w:val="22"/>
          <w:szCs w:val="22"/>
        </w:rPr>
      </w:pPr>
      <w:ins w:id="542" w:author="Autor">
        <w:r>
          <w:fldChar w:fldCharType="begin"/>
        </w:r>
        <w:r>
          <w:instrText xml:space="preserve"> HYPERLINK \l "_Toc7426706" </w:instrText>
        </w:r>
        <w:r>
          <w:fldChar w:fldCharType="separate"/>
        </w:r>
        <w:r w:rsidR="00CC39A9" w:rsidRPr="0018036D">
          <w:rPr>
            <w:rStyle w:val="Hypertextovprepojenie"/>
            <w:noProof/>
          </w:rPr>
          <w:t>3.2.1 Schvaľovací proces žiadostí o poskytnutie nenávratného finančného príspevku</w:t>
        </w:r>
        <w:r w:rsidR="00CC39A9">
          <w:rPr>
            <w:noProof/>
            <w:webHidden/>
          </w:rPr>
          <w:tab/>
        </w:r>
        <w:r w:rsidR="00CC39A9">
          <w:rPr>
            <w:noProof/>
            <w:webHidden/>
          </w:rPr>
          <w:fldChar w:fldCharType="begin"/>
        </w:r>
        <w:r w:rsidR="00CC39A9">
          <w:rPr>
            <w:noProof/>
            <w:webHidden/>
          </w:rPr>
          <w:instrText xml:space="preserve"> PAGEREF _Toc7426706 \h </w:instrText>
        </w:r>
        <w:r w:rsidR="00CC39A9">
          <w:rPr>
            <w:noProof/>
            <w:webHidden/>
          </w:rPr>
        </w:r>
        <w:r w:rsidR="00CC39A9">
          <w:rPr>
            <w:noProof/>
            <w:webHidden/>
          </w:rPr>
          <w:fldChar w:fldCharType="separate"/>
        </w:r>
        <w:r w:rsidR="00CC39A9">
          <w:rPr>
            <w:noProof/>
            <w:webHidden/>
          </w:rPr>
          <w:t>88</w:t>
        </w:r>
        <w:r w:rsidR="00CC39A9">
          <w:rPr>
            <w:noProof/>
            <w:webHidden/>
          </w:rPr>
          <w:fldChar w:fldCharType="end"/>
        </w:r>
        <w:r>
          <w:rPr>
            <w:noProof/>
          </w:rPr>
          <w:fldChar w:fldCharType="end"/>
        </w:r>
      </w:ins>
    </w:p>
    <w:p w14:paraId="2BD76494" w14:textId="0E62C5D4" w:rsidR="00CC39A9" w:rsidRDefault="002473B4">
      <w:pPr>
        <w:pStyle w:val="Obsah4"/>
        <w:rPr>
          <w:ins w:id="543" w:author="Autor"/>
          <w:rFonts w:asciiTheme="minorHAnsi" w:eastAsiaTheme="minorEastAsia" w:hAnsiTheme="minorHAnsi" w:cstheme="minorBidi"/>
        </w:rPr>
      </w:pPr>
      <w:ins w:id="544" w:author="Autor">
        <w:r>
          <w:fldChar w:fldCharType="begin"/>
        </w:r>
        <w:r>
          <w:instrText xml:space="preserve"> HYPERLINK \l "_Toc7426707" </w:instrText>
        </w:r>
        <w:r>
          <w:fldChar w:fldCharType="separate"/>
        </w:r>
        <w:r w:rsidR="00CC39A9" w:rsidRPr="0018036D">
          <w:rPr>
            <w:rStyle w:val="Hypertextovprepojenie"/>
          </w:rPr>
          <w:t>3.2.1.1 Administratívne overenie</w:t>
        </w:r>
        <w:r w:rsidR="00CC39A9">
          <w:rPr>
            <w:webHidden/>
          </w:rPr>
          <w:tab/>
        </w:r>
        <w:r w:rsidR="00CC39A9">
          <w:rPr>
            <w:webHidden/>
          </w:rPr>
          <w:fldChar w:fldCharType="begin"/>
        </w:r>
        <w:r w:rsidR="00CC39A9">
          <w:rPr>
            <w:webHidden/>
          </w:rPr>
          <w:instrText xml:space="preserve"> PAGEREF _Toc7426707 \h </w:instrText>
        </w:r>
        <w:r w:rsidR="00CC39A9">
          <w:rPr>
            <w:webHidden/>
          </w:rPr>
        </w:r>
        <w:r w:rsidR="00CC39A9">
          <w:rPr>
            <w:webHidden/>
          </w:rPr>
          <w:fldChar w:fldCharType="separate"/>
        </w:r>
        <w:r w:rsidR="00CC39A9">
          <w:rPr>
            <w:webHidden/>
          </w:rPr>
          <w:t>89</w:t>
        </w:r>
        <w:r w:rsidR="00CC39A9">
          <w:rPr>
            <w:webHidden/>
          </w:rPr>
          <w:fldChar w:fldCharType="end"/>
        </w:r>
        <w:r>
          <w:fldChar w:fldCharType="end"/>
        </w:r>
      </w:ins>
    </w:p>
    <w:p w14:paraId="013A4834" w14:textId="500CA140" w:rsidR="00CC39A9" w:rsidRDefault="002473B4">
      <w:pPr>
        <w:pStyle w:val="Obsah4"/>
        <w:tabs>
          <w:tab w:val="left" w:pos="1843"/>
        </w:tabs>
        <w:rPr>
          <w:ins w:id="545" w:author="Autor"/>
          <w:rFonts w:asciiTheme="minorHAnsi" w:eastAsiaTheme="minorEastAsia" w:hAnsiTheme="minorHAnsi" w:cstheme="minorBidi"/>
        </w:rPr>
      </w:pPr>
      <w:ins w:id="546" w:author="Autor">
        <w:r>
          <w:fldChar w:fldCharType="begin"/>
        </w:r>
        <w:r>
          <w:instrText xml:space="preserve"> HYPERLINK \l "_Toc7426708" </w:instrText>
        </w:r>
        <w:r>
          <w:fldChar w:fldCharType="separate"/>
        </w:r>
        <w:r w:rsidR="00CC39A9" w:rsidRPr="0018036D">
          <w:rPr>
            <w:rStyle w:val="Hypertextovprepojenie"/>
          </w:rPr>
          <w:t>3.2.1.2</w:t>
        </w:r>
        <w:r w:rsidR="00CC39A9">
          <w:rPr>
            <w:rFonts w:asciiTheme="minorHAnsi" w:eastAsiaTheme="minorEastAsia" w:hAnsiTheme="minorHAnsi" w:cstheme="minorBidi"/>
          </w:rPr>
          <w:tab/>
        </w:r>
        <w:r w:rsidR="00CC39A9" w:rsidRPr="0018036D">
          <w:rPr>
            <w:rStyle w:val="Hypertextovprepojenie"/>
          </w:rPr>
          <w:t>Odborné hodnotenie a výber žiadostí o poskytnutie nenávratného finančného príspevku</w:t>
        </w:r>
        <w:r w:rsidR="00CC39A9">
          <w:rPr>
            <w:webHidden/>
          </w:rPr>
          <w:tab/>
        </w:r>
        <w:r w:rsidR="00CC39A9">
          <w:rPr>
            <w:webHidden/>
          </w:rPr>
          <w:fldChar w:fldCharType="begin"/>
        </w:r>
        <w:r w:rsidR="00CC39A9">
          <w:rPr>
            <w:webHidden/>
          </w:rPr>
          <w:instrText xml:space="preserve"> PAGEREF _Toc7426708 \h </w:instrText>
        </w:r>
        <w:r w:rsidR="00CC39A9">
          <w:rPr>
            <w:webHidden/>
          </w:rPr>
        </w:r>
        <w:r w:rsidR="00CC39A9">
          <w:rPr>
            <w:webHidden/>
          </w:rPr>
          <w:fldChar w:fldCharType="separate"/>
        </w:r>
        <w:r w:rsidR="00CC39A9">
          <w:rPr>
            <w:webHidden/>
          </w:rPr>
          <w:t>91</w:t>
        </w:r>
        <w:r w:rsidR="00CC39A9">
          <w:rPr>
            <w:webHidden/>
          </w:rPr>
          <w:fldChar w:fldCharType="end"/>
        </w:r>
        <w:r>
          <w:fldChar w:fldCharType="end"/>
        </w:r>
      </w:ins>
    </w:p>
    <w:p w14:paraId="33F09C7A" w14:textId="26AAB765" w:rsidR="00CC39A9" w:rsidRDefault="002473B4">
      <w:pPr>
        <w:pStyle w:val="Obsah5"/>
        <w:rPr>
          <w:ins w:id="547" w:author="Autor"/>
          <w:rFonts w:asciiTheme="minorHAnsi" w:eastAsiaTheme="minorEastAsia" w:hAnsiTheme="minorHAnsi" w:cstheme="minorBidi"/>
          <w:sz w:val="22"/>
        </w:rPr>
      </w:pPr>
      <w:ins w:id="548" w:author="Autor">
        <w:r>
          <w:fldChar w:fldCharType="begin"/>
        </w:r>
        <w:r>
          <w:instrText xml:space="preserve"> HYPERLINK \l "_Toc7426709" </w:instrText>
        </w:r>
        <w:r>
          <w:fldChar w:fldCharType="separate"/>
        </w:r>
        <w:r w:rsidR="00CC39A9" w:rsidRPr="0018036D">
          <w:rPr>
            <w:rStyle w:val="Hypertextovprepojenie"/>
          </w:rPr>
          <w:t>3.2.1.2.1 Osobitné postupy pri odbornom hodnotení vedecko-výskumných projektov (výskumno-vývojových projektov) a projektov, zavádzajúcich inovácie s výškou NFP nad 10 miliónov EUR</w:t>
        </w:r>
        <w:r w:rsidR="00CC39A9">
          <w:rPr>
            <w:webHidden/>
          </w:rPr>
          <w:tab/>
        </w:r>
        <w:r w:rsidR="00CC39A9">
          <w:rPr>
            <w:webHidden/>
          </w:rPr>
          <w:fldChar w:fldCharType="begin"/>
        </w:r>
        <w:r w:rsidR="00CC39A9">
          <w:rPr>
            <w:webHidden/>
          </w:rPr>
          <w:instrText xml:space="preserve"> PAGEREF _Toc7426709 \h </w:instrText>
        </w:r>
        <w:r w:rsidR="00CC39A9">
          <w:rPr>
            <w:webHidden/>
          </w:rPr>
        </w:r>
        <w:r w:rsidR="00CC39A9">
          <w:rPr>
            <w:webHidden/>
          </w:rPr>
          <w:fldChar w:fldCharType="separate"/>
        </w:r>
        <w:r w:rsidR="00CC39A9">
          <w:rPr>
            <w:webHidden/>
          </w:rPr>
          <w:t>96</w:t>
        </w:r>
        <w:r w:rsidR="00CC39A9">
          <w:rPr>
            <w:webHidden/>
          </w:rPr>
          <w:fldChar w:fldCharType="end"/>
        </w:r>
        <w:r>
          <w:fldChar w:fldCharType="end"/>
        </w:r>
      </w:ins>
    </w:p>
    <w:p w14:paraId="30AFC6E5" w14:textId="14651A9D" w:rsidR="00CC39A9" w:rsidRDefault="002473B4">
      <w:pPr>
        <w:pStyle w:val="Obsah4"/>
        <w:rPr>
          <w:ins w:id="549" w:author="Autor"/>
          <w:rFonts w:asciiTheme="minorHAnsi" w:eastAsiaTheme="minorEastAsia" w:hAnsiTheme="minorHAnsi" w:cstheme="minorBidi"/>
        </w:rPr>
      </w:pPr>
      <w:ins w:id="550" w:author="Autor">
        <w:r>
          <w:fldChar w:fldCharType="begin"/>
        </w:r>
        <w:r>
          <w:instrText xml:space="preserve"> HYPERLINK \l "_Toc7426710" </w:instrText>
        </w:r>
        <w:r>
          <w:fldChar w:fldCharType="separate"/>
        </w:r>
        <w:r w:rsidR="00CC39A9" w:rsidRPr="0018036D">
          <w:rPr>
            <w:rStyle w:val="Hypertextovprepojenie"/>
          </w:rPr>
          <w:t>3.2.1.3 Postup pri vydávaní rozhodnutí a náležitosti rozhodnutia</w:t>
        </w:r>
        <w:r w:rsidR="00CC39A9">
          <w:rPr>
            <w:webHidden/>
          </w:rPr>
          <w:tab/>
        </w:r>
        <w:r w:rsidR="00CC39A9">
          <w:rPr>
            <w:webHidden/>
          </w:rPr>
          <w:fldChar w:fldCharType="begin"/>
        </w:r>
        <w:r w:rsidR="00CC39A9">
          <w:rPr>
            <w:webHidden/>
          </w:rPr>
          <w:instrText xml:space="preserve"> PAGEREF _Toc7426710 \h </w:instrText>
        </w:r>
        <w:r w:rsidR="00CC39A9">
          <w:rPr>
            <w:webHidden/>
          </w:rPr>
        </w:r>
        <w:r w:rsidR="00CC39A9">
          <w:rPr>
            <w:webHidden/>
          </w:rPr>
          <w:fldChar w:fldCharType="separate"/>
        </w:r>
        <w:r w:rsidR="00CC39A9">
          <w:rPr>
            <w:webHidden/>
          </w:rPr>
          <w:t>97</w:t>
        </w:r>
        <w:r w:rsidR="00CC39A9">
          <w:rPr>
            <w:webHidden/>
          </w:rPr>
          <w:fldChar w:fldCharType="end"/>
        </w:r>
        <w:r>
          <w:fldChar w:fldCharType="end"/>
        </w:r>
      </w:ins>
    </w:p>
    <w:p w14:paraId="626E049C" w14:textId="0B67DFA0" w:rsidR="00CC39A9" w:rsidRDefault="002473B4">
      <w:pPr>
        <w:pStyle w:val="Obsah4"/>
        <w:rPr>
          <w:ins w:id="551" w:author="Autor"/>
          <w:rFonts w:asciiTheme="minorHAnsi" w:eastAsiaTheme="minorEastAsia" w:hAnsiTheme="minorHAnsi" w:cstheme="minorBidi"/>
        </w:rPr>
      </w:pPr>
      <w:ins w:id="552" w:author="Autor">
        <w:r>
          <w:fldChar w:fldCharType="begin"/>
        </w:r>
        <w:r>
          <w:instrText xml:space="preserve"> HYPERLINK \l "_Toc7426711" </w:instrText>
        </w:r>
        <w:r>
          <w:fldChar w:fldCharType="separate"/>
        </w:r>
        <w:r w:rsidR="00CC39A9" w:rsidRPr="0018036D">
          <w:rPr>
            <w:rStyle w:val="Hypertextovprepojenie"/>
          </w:rPr>
          <w:t>3.2.1.4 Záverečná správa výzvy</w:t>
        </w:r>
        <w:r w:rsidR="00CC39A9">
          <w:rPr>
            <w:webHidden/>
          </w:rPr>
          <w:tab/>
        </w:r>
        <w:r w:rsidR="00CC39A9">
          <w:rPr>
            <w:webHidden/>
          </w:rPr>
          <w:fldChar w:fldCharType="begin"/>
        </w:r>
        <w:r w:rsidR="00CC39A9">
          <w:rPr>
            <w:webHidden/>
          </w:rPr>
          <w:instrText xml:space="preserve"> PAGEREF _Toc7426711 \h </w:instrText>
        </w:r>
        <w:r w:rsidR="00CC39A9">
          <w:rPr>
            <w:webHidden/>
          </w:rPr>
        </w:r>
        <w:r w:rsidR="00CC39A9">
          <w:rPr>
            <w:webHidden/>
          </w:rPr>
          <w:fldChar w:fldCharType="separate"/>
        </w:r>
        <w:r w:rsidR="00CC39A9">
          <w:rPr>
            <w:webHidden/>
          </w:rPr>
          <w:t>100</w:t>
        </w:r>
        <w:r w:rsidR="00CC39A9">
          <w:rPr>
            <w:webHidden/>
          </w:rPr>
          <w:fldChar w:fldCharType="end"/>
        </w:r>
        <w:r>
          <w:fldChar w:fldCharType="end"/>
        </w:r>
      </w:ins>
    </w:p>
    <w:p w14:paraId="31B3CCD2" w14:textId="6AA3535B" w:rsidR="00CC39A9" w:rsidRDefault="002473B4">
      <w:pPr>
        <w:pStyle w:val="Obsah4"/>
        <w:rPr>
          <w:ins w:id="553" w:author="Autor"/>
          <w:rFonts w:asciiTheme="minorHAnsi" w:eastAsiaTheme="minorEastAsia" w:hAnsiTheme="minorHAnsi" w:cstheme="minorBidi"/>
        </w:rPr>
      </w:pPr>
      <w:ins w:id="554" w:author="Autor">
        <w:r>
          <w:fldChar w:fldCharType="begin"/>
        </w:r>
        <w:r>
          <w:instrText xml:space="preserve"> HYPERLINK \l "_Toc7426712" </w:instrText>
        </w:r>
        <w:r>
          <w:fldChar w:fldCharType="separate"/>
        </w:r>
        <w:r w:rsidR="00CC39A9" w:rsidRPr="0018036D">
          <w:rPr>
            <w:rStyle w:val="Hypertextovprepojenie"/>
          </w:rPr>
          <w:t>3.2.1.5 Overovanie splnenia podmienok poskytnutia príspevku na mieste</w:t>
        </w:r>
        <w:r w:rsidR="00CC39A9">
          <w:rPr>
            <w:webHidden/>
          </w:rPr>
          <w:tab/>
        </w:r>
        <w:r w:rsidR="00CC39A9">
          <w:rPr>
            <w:webHidden/>
          </w:rPr>
          <w:fldChar w:fldCharType="begin"/>
        </w:r>
        <w:r w:rsidR="00CC39A9">
          <w:rPr>
            <w:webHidden/>
          </w:rPr>
          <w:instrText xml:space="preserve"> PAGEREF _Toc7426712 \h </w:instrText>
        </w:r>
        <w:r w:rsidR="00CC39A9">
          <w:rPr>
            <w:webHidden/>
          </w:rPr>
        </w:r>
        <w:r w:rsidR="00CC39A9">
          <w:rPr>
            <w:webHidden/>
          </w:rPr>
          <w:fldChar w:fldCharType="separate"/>
        </w:r>
        <w:r w:rsidR="00CC39A9">
          <w:rPr>
            <w:webHidden/>
          </w:rPr>
          <w:t>100</w:t>
        </w:r>
        <w:r w:rsidR="00CC39A9">
          <w:rPr>
            <w:webHidden/>
          </w:rPr>
          <w:fldChar w:fldCharType="end"/>
        </w:r>
        <w:r>
          <w:fldChar w:fldCharType="end"/>
        </w:r>
      </w:ins>
    </w:p>
    <w:p w14:paraId="59C564E9" w14:textId="67584ABC" w:rsidR="00CC39A9" w:rsidRDefault="002473B4">
      <w:pPr>
        <w:pStyle w:val="Obsah4"/>
        <w:rPr>
          <w:ins w:id="555" w:author="Autor"/>
          <w:rFonts w:asciiTheme="minorHAnsi" w:eastAsiaTheme="minorEastAsia" w:hAnsiTheme="minorHAnsi" w:cstheme="minorBidi"/>
        </w:rPr>
      </w:pPr>
      <w:ins w:id="556" w:author="Autor">
        <w:r>
          <w:fldChar w:fldCharType="begin"/>
        </w:r>
        <w:r>
          <w:instrText xml:space="preserve"> HYPERLINK \l "_Toc7426713" </w:instrText>
        </w:r>
        <w:r>
          <w:fldChar w:fldCharType="separate"/>
        </w:r>
        <w:r w:rsidR="00CC39A9" w:rsidRPr="0018036D">
          <w:rPr>
            <w:rStyle w:val="Hypertextovprepojenie"/>
          </w:rPr>
          <w:t>3.2.1.6 Zverejňovanie</w:t>
        </w:r>
        <w:r w:rsidR="00CC39A9">
          <w:rPr>
            <w:webHidden/>
          </w:rPr>
          <w:tab/>
        </w:r>
        <w:r w:rsidR="00CC39A9">
          <w:rPr>
            <w:webHidden/>
          </w:rPr>
          <w:fldChar w:fldCharType="begin"/>
        </w:r>
        <w:r w:rsidR="00CC39A9">
          <w:rPr>
            <w:webHidden/>
          </w:rPr>
          <w:instrText xml:space="preserve"> PAGEREF _Toc7426713 \h </w:instrText>
        </w:r>
        <w:r w:rsidR="00CC39A9">
          <w:rPr>
            <w:webHidden/>
          </w:rPr>
        </w:r>
        <w:r w:rsidR="00CC39A9">
          <w:rPr>
            <w:webHidden/>
          </w:rPr>
          <w:fldChar w:fldCharType="separate"/>
        </w:r>
        <w:r w:rsidR="00CC39A9">
          <w:rPr>
            <w:webHidden/>
          </w:rPr>
          <w:t>101</w:t>
        </w:r>
        <w:r w:rsidR="00CC39A9">
          <w:rPr>
            <w:webHidden/>
          </w:rPr>
          <w:fldChar w:fldCharType="end"/>
        </w:r>
        <w:r>
          <w:fldChar w:fldCharType="end"/>
        </w:r>
      </w:ins>
    </w:p>
    <w:p w14:paraId="04BD2992" w14:textId="5B34AFEE" w:rsidR="00CC39A9" w:rsidRDefault="002473B4">
      <w:pPr>
        <w:pStyle w:val="Obsah3"/>
        <w:rPr>
          <w:ins w:id="557" w:author="Autor"/>
          <w:rFonts w:asciiTheme="minorHAnsi" w:eastAsiaTheme="minorEastAsia" w:hAnsiTheme="minorHAnsi" w:cstheme="minorBidi"/>
          <w:noProof/>
          <w:sz w:val="22"/>
          <w:szCs w:val="22"/>
        </w:rPr>
      </w:pPr>
      <w:ins w:id="558" w:author="Autor">
        <w:r>
          <w:fldChar w:fldCharType="begin"/>
        </w:r>
        <w:r>
          <w:instrText xml:space="preserve"> HYPERLINK \l "_Toc7426714" </w:instrText>
        </w:r>
        <w:r>
          <w:fldChar w:fldCharType="separate"/>
        </w:r>
        <w:r w:rsidR="00CC39A9" w:rsidRPr="0018036D">
          <w:rPr>
            <w:rStyle w:val="Hypertextovprepojenie"/>
            <w:noProof/>
          </w:rPr>
          <w:t>3.2.2 Schvaľovací proces pri využití dvojkolového procesu výberu</w:t>
        </w:r>
        <w:r w:rsidR="00CC39A9">
          <w:rPr>
            <w:noProof/>
            <w:webHidden/>
          </w:rPr>
          <w:tab/>
        </w:r>
        <w:r w:rsidR="00CC39A9">
          <w:rPr>
            <w:noProof/>
            <w:webHidden/>
          </w:rPr>
          <w:fldChar w:fldCharType="begin"/>
        </w:r>
        <w:r w:rsidR="00CC39A9">
          <w:rPr>
            <w:noProof/>
            <w:webHidden/>
          </w:rPr>
          <w:instrText xml:space="preserve"> PAGEREF _Toc7426714 \h </w:instrText>
        </w:r>
        <w:r w:rsidR="00CC39A9">
          <w:rPr>
            <w:noProof/>
            <w:webHidden/>
          </w:rPr>
        </w:r>
        <w:r w:rsidR="00CC39A9">
          <w:rPr>
            <w:noProof/>
            <w:webHidden/>
          </w:rPr>
          <w:fldChar w:fldCharType="separate"/>
        </w:r>
        <w:r w:rsidR="00CC39A9">
          <w:rPr>
            <w:noProof/>
            <w:webHidden/>
          </w:rPr>
          <w:t>102</w:t>
        </w:r>
        <w:r w:rsidR="00CC39A9">
          <w:rPr>
            <w:noProof/>
            <w:webHidden/>
          </w:rPr>
          <w:fldChar w:fldCharType="end"/>
        </w:r>
        <w:r>
          <w:rPr>
            <w:noProof/>
          </w:rPr>
          <w:fldChar w:fldCharType="end"/>
        </w:r>
      </w:ins>
    </w:p>
    <w:p w14:paraId="67F0813B" w14:textId="6AFF435C" w:rsidR="00CC39A9" w:rsidRDefault="002473B4">
      <w:pPr>
        <w:pStyle w:val="Obsah4"/>
        <w:rPr>
          <w:ins w:id="559" w:author="Autor"/>
          <w:rFonts w:asciiTheme="minorHAnsi" w:eastAsiaTheme="minorEastAsia" w:hAnsiTheme="minorHAnsi" w:cstheme="minorBidi"/>
        </w:rPr>
      </w:pPr>
      <w:ins w:id="560" w:author="Autor">
        <w:r>
          <w:fldChar w:fldCharType="begin"/>
        </w:r>
        <w:r>
          <w:instrText xml:space="preserve"> HYPERLINK \l "_Toc7426715" </w:instrText>
        </w:r>
        <w:r>
          <w:fldChar w:fldCharType="separate"/>
        </w:r>
        <w:r w:rsidR="00CC39A9" w:rsidRPr="0018036D">
          <w:rPr>
            <w:rStyle w:val="Hypertextovprepojenie"/>
          </w:rPr>
          <w:t>3.2.2.1 Posudzovanie projektových zámerov</w:t>
        </w:r>
        <w:r w:rsidR="00CC39A9">
          <w:rPr>
            <w:webHidden/>
          </w:rPr>
          <w:tab/>
        </w:r>
        <w:r w:rsidR="00CC39A9">
          <w:rPr>
            <w:webHidden/>
          </w:rPr>
          <w:fldChar w:fldCharType="begin"/>
        </w:r>
        <w:r w:rsidR="00CC39A9">
          <w:rPr>
            <w:webHidden/>
          </w:rPr>
          <w:instrText xml:space="preserve"> PAGEREF _Toc7426715 \h </w:instrText>
        </w:r>
        <w:r w:rsidR="00CC39A9">
          <w:rPr>
            <w:webHidden/>
          </w:rPr>
        </w:r>
        <w:r w:rsidR="00CC39A9">
          <w:rPr>
            <w:webHidden/>
          </w:rPr>
          <w:fldChar w:fldCharType="separate"/>
        </w:r>
        <w:r w:rsidR="00CC39A9">
          <w:rPr>
            <w:webHidden/>
          </w:rPr>
          <w:t>102</w:t>
        </w:r>
        <w:r w:rsidR="00CC39A9">
          <w:rPr>
            <w:webHidden/>
          </w:rPr>
          <w:fldChar w:fldCharType="end"/>
        </w:r>
        <w:r>
          <w:fldChar w:fldCharType="end"/>
        </w:r>
      </w:ins>
    </w:p>
    <w:p w14:paraId="109AA14F" w14:textId="24276545" w:rsidR="00CC39A9" w:rsidRDefault="002473B4">
      <w:pPr>
        <w:pStyle w:val="Obsah4"/>
        <w:rPr>
          <w:ins w:id="561" w:author="Autor"/>
          <w:rFonts w:asciiTheme="minorHAnsi" w:eastAsiaTheme="minorEastAsia" w:hAnsiTheme="minorHAnsi" w:cstheme="minorBidi"/>
        </w:rPr>
      </w:pPr>
      <w:ins w:id="562" w:author="Autor">
        <w:r>
          <w:fldChar w:fldCharType="begin"/>
        </w:r>
        <w:r>
          <w:instrText xml:space="preserve"> HYPERLINK \l "_Toc7426716" </w:instrText>
        </w:r>
        <w:r>
          <w:fldChar w:fldCharType="separate"/>
        </w:r>
        <w:r w:rsidR="00CC39A9" w:rsidRPr="0018036D">
          <w:rPr>
            <w:rStyle w:val="Hypertextovprepojenie"/>
          </w:rPr>
          <w:t>3.2.2.2 Zohľadnenie výsledkov posúdenia projektových zámerov pri vyhlásení výzvy a konaní o žiadostiach o poskytnutí nenávratného finančného príspevku</w:t>
        </w:r>
        <w:r w:rsidR="00CC39A9">
          <w:rPr>
            <w:webHidden/>
          </w:rPr>
          <w:tab/>
        </w:r>
        <w:r w:rsidR="00CC39A9">
          <w:rPr>
            <w:webHidden/>
          </w:rPr>
          <w:fldChar w:fldCharType="begin"/>
        </w:r>
        <w:r w:rsidR="00CC39A9">
          <w:rPr>
            <w:webHidden/>
          </w:rPr>
          <w:instrText xml:space="preserve"> PAGEREF _Toc7426716 \h </w:instrText>
        </w:r>
        <w:r w:rsidR="00CC39A9">
          <w:rPr>
            <w:webHidden/>
          </w:rPr>
        </w:r>
        <w:r w:rsidR="00CC39A9">
          <w:rPr>
            <w:webHidden/>
          </w:rPr>
          <w:fldChar w:fldCharType="separate"/>
        </w:r>
        <w:r w:rsidR="00CC39A9">
          <w:rPr>
            <w:webHidden/>
          </w:rPr>
          <w:t>104</w:t>
        </w:r>
        <w:r w:rsidR="00CC39A9">
          <w:rPr>
            <w:webHidden/>
          </w:rPr>
          <w:fldChar w:fldCharType="end"/>
        </w:r>
        <w:r>
          <w:fldChar w:fldCharType="end"/>
        </w:r>
      </w:ins>
    </w:p>
    <w:p w14:paraId="172B0441" w14:textId="7C8461A2" w:rsidR="00CC39A9" w:rsidRDefault="002473B4">
      <w:pPr>
        <w:pStyle w:val="Obsah4"/>
        <w:rPr>
          <w:ins w:id="563" w:author="Autor"/>
          <w:rFonts w:asciiTheme="minorHAnsi" w:eastAsiaTheme="minorEastAsia" w:hAnsiTheme="minorHAnsi" w:cstheme="minorBidi"/>
        </w:rPr>
      </w:pPr>
      <w:ins w:id="564" w:author="Autor">
        <w:r>
          <w:fldChar w:fldCharType="begin"/>
        </w:r>
        <w:r>
          <w:instrText xml:space="preserve"> HYPERLINK \l "_Toc7426717" </w:instrText>
        </w:r>
        <w:r>
          <w:fldChar w:fldCharType="separate"/>
        </w:r>
        <w:r w:rsidR="00CC39A9" w:rsidRPr="0018036D">
          <w:rPr>
            <w:rStyle w:val="Hypertextovprepojenie"/>
          </w:rPr>
          <w:t>3.2.2.3 Záverečná správa výzvy na predkladanie projektových zámerov</w:t>
        </w:r>
        <w:r w:rsidR="00CC39A9">
          <w:rPr>
            <w:webHidden/>
          </w:rPr>
          <w:tab/>
        </w:r>
        <w:r w:rsidR="00CC39A9">
          <w:rPr>
            <w:webHidden/>
          </w:rPr>
          <w:fldChar w:fldCharType="begin"/>
        </w:r>
        <w:r w:rsidR="00CC39A9">
          <w:rPr>
            <w:webHidden/>
          </w:rPr>
          <w:instrText xml:space="preserve"> PAGEREF _Toc7426717 \h </w:instrText>
        </w:r>
        <w:r w:rsidR="00CC39A9">
          <w:rPr>
            <w:webHidden/>
          </w:rPr>
        </w:r>
        <w:r w:rsidR="00CC39A9">
          <w:rPr>
            <w:webHidden/>
          </w:rPr>
          <w:fldChar w:fldCharType="separate"/>
        </w:r>
        <w:r w:rsidR="00CC39A9">
          <w:rPr>
            <w:webHidden/>
          </w:rPr>
          <w:t>105</w:t>
        </w:r>
        <w:r w:rsidR="00CC39A9">
          <w:rPr>
            <w:webHidden/>
          </w:rPr>
          <w:fldChar w:fldCharType="end"/>
        </w:r>
        <w:r>
          <w:fldChar w:fldCharType="end"/>
        </w:r>
      </w:ins>
    </w:p>
    <w:p w14:paraId="684F0010" w14:textId="2F0092CD" w:rsidR="00CC39A9" w:rsidRDefault="002473B4">
      <w:pPr>
        <w:pStyle w:val="Obsah3"/>
        <w:rPr>
          <w:ins w:id="565" w:author="Autor"/>
          <w:rFonts w:asciiTheme="minorHAnsi" w:eastAsiaTheme="minorEastAsia" w:hAnsiTheme="minorHAnsi" w:cstheme="minorBidi"/>
          <w:noProof/>
          <w:sz w:val="22"/>
          <w:szCs w:val="22"/>
        </w:rPr>
      </w:pPr>
      <w:ins w:id="566" w:author="Autor">
        <w:r>
          <w:fldChar w:fldCharType="begin"/>
        </w:r>
        <w:r>
          <w:instrText xml:space="preserve"> HYPERLINK \l "_Toc7426718" </w:instrText>
        </w:r>
        <w:r>
          <w:fldChar w:fldCharType="separate"/>
        </w:r>
        <w:r w:rsidR="00CC39A9" w:rsidRPr="0018036D">
          <w:rPr>
            <w:rStyle w:val="Hypertextovprepojenie"/>
            <w:noProof/>
          </w:rPr>
          <w:t>3.2.3 Zásobník projektov</w:t>
        </w:r>
        <w:r w:rsidR="00CC39A9">
          <w:rPr>
            <w:noProof/>
            <w:webHidden/>
          </w:rPr>
          <w:tab/>
        </w:r>
        <w:r w:rsidR="00CC39A9">
          <w:rPr>
            <w:noProof/>
            <w:webHidden/>
          </w:rPr>
          <w:fldChar w:fldCharType="begin"/>
        </w:r>
        <w:r w:rsidR="00CC39A9">
          <w:rPr>
            <w:noProof/>
            <w:webHidden/>
          </w:rPr>
          <w:instrText xml:space="preserve"> PAGEREF _Toc7426718 \h </w:instrText>
        </w:r>
        <w:r w:rsidR="00CC39A9">
          <w:rPr>
            <w:noProof/>
            <w:webHidden/>
          </w:rPr>
        </w:r>
        <w:r w:rsidR="00CC39A9">
          <w:rPr>
            <w:noProof/>
            <w:webHidden/>
          </w:rPr>
          <w:fldChar w:fldCharType="separate"/>
        </w:r>
        <w:r w:rsidR="00CC39A9">
          <w:rPr>
            <w:noProof/>
            <w:webHidden/>
          </w:rPr>
          <w:t>105</w:t>
        </w:r>
        <w:r w:rsidR="00CC39A9">
          <w:rPr>
            <w:noProof/>
            <w:webHidden/>
          </w:rPr>
          <w:fldChar w:fldCharType="end"/>
        </w:r>
        <w:r>
          <w:rPr>
            <w:noProof/>
          </w:rPr>
          <w:fldChar w:fldCharType="end"/>
        </w:r>
      </w:ins>
    </w:p>
    <w:p w14:paraId="39C24678" w14:textId="7C81CDBF" w:rsidR="00CC39A9" w:rsidRDefault="002473B4">
      <w:pPr>
        <w:pStyle w:val="Obsah3"/>
        <w:rPr>
          <w:ins w:id="567" w:author="Autor"/>
          <w:rFonts w:asciiTheme="minorHAnsi" w:eastAsiaTheme="minorEastAsia" w:hAnsiTheme="minorHAnsi" w:cstheme="minorBidi"/>
          <w:noProof/>
          <w:sz w:val="22"/>
          <w:szCs w:val="22"/>
        </w:rPr>
      </w:pPr>
      <w:ins w:id="568" w:author="Autor">
        <w:r>
          <w:fldChar w:fldCharType="begin"/>
        </w:r>
        <w:r>
          <w:instrText xml:space="preserve"> HYPERLINK \l "_Toc7426719" </w:instrText>
        </w:r>
        <w:r>
          <w:fldChar w:fldCharType="separate"/>
        </w:r>
        <w:r w:rsidR="00CC39A9" w:rsidRPr="0018036D">
          <w:rPr>
            <w:rStyle w:val="Hypertextovprepojenie"/>
            <w:noProof/>
          </w:rPr>
          <w:t>3.2.4 Opravné prostriedky</w:t>
        </w:r>
        <w:r w:rsidR="00CC39A9">
          <w:rPr>
            <w:noProof/>
            <w:webHidden/>
          </w:rPr>
          <w:tab/>
        </w:r>
        <w:r w:rsidR="00CC39A9">
          <w:rPr>
            <w:noProof/>
            <w:webHidden/>
          </w:rPr>
          <w:fldChar w:fldCharType="begin"/>
        </w:r>
        <w:r w:rsidR="00CC39A9">
          <w:rPr>
            <w:noProof/>
            <w:webHidden/>
          </w:rPr>
          <w:instrText xml:space="preserve"> PAGEREF _Toc7426719 \h </w:instrText>
        </w:r>
        <w:r w:rsidR="00CC39A9">
          <w:rPr>
            <w:noProof/>
            <w:webHidden/>
          </w:rPr>
        </w:r>
        <w:r w:rsidR="00CC39A9">
          <w:rPr>
            <w:noProof/>
            <w:webHidden/>
          </w:rPr>
          <w:fldChar w:fldCharType="separate"/>
        </w:r>
        <w:r w:rsidR="00CC39A9">
          <w:rPr>
            <w:noProof/>
            <w:webHidden/>
          </w:rPr>
          <w:t>108</w:t>
        </w:r>
        <w:r w:rsidR="00CC39A9">
          <w:rPr>
            <w:noProof/>
            <w:webHidden/>
          </w:rPr>
          <w:fldChar w:fldCharType="end"/>
        </w:r>
        <w:r>
          <w:rPr>
            <w:noProof/>
          </w:rPr>
          <w:fldChar w:fldCharType="end"/>
        </w:r>
      </w:ins>
    </w:p>
    <w:p w14:paraId="6D164F92" w14:textId="7DDC9C21" w:rsidR="00CC39A9" w:rsidRDefault="002473B4">
      <w:pPr>
        <w:pStyle w:val="Obsah4"/>
        <w:rPr>
          <w:ins w:id="569" w:author="Autor"/>
          <w:rFonts w:asciiTheme="minorHAnsi" w:eastAsiaTheme="minorEastAsia" w:hAnsiTheme="minorHAnsi" w:cstheme="minorBidi"/>
        </w:rPr>
      </w:pPr>
      <w:ins w:id="570" w:author="Autor">
        <w:r>
          <w:fldChar w:fldCharType="begin"/>
        </w:r>
        <w:r>
          <w:instrText xml:space="preserve"> HYPERLINK \l "_Toc7426720" </w:instrText>
        </w:r>
        <w:r>
          <w:fldChar w:fldCharType="separate"/>
        </w:r>
        <w:r w:rsidR="00CC39A9" w:rsidRPr="0018036D">
          <w:rPr>
            <w:rStyle w:val="Hypertextovprepojenie"/>
          </w:rPr>
          <w:t>3.2.4.1 Odvolanie a odvolacie konanie</w:t>
        </w:r>
        <w:r w:rsidR="00CC39A9">
          <w:rPr>
            <w:webHidden/>
          </w:rPr>
          <w:tab/>
        </w:r>
        <w:r w:rsidR="00CC39A9">
          <w:rPr>
            <w:webHidden/>
          </w:rPr>
          <w:fldChar w:fldCharType="begin"/>
        </w:r>
        <w:r w:rsidR="00CC39A9">
          <w:rPr>
            <w:webHidden/>
          </w:rPr>
          <w:instrText xml:space="preserve"> PAGEREF _Toc7426720 \h </w:instrText>
        </w:r>
        <w:r w:rsidR="00CC39A9">
          <w:rPr>
            <w:webHidden/>
          </w:rPr>
        </w:r>
        <w:r w:rsidR="00CC39A9">
          <w:rPr>
            <w:webHidden/>
          </w:rPr>
          <w:fldChar w:fldCharType="separate"/>
        </w:r>
        <w:r w:rsidR="00CC39A9">
          <w:rPr>
            <w:webHidden/>
          </w:rPr>
          <w:t>108</w:t>
        </w:r>
        <w:r w:rsidR="00CC39A9">
          <w:rPr>
            <w:webHidden/>
          </w:rPr>
          <w:fldChar w:fldCharType="end"/>
        </w:r>
        <w:r>
          <w:fldChar w:fldCharType="end"/>
        </w:r>
      </w:ins>
    </w:p>
    <w:p w14:paraId="0BF7760C" w14:textId="695B4CFD" w:rsidR="00CC39A9" w:rsidRDefault="002473B4">
      <w:pPr>
        <w:pStyle w:val="Obsah4"/>
        <w:rPr>
          <w:ins w:id="571" w:author="Autor"/>
          <w:rFonts w:asciiTheme="minorHAnsi" w:eastAsiaTheme="minorEastAsia" w:hAnsiTheme="minorHAnsi" w:cstheme="minorBidi"/>
        </w:rPr>
      </w:pPr>
      <w:ins w:id="572" w:author="Autor">
        <w:r>
          <w:fldChar w:fldCharType="begin"/>
        </w:r>
        <w:r>
          <w:instrText xml:space="preserve"> HYPERLINK \l "_Toc7426721" </w:instrText>
        </w:r>
        <w:r>
          <w:fldChar w:fldCharType="separate"/>
        </w:r>
        <w:r w:rsidR="00CC39A9" w:rsidRPr="0018036D">
          <w:rPr>
            <w:rStyle w:val="Hypertextovprepojenie"/>
          </w:rPr>
          <w:t>3.2.4.2 Preskúmanie rozhodnutia mimo odvolacieho konania</w:t>
        </w:r>
        <w:r w:rsidR="00CC39A9">
          <w:rPr>
            <w:webHidden/>
          </w:rPr>
          <w:tab/>
        </w:r>
        <w:r w:rsidR="00CC39A9">
          <w:rPr>
            <w:webHidden/>
          </w:rPr>
          <w:fldChar w:fldCharType="begin"/>
        </w:r>
        <w:r w:rsidR="00CC39A9">
          <w:rPr>
            <w:webHidden/>
          </w:rPr>
          <w:instrText xml:space="preserve"> PAGEREF _Toc7426721 \h </w:instrText>
        </w:r>
        <w:r w:rsidR="00CC39A9">
          <w:rPr>
            <w:webHidden/>
          </w:rPr>
        </w:r>
        <w:r w:rsidR="00CC39A9">
          <w:rPr>
            <w:webHidden/>
          </w:rPr>
          <w:fldChar w:fldCharType="separate"/>
        </w:r>
        <w:r w:rsidR="00CC39A9">
          <w:rPr>
            <w:webHidden/>
          </w:rPr>
          <w:t>111</w:t>
        </w:r>
        <w:r w:rsidR="00CC39A9">
          <w:rPr>
            <w:webHidden/>
          </w:rPr>
          <w:fldChar w:fldCharType="end"/>
        </w:r>
        <w:r>
          <w:fldChar w:fldCharType="end"/>
        </w:r>
      </w:ins>
    </w:p>
    <w:p w14:paraId="2F787451" w14:textId="2DCF42AF" w:rsidR="00CC39A9" w:rsidRDefault="002473B4">
      <w:pPr>
        <w:pStyle w:val="Obsah4"/>
        <w:rPr>
          <w:ins w:id="573" w:author="Autor"/>
          <w:rFonts w:asciiTheme="minorHAnsi" w:eastAsiaTheme="minorEastAsia" w:hAnsiTheme="minorHAnsi" w:cstheme="minorBidi"/>
        </w:rPr>
      </w:pPr>
      <w:ins w:id="574" w:author="Autor">
        <w:r>
          <w:fldChar w:fldCharType="begin"/>
        </w:r>
        <w:r>
          <w:instrText xml:space="preserve"> HYPERLINK \l "_Toc7426722" </w:instrText>
        </w:r>
        <w:r>
          <w:fldChar w:fldCharType="separate"/>
        </w:r>
        <w:r w:rsidR="00CC39A9" w:rsidRPr="0018036D">
          <w:rPr>
            <w:rStyle w:val="Hypertextovprepojenie"/>
          </w:rPr>
          <w:t>3.2.4.3 Oprava rozhodnutia</w:t>
        </w:r>
        <w:r w:rsidR="00CC39A9">
          <w:rPr>
            <w:webHidden/>
          </w:rPr>
          <w:tab/>
        </w:r>
        <w:r w:rsidR="00CC39A9">
          <w:rPr>
            <w:webHidden/>
          </w:rPr>
          <w:fldChar w:fldCharType="begin"/>
        </w:r>
        <w:r w:rsidR="00CC39A9">
          <w:rPr>
            <w:webHidden/>
          </w:rPr>
          <w:instrText xml:space="preserve"> PAGEREF _Toc7426722 \h </w:instrText>
        </w:r>
        <w:r w:rsidR="00CC39A9">
          <w:rPr>
            <w:webHidden/>
          </w:rPr>
        </w:r>
        <w:r w:rsidR="00CC39A9">
          <w:rPr>
            <w:webHidden/>
          </w:rPr>
          <w:fldChar w:fldCharType="separate"/>
        </w:r>
        <w:r w:rsidR="00CC39A9">
          <w:rPr>
            <w:webHidden/>
          </w:rPr>
          <w:t>114</w:t>
        </w:r>
        <w:r w:rsidR="00CC39A9">
          <w:rPr>
            <w:webHidden/>
          </w:rPr>
          <w:fldChar w:fldCharType="end"/>
        </w:r>
        <w:r>
          <w:fldChar w:fldCharType="end"/>
        </w:r>
      </w:ins>
    </w:p>
    <w:p w14:paraId="3B13059E" w14:textId="10977118" w:rsidR="00CC39A9" w:rsidRDefault="002473B4">
      <w:pPr>
        <w:pStyle w:val="Obsah2"/>
        <w:rPr>
          <w:ins w:id="575" w:author="Autor"/>
          <w:rFonts w:asciiTheme="minorHAnsi" w:eastAsiaTheme="minorEastAsia" w:hAnsiTheme="minorHAnsi" w:cstheme="minorBidi"/>
          <w:noProof/>
          <w:sz w:val="22"/>
          <w:szCs w:val="22"/>
        </w:rPr>
      </w:pPr>
      <w:ins w:id="576" w:author="Autor">
        <w:r>
          <w:fldChar w:fldCharType="begin"/>
        </w:r>
        <w:r>
          <w:instrText xml:space="preserve"> HYPERLINK \l "_Toc7426723" </w:instrText>
        </w:r>
        <w:r>
          <w:fldChar w:fldCharType="separate"/>
        </w:r>
        <w:r w:rsidR="00CC39A9" w:rsidRPr="0018036D">
          <w:rPr>
            <w:rStyle w:val="Hypertextovprepojenie"/>
            <w:noProof/>
          </w:rPr>
          <w:t>3.3 Implementácia projektov</w:t>
        </w:r>
        <w:r w:rsidR="00CC39A9">
          <w:rPr>
            <w:noProof/>
            <w:webHidden/>
          </w:rPr>
          <w:tab/>
        </w:r>
        <w:r w:rsidR="00CC39A9">
          <w:rPr>
            <w:noProof/>
            <w:webHidden/>
          </w:rPr>
          <w:fldChar w:fldCharType="begin"/>
        </w:r>
        <w:r w:rsidR="00CC39A9">
          <w:rPr>
            <w:noProof/>
            <w:webHidden/>
          </w:rPr>
          <w:instrText xml:space="preserve"> PAGEREF _Toc7426723 \h </w:instrText>
        </w:r>
        <w:r w:rsidR="00CC39A9">
          <w:rPr>
            <w:noProof/>
            <w:webHidden/>
          </w:rPr>
        </w:r>
        <w:r w:rsidR="00CC39A9">
          <w:rPr>
            <w:noProof/>
            <w:webHidden/>
          </w:rPr>
          <w:fldChar w:fldCharType="separate"/>
        </w:r>
        <w:r w:rsidR="00CC39A9">
          <w:rPr>
            <w:noProof/>
            <w:webHidden/>
          </w:rPr>
          <w:t>114</w:t>
        </w:r>
        <w:r w:rsidR="00CC39A9">
          <w:rPr>
            <w:noProof/>
            <w:webHidden/>
          </w:rPr>
          <w:fldChar w:fldCharType="end"/>
        </w:r>
        <w:r>
          <w:rPr>
            <w:noProof/>
          </w:rPr>
          <w:fldChar w:fldCharType="end"/>
        </w:r>
      </w:ins>
    </w:p>
    <w:p w14:paraId="63CB4F18" w14:textId="3F56DD1D" w:rsidR="00CC39A9" w:rsidRDefault="002473B4">
      <w:pPr>
        <w:pStyle w:val="Obsah3"/>
        <w:rPr>
          <w:ins w:id="577" w:author="Autor"/>
          <w:rFonts w:asciiTheme="minorHAnsi" w:eastAsiaTheme="minorEastAsia" w:hAnsiTheme="minorHAnsi" w:cstheme="minorBidi"/>
          <w:noProof/>
          <w:sz w:val="22"/>
          <w:szCs w:val="22"/>
        </w:rPr>
      </w:pPr>
      <w:ins w:id="578" w:author="Autor">
        <w:r>
          <w:fldChar w:fldCharType="begin"/>
        </w:r>
        <w:r>
          <w:instrText xml:space="preserve"> HYPERLINK \l "_Toc7426724" </w:instrText>
        </w:r>
        <w:r>
          <w:fldChar w:fldCharType="separate"/>
        </w:r>
        <w:r w:rsidR="00CC39A9" w:rsidRPr="0018036D">
          <w:rPr>
            <w:rStyle w:val="Hypertextovprepojenie"/>
            <w:noProof/>
          </w:rPr>
          <w:t>3.3.1 Príprava zmluvy o NFP</w:t>
        </w:r>
        <w:r w:rsidR="00CC39A9">
          <w:rPr>
            <w:noProof/>
            <w:webHidden/>
          </w:rPr>
          <w:tab/>
        </w:r>
        <w:r w:rsidR="00CC39A9">
          <w:rPr>
            <w:noProof/>
            <w:webHidden/>
          </w:rPr>
          <w:fldChar w:fldCharType="begin"/>
        </w:r>
        <w:r w:rsidR="00CC39A9">
          <w:rPr>
            <w:noProof/>
            <w:webHidden/>
          </w:rPr>
          <w:instrText xml:space="preserve"> PAGEREF _Toc7426724 \h </w:instrText>
        </w:r>
        <w:r w:rsidR="00CC39A9">
          <w:rPr>
            <w:noProof/>
            <w:webHidden/>
          </w:rPr>
        </w:r>
        <w:r w:rsidR="00CC39A9">
          <w:rPr>
            <w:noProof/>
            <w:webHidden/>
          </w:rPr>
          <w:fldChar w:fldCharType="separate"/>
        </w:r>
        <w:r w:rsidR="00CC39A9">
          <w:rPr>
            <w:noProof/>
            <w:webHidden/>
          </w:rPr>
          <w:t>115</w:t>
        </w:r>
        <w:r w:rsidR="00CC39A9">
          <w:rPr>
            <w:noProof/>
            <w:webHidden/>
          </w:rPr>
          <w:fldChar w:fldCharType="end"/>
        </w:r>
        <w:r>
          <w:rPr>
            <w:noProof/>
          </w:rPr>
          <w:fldChar w:fldCharType="end"/>
        </w:r>
      </w:ins>
    </w:p>
    <w:p w14:paraId="09A63D9D" w14:textId="612110A9" w:rsidR="00CC39A9" w:rsidRDefault="002473B4">
      <w:pPr>
        <w:pStyle w:val="Obsah3"/>
        <w:rPr>
          <w:ins w:id="579" w:author="Autor"/>
          <w:rFonts w:asciiTheme="minorHAnsi" w:eastAsiaTheme="minorEastAsia" w:hAnsiTheme="minorHAnsi" w:cstheme="minorBidi"/>
          <w:noProof/>
          <w:sz w:val="22"/>
          <w:szCs w:val="22"/>
        </w:rPr>
      </w:pPr>
      <w:ins w:id="580" w:author="Autor">
        <w:r>
          <w:lastRenderedPageBreak/>
          <w:fldChar w:fldCharType="begin"/>
        </w:r>
        <w:r>
          <w:instrText xml:space="preserve"> HYPERLINK \l "_Toc7426725" </w:instrText>
        </w:r>
        <w:r>
          <w:fldChar w:fldCharType="separate"/>
        </w:r>
        <w:r w:rsidR="00CC39A9" w:rsidRPr="0018036D">
          <w:rPr>
            <w:rStyle w:val="Hypertextovprepojenie"/>
            <w:noProof/>
          </w:rPr>
          <w:t>3.3.2 Uzavretie zmluvy o NFP</w:t>
        </w:r>
        <w:r w:rsidR="00CC39A9">
          <w:rPr>
            <w:noProof/>
            <w:webHidden/>
          </w:rPr>
          <w:tab/>
        </w:r>
        <w:r w:rsidR="00CC39A9">
          <w:rPr>
            <w:noProof/>
            <w:webHidden/>
          </w:rPr>
          <w:fldChar w:fldCharType="begin"/>
        </w:r>
        <w:r w:rsidR="00CC39A9">
          <w:rPr>
            <w:noProof/>
            <w:webHidden/>
          </w:rPr>
          <w:instrText xml:space="preserve"> PAGEREF _Toc7426725 \h </w:instrText>
        </w:r>
        <w:r w:rsidR="00CC39A9">
          <w:rPr>
            <w:noProof/>
            <w:webHidden/>
          </w:rPr>
        </w:r>
        <w:r w:rsidR="00CC39A9">
          <w:rPr>
            <w:noProof/>
            <w:webHidden/>
          </w:rPr>
          <w:fldChar w:fldCharType="separate"/>
        </w:r>
        <w:r w:rsidR="00CC39A9">
          <w:rPr>
            <w:noProof/>
            <w:webHidden/>
          </w:rPr>
          <w:t>115</w:t>
        </w:r>
        <w:r w:rsidR="00CC39A9">
          <w:rPr>
            <w:noProof/>
            <w:webHidden/>
          </w:rPr>
          <w:fldChar w:fldCharType="end"/>
        </w:r>
        <w:r>
          <w:rPr>
            <w:noProof/>
          </w:rPr>
          <w:fldChar w:fldCharType="end"/>
        </w:r>
      </w:ins>
    </w:p>
    <w:p w14:paraId="4996671B" w14:textId="262F080E" w:rsidR="00CC39A9" w:rsidRDefault="002473B4">
      <w:pPr>
        <w:pStyle w:val="Obsah3"/>
        <w:rPr>
          <w:ins w:id="581" w:author="Autor"/>
          <w:rFonts w:asciiTheme="minorHAnsi" w:eastAsiaTheme="minorEastAsia" w:hAnsiTheme="minorHAnsi" w:cstheme="minorBidi"/>
          <w:noProof/>
          <w:sz w:val="22"/>
          <w:szCs w:val="22"/>
        </w:rPr>
      </w:pPr>
      <w:ins w:id="582" w:author="Autor">
        <w:r>
          <w:fldChar w:fldCharType="begin"/>
        </w:r>
        <w:r>
          <w:instrText xml:space="preserve"> HYPERLINK \l "_Toc7426726" </w:instrText>
        </w:r>
        <w:r>
          <w:fldChar w:fldCharType="separate"/>
        </w:r>
        <w:r w:rsidR="00CC39A9" w:rsidRPr="0018036D">
          <w:rPr>
            <w:rStyle w:val="Hypertextovprepojenie"/>
            <w:noProof/>
          </w:rPr>
          <w:t>3.3.3 Zabezpečenie pohľadávky RO</w:t>
        </w:r>
        <w:r w:rsidR="00CC39A9">
          <w:rPr>
            <w:noProof/>
            <w:webHidden/>
          </w:rPr>
          <w:tab/>
        </w:r>
        <w:r w:rsidR="00CC39A9">
          <w:rPr>
            <w:noProof/>
            <w:webHidden/>
          </w:rPr>
          <w:fldChar w:fldCharType="begin"/>
        </w:r>
        <w:r w:rsidR="00CC39A9">
          <w:rPr>
            <w:noProof/>
            <w:webHidden/>
          </w:rPr>
          <w:instrText xml:space="preserve"> PAGEREF _Toc7426726 \h </w:instrText>
        </w:r>
        <w:r w:rsidR="00CC39A9">
          <w:rPr>
            <w:noProof/>
            <w:webHidden/>
          </w:rPr>
        </w:r>
        <w:r w:rsidR="00CC39A9">
          <w:rPr>
            <w:noProof/>
            <w:webHidden/>
          </w:rPr>
          <w:fldChar w:fldCharType="separate"/>
        </w:r>
        <w:r w:rsidR="00CC39A9">
          <w:rPr>
            <w:noProof/>
            <w:webHidden/>
          </w:rPr>
          <w:t>117</w:t>
        </w:r>
        <w:r w:rsidR="00CC39A9">
          <w:rPr>
            <w:noProof/>
            <w:webHidden/>
          </w:rPr>
          <w:fldChar w:fldCharType="end"/>
        </w:r>
        <w:r>
          <w:rPr>
            <w:noProof/>
          </w:rPr>
          <w:fldChar w:fldCharType="end"/>
        </w:r>
      </w:ins>
    </w:p>
    <w:p w14:paraId="29FE640E" w14:textId="0E5A3B62" w:rsidR="00CC39A9" w:rsidRDefault="002473B4">
      <w:pPr>
        <w:pStyle w:val="Obsah3"/>
        <w:rPr>
          <w:ins w:id="583" w:author="Autor"/>
          <w:rFonts w:asciiTheme="minorHAnsi" w:eastAsiaTheme="minorEastAsia" w:hAnsiTheme="minorHAnsi" w:cstheme="minorBidi"/>
          <w:noProof/>
          <w:sz w:val="22"/>
          <w:szCs w:val="22"/>
        </w:rPr>
      </w:pPr>
      <w:ins w:id="584" w:author="Autor">
        <w:r>
          <w:fldChar w:fldCharType="begin"/>
        </w:r>
        <w:r>
          <w:instrText xml:space="preserve"> HYPERLINK \l "_Toc7426727" </w:instrText>
        </w:r>
        <w:r>
          <w:fldChar w:fldCharType="separate"/>
        </w:r>
        <w:r w:rsidR="00CC39A9" w:rsidRPr="0018036D">
          <w:rPr>
            <w:rStyle w:val="Hypertextovprepojenie"/>
            <w:noProof/>
          </w:rPr>
          <w:t>3.3.4 Základné princípy realizácie projektov</w:t>
        </w:r>
        <w:r w:rsidR="00CC39A9">
          <w:rPr>
            <w:noProof/>
            <w:webHidden/>
          </w:rPr>
          <w:tab/>
        </w:r>
        <w:r w:rsidR="00CC39A9">
          <w:rPr>
            <w:noProof/>
            <w:webHidden/>
          </w:rPr>
          <w:fldChar w:fldCharType="begin"/>
        </w:r>
        <w:r w:rsidR="00CC39A9">
          <w:rPr>
            <w:noProof/>
            <w:webHidden/>
          </w:rPr>
          <w:instrText xml:space="preserve"> PAGEREF _Toc7426727 \h </w:instrText>
        </w:r>
        <w:r w:rsidR="00CC39A9">
          <w:rPr>
            <w:noProof/>
            <w:webHidden/>
          </w:rPr>
        </w:r>
        <w:r w:rsidR="00CC39A9">
          <w:rPr>
            <w:noProof/>
            <w:webHidden/>
          </w:rPr>
          <w:fldChar w:fldCharType="separate"/>
        </w:r>
        <w:r w:rsidR="00CC39A9">
          <w:rPr>
            <w:noProof/>
            <w:webHidden/>
          </w:rPr>
          <w:t>118</w:t>
        </w:r>
        <w:r w:rsidR="00CC39A9">
          <w:rPr>
            <w:noProof/>
            <w:webHidden/>
          </w:rPr>
          <w:fldChar w:fldCharType="end"/>
        </w:r>
        <w:r>
          <w:rPr>
            <w:noProof/>
          </w:rPr>
          <w:fldChar w:fldCharType="end"/>
        </w:r>
      </w:ins>
    </w:p>
    <w:p w14:paraId="1F51407C" w14:textId="7171675E" w:rsidR="00CC39A9" w:rsidRDefault="002473B4">
      <w:pPr>
        <w:pStyle w:val="Obsah4"/>
        <w:rPr>
          <w:ins w:id="585" w:author="Autor"/>
          <w:rFonts w:asciiTheme="minorHAnsi" w:eastAsiaTheme="minorEastAsia" w:hAnsiTheme="minorHAnsi" w:cstheme="minorBidi"/>
        </w:rPr>
      </w:pPr>
      <w:ins w:id="586" w:author="Autor">
        <w:r>
          <w:fldChar w:fldCharType="begin"/>
        </w:r>
        <w:r>
          <w:instrText xml:space="preserve"> HYPERLINK \l "_Toc7426728" </w:instrText>
        </w:r>
        <w:r>
          <w:fldChar w:fldCharType="separate"/>
        </w:r>
        <w:r w:rsidR="00CC39A9" w:rsidRPr="0018036D">
          <w:rPr>
            <w:rStyle w:val="Hypertextovprepojenie"/>
          </w:rPr>
          <w:t>3.3.4.1 Monitorovanie projektov</w:t>
        </w:r>
        <w:r w:rsidR="00CC39A9">
          <w:rPr>
            <w:webHidden/>
          </w:rPr>
          <w:tab/>
        </w:r>
        <w:r w:rsidR="00CC39A9">
          <w:rPr>
            <w:webHidden/>
          </w:rPr>
          <w:fldChar w:fldCharType="begin"/>
        </w:r>
        <w:r w:rsidR="00CC39A9">
          <w:rPr>
            <w:webHidden/>
          </w:rPr>
          <w:instrText xml:space="preserve"> PAGEREF _Toc7426728 \h </w:instrText>
        </w:r>
        <w:r w:rsidR="00CC39A9">
          <w:rPr>
            <w:webHidden/>
          </w:rPr>
        </w:r>
        <w:r w:rsidR="00CC39A9">
          <w:rPr>
            <w:webHidden/>
          </w:rPr>
          <w:fldChar w:fldCharType="separate"/>
        </w:r>
        <w:r w:rsidR="00CC39A9">
          <w:rPr>
            <w:webHidden/>
          </w:rPr>
          <w:t>118</w:t>
        </w:r>
        <w:r w:rsidR="00CC39A9">
          <w:rPr>
            <w:webHidden/>
          </w:rPr>
          <w:fldChar w:fldCharType="end"/>
        </w:r>
        <w:r>
          <w:fldChar w:fldCharType="end"/>
        </w:r>
      </w:ins>
    </w:p>
    <w:p w14:paraId="0B238EE5" w14:textId="5BD7A2FD" w:rsidR="00CC39A9" w:rsidRDefault="002473B4">
      <w:pPr>
        <w:pStyle w:val="Obsah4"/>
        <w:rPr>
          <w:ins w:id="587" w:author="Autor"/>
          <w:rFonts w:asciiTheme="minorHAnsi" w:eastAsiaTheme="minorEastAsia" w:hAnsiTheme="minorHAnsi" w:cstheme="minorBidi"/>
        </w:rPr>
      </w:pPr>
      <w:ins w:id="588" w:author="Autor">
        <w:r>
          <w:fldChar w:fldCharType="begin"/>
        </w:r>
        <w:r>
          <w:instrText xml:space="preserve"> HYPERLINK \l "_Toc7426729" </w:instrText>
        </w:r>
        <w:r>
          <w:fldChar w:fldCharType="separate"/>
        </w:r>
        <w:r w:rsidR="00CC39A9" w:rsidRPr="0018036D">
          <w:rPr>
            <w:rStyle w:val="Hypertextovprepojenie"/>
          </w:rPr>
          <w:t>3.3.4.2 Udržateľnosť projektov</w:t>
        </w:r>
        <w:r w:rsidR="00CC39A9">
          <w:rPr>
            <w:webHidden/>
          </w:rPr>
          <w:tab/>
        </w:r>
        <w:r w:rsidR="00CC39A9">
          <w:rPr>
            <w:webHidden/>
          </w:rPr>
          <w:fldChar w:fldCharType="begin"/>
        </w:r>
        <w:r w:rsidR="00CC39A9">
          <w:rPr>
            <w:webHidden/>
          </w:rPr>
          <w:instrText xml:space="preserve"> PAGEREF _Toc7426729 \h </w:instrText>
        </w:r>
        <w:r w:rsidR="00CC39A9">
          <w:rPr>
            <w:webHidden/>
          </w:rPr>
        </w:r>
        <w:r w:rsidR="00CC39A9">
          <w:rPr>
            <w:webHidden/>
          </w:rPr>
          <w:fldChar w:fldCharType="separate"/>
        </w:r>
        <w:r w:rsidR="00CC39A9">
          <w:rPr>
            <w:webHidden/>
          </w:rPr>
          <w:t>119</w:t>
        </w:r>
        <w:r w:rsidR="00CC39A9">
          <w:rPr>
            <w:webHidden/>
          </w:rPr>
          <w:fldChar w:fldCharType="end"/>
        </w:r>
        <w:r>
          <w:fldChar w:fldCharType="end"/>
        </w:r>
      </w:ins>
    </w:p>
    <w:p w14:paraId="6E2DA35B" w14:textId="43773831" w:rsidR="00CC39A9" w:rsidRDefault="002473B4">
      <w:pPr>
        <w:pStyle w:val="Obsah3"/>
        <w:rPr>
          <w:ins w:id="589" w:author="Autor"/>
          <w:rFonts w:asciiTheme="minorHAnsi" w:eastAsiaTheme="minorEastAsia" w:hAnsiTheme="minorHAnsi" w:cstheme="minorBidi"/>
          <w:noProof/>
          <w:sz w:val="22"/>
          <w:szCs w:val="22"/>
        </w:rPr>
      </w:pPr>
      <w:ins w:id="590" w:author="Autor">
        <w:r>
          <w:fldChar w:fldCharType="begin"/>
        </w:r>
        <w:r>
          <w:instrText xml:space="preserve"> HYPE</w:instrText>
        </w:r>
        <w:r>
          <w:instrText xml:space="preserve">RLINK \l "_Toc7426730" </w:instrText>
        </w:r>
        <w:r>
          <w:fldChar w:fldCharType="separate"/>
        </w:r>
        <w:r w:rsidR="00CC39A9" w:rsidRPr="0018036D">
          <w:rPr>
            <w:rStyle w:val="Hypertextovprepojenie"/>
            <w:noProof/>
          </w:rPr>
          <w:t>3.3.5 Zmenové konanie</w:t>
        </w:r>
        <w:r w:rsidR="00CC39A9">
          <w:rPr>
            <w:noProof/>
            <w:webHidden/>
          </w:rPr>
          <w:tab/>
        </w:r>
        <w:r w:rsidR="00CC39A9">
          <w:rPr>
            <w:noProof/>
            <w:webHidden/>
          </w:rPr>
          <w:fldChar w:fldCharType="begin"/>
        </w:r>
        <w:r w:rsidR="00CC39A9">
          <w:rPr>
            <w:noProof/>
            <w:webHidden/>
          </w:rPr>
          <w:instrText xml:space="preserve"> PAGEREF _Toc7426730 \h </w:instrText>
        </w:r>
        <w:r w:rsidR="00CC39A9">
          <w:rPr>
            <w:noProof/>
            <w:webHidden/>
          </w:rPr>
        </w:r>
        <w:r w:rsidR="00CC39A9">
          <w:rPr>
            <w:noProof/>
            <w:webHidden/>
          </w:rPr>
          <w:fldChar w:fldCharType="separate"/>
        </w:r>
        <w:r w:rsidR="00CC39A9">
          <w:rPr>
            <w:noProof/>
            <w:webHidden/>
          </w:rPr>
          <w:t>119</w:t>
        </w:r>
        <w:r w:rsidR="00CC39A9">
          <w:rPr>
            <w:noProof/>
            <w:webHidden/>
          </w:rPr>
          <w:fldChar w:fldCharType="end"/>
        </w:r>
        <w:r>
          <w:rPr>
            <w:noProof/>
          </w:rPr>
          <w:fldChar w:fldCharType="end"/>
        </w:r>
      </w:ins>
    </w:p>
    <w:p w14:paraId="67E0D4CA" w14:textId="52B8A599" w:rsidR="00CC39A9" w:rsidRDefault="002473B4">
      <w:pPr>
        <w:pStyle w:val="Obsah3"/>
        <w:rPr>
          <w:ins w:id="591" w:author="Autor"/>
          <w:rFonts w:asciiTheme="minorHAnsi" w:eastAsiaTheme="minorEastAsia" w:hAnsiTheme="minorHAnsi" w:cstheme="minorBidi"/>
          <w:noProof/>
          <w:sz w:val="22"/>
          <w:szCs w:val="22"/>
        </w:rPr>
      </w:pPr>
      <w:ins w:id="592" w:author="Autor">
        <w:r>
          <w:fldChar w:fldCharType="begin"/>
        </w:r>
        <w:r>
          <w:instrText xml:space="preserve"> HYPERLINK \l "_Toc7426731" </w:instrText>
        </w:r>
        <w:r>
          <w:fldChar w:fldCharType="separate"/>
        </w:r>
        <w:r w:rsidR="00CC39A9" w:rsidRPr="0018036D">
          <w:rPr>
            <w:rStyle w:val="Hypertextovprepojenie"/>
            <w:noProof/>
          </w:rPr>
          <w:t>3.3.6 Kontrola projektu</w:t>
        </w:r>
        <w:r w:rsidR="00CC39A9">
          <w:rPr>
            <w:noProof/>
            <w:webHidden/>
          </w:rPr>
          <w:tab/>
        </w:r>
        <w:r w:rsidR="00CC39A9">
          <w:rPr>
            <w:noProof/>
            <w:webHidden/>
          </w:rPr>
          <w:fldChar w:fldCharType="begin"/>
        </w:r>
        <w:r w:rsidR="00CC39A9">
          <w:rPr>
            <w:noProof/>
            <w:webHidden/>
          </w:rPr>
          <w:instrText xml:space="preserve"> PAGEREF _Toc7426731 \h </w:instrText>
        </w:r>
        <w:r w:rsidR="00CC39A9">
          <w:rPr>
            <w:noProof/>
            <w:webHidden/>
          </w:rPr>
        </w:r>
        <w:r w:rsidR="00CC39A9">
          <w:rPr>
            <w:noProof/>
            <w:webHidden/>
          </w:rPr>
          <w:fldChar w:fldCharType="separate"/>
        </w:r>
        <w:r w:rsidR="00CC39A9">
          <w:rPr>
            <w:noProof/>
            <w:webHidden/>
          </w:rPr>
          <w:t>120</w:t>
        </w:r>
        <w:r w:rsidR="00CC39A9">
          <w:rPr>
            <w:noProof/>
            <w:webHidden/>
          </w:rPr>
          <w:fldChar w:fldCharType="end"/>
        </w:r>
        <w:r>
          <w:rPr>
            <w:noProof/>
          </w:rPr>
          <w:fldChar w:fldCharType="end"/>
        </w:r>
      </w:ins>
    </w:p>
    <w:p w14:paraId="3750379A" w14:textId="04DE16F1" w:rsidR="00CC39A9" w:rsidRDefault="002473B4">
      <w:pPr>
        <w:pStyle w:val="Obsah4"/>
        <w:rPr>
          <w:ins w:id="593" w:author="Autor"/>
          <w:rFonts w:asciiTheme="minorHAnsi" w:eastAsiaTheme="minorEastAsia" w:hAnsiTheme="minorHAnsi" w:cstheme="minorBidi"/>
        </w:rPr>
      </w:pPr>
      <w:ins w:id="594" w:author="Autor">
        <w:r>
          <w:fldChar w:fldCharType="begin"/>
        </w:r>
        <w:r>
          <w:instrText xml:space="preserve"> HYPERLINK \l "_Toc7426732" </w:instrText>
        </w:r>
        <w:r>
          <w:fldChar w:fldCharType="separate"/>
        </w:r>
        <w:r w:rsidR="00CC39A9" w:rsidRPr="0018036D">
          <w:rPr>
            <w:rStyle w:val="Hypertextovprepojenie"/>
          </w:rPr>
          <w:t>3.3.6.1 Všeobecné ustanovenia o kontrole projektu</w:t>
        </w:r>
        <w:r w:rsidR="00CC39A9">
          <w:rPr>
            <w:webHidden/>
          </w:rPr>
          <w:tab/>
        </w:r>
        <w:r w:rsidR="00CC39A9">
          <w:rPr>
            <w:webHidden/>
          </w:rPr>
          <w:fldChar w:fldCharType="begin"/>
        </w:r>
        <w:r w:rsidR="00CC39A9">
          <w:rPr>
            <w:webHidden/>
          </w:rPr>
          <w:instrText xml:space="preserve"> PAGEREF _Toc7426732 \h </w:instrText>
        </w:r>
        <w:r w:rsidR="00CC39A9">
          <w:rPr>
            <w:webHidden/>
          </w:rPr>
        </w:r>
        <w:r w:rsidR="00CC39A9">
          <w:rPr>
            <w:webHidden/>
          </w:rPr>
          <w:fldChar w:fldCharType="separate"/>
        </w:r>
        <w:r w:rsidR="00CC39A9">
          <w:rPr>
            <w:webHidden/>
          </w:rPr>
          <w:t>120</w:t>
        </w:r>
        <w:r w:rsidR="00CC39A9">
          <w:rPr>
            <w:webHidden/>
          </w:rPr>
          <w:fldChar w:fldCharType="end"/>
        </w:r>
        <w:r>
          <w:fldChar w:fldCharType="end"/>
        </w:r>
      </w:ins>
    </w:p>
    <w:p w14:paraId="1B71F034" w14:textId="2F6558D7" w:rsidR="00CC39A9" w:rsidRDefault="002473B4">
      <w:pPr>
        <w:pStyle w:val="Obsah5"/>
        <w:rPr>
          <w:ins w:id="595" w:author="Autor"/>
          <w:rFonts w:asciiTheme="minorHAnsi" w:eastAsiaTheme="minorEastAsia" w:hAnsiTheme="minorHAnsi" w:cstheme="minorBidi"/>
          <w:sz w:val="22"/>
        </w:rPr>
      </w:pPr>
      <w:ins w:id="596" w:author="Autor">
        <w:r>
          <w:fldChar w:fldCharType="begin"/>
        </w:r>
        <w:r>
          <w:instrText xml:space="preserve"> HYPERLINK \l "_Toc7426733" </w:instrText>
        </w:r>
        <w:r>
          <w:fldChar w:fldCharType="separate"/>
        </w:r>
        <w:r w:rsidR="00CC39A9" w:rsidRPr="0018036D">
          <w:rPr>
            <w:rStyle w:val="Hypertextovprepojenie"/>
          </w:rPr>
          <w:t>3.3.6.1.1 Základné povinnosti a oprávnenia riadiaceho orgánu pri výkone kontroly projektu</w:t>
        </w:r>
        <w:r w:rsidR="00CC39A9">
          <w:rPr>
            <w:webHidden/>
          </w:rPr>
          <w:tab/>
        </w:r>
        <w:r w:rsidR="00CC39A9">
          <w:rPr>
            <w:webHidden/>
          </w:rPr>
          <w:fldChar w:fldCharType="begin"/>
        </w:r>
        <w:r w:rsidR="00CC39A9">
          <w:rPr>
            <w:webHidden/>
          </w:rPr>
          <w:instrText xml:space="preserve"> PAGEREF _Toc7426733 \h </w:instrText>
        </w:r>
        <w:r w:rsidR="00CC39A9">
          <w:rPr>
            <w:webHidden/>
          </w:rPr>
        </w:r>
        <w:r w:rsidR="00CC39A9">
          <w:rPr>
            <w:webHidden/>
          </w:rPr>
          <w:fldChar w:fldCharType="separate"/>
        </w:r>
        <w:r w:rsidR="00CC39A9">
          <w:rPr>
            <w:webHidden/>
          </w:rPr>
          <w:t>127</w:t>
        </w:r>
        <w:r w:rsidR="00CC39A9">
          <w:rPr>
            <w:webHidden/>
          </w:rPr>
          <w:fldChar w:fldCharType="end"/>
        </w:r>
        <w:r>
          <w:fldChar w:fldCharType="end"/>
        </w:r>
      </w:ins>
    </w:p>
    <w:p w14:paraId="7D18CBE2" w14:textId="74193079" w:rsidR="00CC39A9" w:rsidRDefault="002473B4">
      <w:pPr>
        <w:pStyle w:val="Obsah5"/>
        <w:rPr>
          <w:ins w:id="597" w:author="Autor"/>
          <w:rFonts w:asciiTheme="minorHAnsi" w:eastAsiaTheme="minorEastAsia" w:hAnsiTheme="minorHAnsi" w:cstheme="minorBidi"/>
          <w:sz w:val="22"/>
        </w:rPr>
      </w:pPr>
      <w:ins w:id="598" w:author="Autor">
        <w:r>
          <w:fldChar w:fldCharType="begin"/>
        </w:r>
        <w:r>
          <w:instrText xml:space="preserve"> HYPERLINK \l "_Toc7426734" </w:instrText>
        </w:r>
        <w:r>
          <w:fldChar w:fldCharType="separate"/>
        </w:r>
        <w:r w:rsidR="00CC39A9" w:rsidRPr="0018036D">
          <w:rPr>
            <w:rStyle w:val="Hypertextovprepojenie"/>
          </w:rPr>
          <w:t>3.3.6.1.2 Predmet kontroly projektu</w:t>
        </w:r>
        <w:r w:rsidR="00CC39A9">
          <w:rPr>
            <w:webHidden/>
          </w:rPr>
          <w:tab/>
        </w:r>
        <w:r w:rsidR="00CC39A9">
          <w:rPr>
            <w:webHidden/>
          </w:rPr>
          <w:fldChar w:fldCharType="begin"/>
        </w:r>
        <w:r w:rsidR="00CC39A9">
          <w:rPr>
            <w:webHidden/>
          </w:rPr>
          <w:instrText xml:space="preserve"> PAGEREF _Toc7426734 \h </w:instrText>
        </w:r>
        <w:r w:rsidR="00CC39A9">
          <w:rPr>
            <w:webHidden/>
          </w:rPr>
        </w:r>
        <w:r w:rsidR="00CC39A9">
          <w:rPr>
            <w:webHidden/>
          </w:rPr>
          <w:fldChar w:fldCharType="separate"/>
        </w:r>
        <w:r w:rsidR="00CC39A9">
          <w:rPr>
            <w:webHidden/>
          </w:rPr>
          <w:t>129</w:t>
        </w:r>
        <w:r w:rsidR="00CC39A9">
          <w:rPr>
            <w:webHidden/>
          </w:rPr>
          <w:fldChar w:fldCharType="end"/>
        </w:r>
        <w:r>
          <w:fldChar w:fldCharType="end"/>
        </w:r>
      </w:ins>
    </w:p>
    <w:p w14:paraId="3B52AADE" w14:textId="300C64AB" w:rsidR="00CC39A9" w:rsidRDefault="002473B4">
      <w:pPr>
        <w:pStyle w:val="Obsah5"/>
        <w:tabs>
          <w:tab w:val="left" w:pos="2456"/>
        </w:tabs>
        <w:rPr>
          <w:ins w:id="599" w:author="Autor"/>
          <w:rFonts w:asciiTheme="minorHAnsi" w:eastAsiaTheme="minorEastAsia" w:hAnsiTheme="minorHAnsi" w:cstheme="minorBidi"/>
          <w:sz w:val="22"/>
        </w:rPr>
      </w:pPr>
      <w:ins w:id="600" w:author="Autor">
        <w:r>
          <w:fldChar w:fldCharType="begin"/>
        </w:r>
        <w:r>
          <w:instrText xml:space="preserve"> HYPERLINK \l "_Toc7426735" </w:instrText>
        </w:r>
        <w:r>
          <w:fldChar w:fldCharType="separate"/>
        </w:r>
        <w:r w:rsidR="00CC39A9" w:rsidRPr="0018036D">
          <w:rPr>
            <w:rStyle w:val="Hypertextovprepojenie"/>
          </w:rPr>
          <w:t>3.3.6.1.3</w:t>
        </w:r>
        <w:r w:rsidR="00CC39A9">
          <w:rPr>
            <w:rFonts w:asciiTheme="minorHAnsi" w:eastAsiaTheme="minorEastAsia" w:hAnsiTheme="minorHAnsi" w:cstheme="minorBidi"/>
            <w:sz w:val="22"/>
          </w:rPr>
          <w:tab/>
        </w:r>
        <w:r w:rsidR="00CC39A9" w:rsidRPr="0018036D">
          <w:rPr>
            <w:rStyle w:val="Hypertextovprepojenie"/>
          </w:rPr>
          <w:t>Výstup z  kontroly projektu a ukončenie kontroly projektu</w:t>
        </w:r>
        <w:r w:rsidR="00CC39A9">
          <w:rPr>
            <w:webHidden/>
          </w:rPr>
          <w:tab/>
        </w:r>
        <w:r w:rsidR="00CC39A9">
          <w:rPr>
            <w:webHidden/>
          </w:rPr>
          <w:fldChar w:fldCharType="begin"/>
        </w:r>
        <w:r w:rsidR="00CC39A9">
          <w:rPr>
            <w:webHidden/>
          </w:rPr>
          <w:instrText xml:space="preserve"> PAGEREF _Toc7426735 \h </w:instrText>
        </w:r>
        <w:r w:rsidR="00CC39A9">
          <w:rPr>
            <w:webHidden/>
          </w:rPr>
        </w:r>
        <w:r w:rsidR="00CC39A9">
          <w:rPr>
            <w:webHidden/>
          </w:rPr>
          <w:fldChar w:fldCharType="separate"/>
        </w:r>
        <w:r w:rsidR="00CC39A9">
          <w:rPr>
            <w:webHidden/>
          </w:rPr>
          <w:t>131</w:t>
        </w:r>
        <w:r w:rsidR="00CC39A9">
          <w:rPr>
            <w:webHidden/>
          </w:rPr>
          <w:fldChar w:fldCharType="end"/>
        </w:r>
        <w:r>
          <w:fldChar w:fldCharType="end"/>
        </w:r>
      </w:ins>
    </w:p>
    <w:p w14:paraId="6D71D399" w14:textId="420981BD" w:rsidR="00CC39A9" w:rsidRDefault="002473B4">
      <w:pPr>
        <w:pStyle w:val="Obsah4"/>
        <w:rPr>
          <w:ins w:id="601" w:author="Autor"/>
          <w:rFonts w:asciiTheme="minorHAnsi" w:eastAsiaTheme="minorEastAsia" w:hAnsiTheme="minorHAnsi" w:cstheme="minorBidi"/>
        </w:rPr>
      </w:pPr>
      <w:ins w:id="602" w:author="Autor">
        <w:r>
          <w:fldChar w:fldCharType="begin"/>
        </w:r>
        <w:r>
          <w:instrText xml:space="preserve"> HYPERLINK \l "_Toc7426736" </w:instrText>
        </w:r>
        <w:r>
          <w:fldChar w:fldCharType="separate"/>
        </w:r>
        <w:r w:rsidR="00CC39A9" w:rsidRPr="0018036D">
          <w:rPr>
            <w:rStyle w:val="Hypertextovprepojenie"/>
          </w:rPr>
          <w:t>3.3.6.2 Osobitné ustanovenia ku kontrole projektu</w:t>
        </w:r>
        <w:r w:rsidR="00CC39A9">
          <w:rPr>
            <w:webHidden/>
          </w:rPr>
          <w:tab/>
        </w:r>
        <w:r w:rsidR="00CC39A9">
          <w:rPr>
            <w:webHidden/>
          </w:rPr>
          <w:fldChar w:fldCharType="begin"/>
        </w:r>
        <w:r w:rsidR="00CC39A9">
          <w:rPr>
            <w:webHidden/>
          </w:rPr>
          <w:instrText xml:space="preserve"> PAGEREF _Toc7426736 \h </w:instrText>
        </w:r>
        <w:r w:rsidR="00CC39A9">
          <w:rPr>
            <w:webHidden/>
          </w:rPr>
        </w:r>
        <w:r w:rsidR="00CC39A9">
          <w:rPr>
            <w:webHidden/>
          </w:rPr>
          <w:fldChar w:fldCharType="separate"/>
        </w:r>
        <w:r w:rsidR="00CC39A9">
          <w:rPr>
            <w:webHidden/>
          </w:rPr>
          <w:t>133</w:t>
        </w:r>
        <w:r w:rsidR="00CC39A9">
          <w:rPr>
            <w:webHidden/>
          </w:rPr>
          <w:fldChar w:fldCharType="end"/>
        </w:r>
        <w:r>
          <w:fldChar w:fldCharType="end"/>
        </w:r>
      </w:ins>
    </w:p>
    <w:p w14:paraId="42CF8354" w14:textId="58009739" w:rsidR="00CC39A9" w:rsidRDefault="002473B4">
      <w:pPr>
        <w:pStyle w:val="Obsah5"/>
        <w:rPr>
          <w:ins w:id="603" w:author="Autor"/>
          <w:rFonts w:asciiTheme="minorHAnsi" w:eastAsiaTheme="minorEastAsia" w:hAnsiTheme="minorHAnsi" w:cstheme="minorBidi"/>
          <w:sz w:val="22"/>
        </w:rPr>
      </w:pPr>
      <w:ins w:id="604" w:author="Autor">
        <w:r>
          <w:fldChar w:fldCharType="begin"/>
        </w:r>
        <w:r>
          <w:instrText xml:space="preserve"> HYPERLINK \l "_Toc7426737" </w:instrText>
        </w:r>
        <w:r>
          <w:fldChar w:fldCharType="separate"/>
        </w:r>
        <w:r w:rsidR="00CC39A9" w:rsidRPr="0018036D">
          <w:rPr>
            <w:rStyle w:val="Hypertextovprepojenie"/>
          </w:rPr>
          <w:t>3.3.6.2.1 Výkon finančnej kontroly na mieste</w:t>
        </w:r>
        <w:r w:rsidR="00CC39A9">
          <w:rPr>
            <w:webHidden/>
          </w:rPr>
          <w:tab/>
        </w:r>
        <w:r w:rsidR="00CC39A9">
          <w:rPr>
            <w:webHidden/>
          </w:rPr>
          <w:fldChar w:fldCharType="begin"/>
        </w:r>
        <w:r w:rsidR="00CC39A9">
          <w:rPr>
            <w:webHidden/>
          </w:rPr>
          <w:instrText xml:space="preserve"> PAGEREF _Toc7426737 \h </w:instrText>
        </w:r>
        <w:r w:rsidR="00CC39A9">
          <w:rPr>
            <w:webHidden/>
          </w:rPr>
        </w:r>
        <w:r w:rsidR="00CC39A9">
          <w:rPr>
            <w:webHidden/>
          </w:rPr>
          <w:fldChar w:fldCharType="separate"/>
        </w:r>
        <w:r w:rsidR="00CC39A9">
          <w:rPr>
            <w:webHidden/>
          </w:rPr>
          <w:t>133</w:t>
        </w:r>
        <w:r w:rsidR="00CC39A9">
          <w:rPr>
            <w:webHidden/>
          </w:rPr>
          <w:fldChar w:fldCharType="end"/>
        </w:r>
        <w:r>
          <w:fldChar w:fldCharType="end"/>
        </w:r>
      </w:ins>
    </w:p>
    <w:p w14:paraId="2DEDF2FA" w14:textId="4A4E9CAB" w:rsidR="00CC39A9" w:rsidRDefault="002473B4">
      <w:pPr>
        <w:pStyle w:val="Obsah5"/>
        <w:rPr>
          <w:ins w:id="605" w:author="Autor"/>
          <w:rFonts w:asciiTheme="minorHAnsi" w:eastAsiaTheme="minorEastAsia" w:hAnsiTheme="minorHAnsi" w:cstheme="minorBidi"/>
          <w:sz w:val="22"/>
        </w:rPr>
      </w:pPr>
      <w:ins w:id="606" w:author="Autor">
        <w:r>
          <w:fldChar w:fldCharType="begin"/>
        </w:r>
        <w:r>
          <w:instrText xml:space="preserve"> HYPERLINK \l "_Toc7426738" </w:instrText>
        </w:r>
        <w:r>
          <w:fldChar w:fldCharType="separate"/>
        </w:r>
        <w:r w:rsidR="00CC39A9" w:rsidRPr="0018036D">
          <w:rPr>
            <w:rStyle w:val="Hypertextovprepojenie"/>
          </w:rPr>
          <w:t>3.3.6.2.2 Výkon kontroly žiadosti o platbu</w:t>
        </w:r>
        <w:r w:rsidR="00CC39A9">
          <w:rPr>
            <w:webHidden/>
          </w:rPr>
          <w:tab/>
        </w:r>
        <w:r w:rsidR="00CC39A9">
          <w:rPr>
            <w:webHidden/>
          </w:rPr>
          <w:fldChar w:fldCharType="begin"/>
        </w:r>
        <w:r w:rsidR="00CC39A9">
          <w:rPr>
            <w:webHidden/>
          </w:rPr>
          <w:instrText xml:space="preserve"> PAGEREF _Toc7426738 \h </w:instrText>
        </w:r>
        <w:r w:rsidR="00CC39A9">
          <w:rPr>
            <w:webHidden/>
          </w:rPr>
        </w:r>
        <w:r w:rsidR="00CC39A9">
          <w:rPr>
            <w:webHidden/>
          </w:rPr>
          <w:fldChar w:fldCharType="separate"/>
        </w:r>
        <w:r w:rsidR="00CC39A9">
          <w:rPr>
            <w:webHidden/>
          </w:rPr>
          <w:t>137</w:t>
        </w:r>
        <w:r w:rsidR="00CC39A9">
          <w:rPr>
            <w:webHidden/>
          </w:rPr>
          <w:fldChar w:fldCharType="end"/>
        </w:r>
        <w:r>
          <w:fldChar w:fldCharType="end"/>
        </w:r>
      </w:ins>
    </w:p>
    <w:p w14:paraId="1C8F22E9" w14:textId="6083F24C" w:rsidR="00CC39A9" w:rsidRDefault="002473B4">
      <w:pPr>
        <w:pStyle w:val="Obsah5"/>
        <w:rPr>
          <w:ins w:id="607" w:author="Autor"/>
          <w:rFonts w:asciiTheme="minorHAnsi" w:eastAsiaTheme="minorEastAsia" w:hAnsiTheme="minorHAnsi" w:cstheme="minorBidi"/>
          <w:sz w:val="22"/>
        </w:rPr>
      </w:pPr>
      <w:ins w:id="608" w:author="Autor">
        <w:r>
          <w:fldChar w:fldCharType="begin"/>
        </w:r>
        <w:r>
          <w:instrText xml:space="preserve"> HYPERLINK \l "_Toc7426739" </w:instrText>
        </w:r>
        <w:r>
          <w:fldChar w:fldCharType="separate"/>
        </w:r>
        <w:r w:rsidR="00CC39A9" w:rsidRPr="0018036D">
          <w:rPr>
            <w:rStyle w:val="Hypertextovprepojenie"/>
          </w:rPr>
          <w:t>3.3.6.2.3 Výkon kontroly ostatných dokumentov predkladaných prijímateľom RO</w:t>
        </w:r>
        <w:r w:rsidR="00CC39A9">
          <w:rPr>
            <w:webHidden/>
          </w:rPr>
          <w:tab/>
        </w:r>
        <w:r w:rsidR="00CC39A9">
          <w:rPr>
            <w:webHidden/>
          </w:rPr>
          <w:fldChar w:fldCharType="begin"/>
        </w:r>
        <w:r w:rsidR="00CC39A9">
          <w:rPr>
            <w:webHidden/>
          </w:rPr>
          <w:instrText xml:space="preserve"> PAGEREF _Toc7426739 \h </w:instrText>
        </w:r>
        <w:r w:rsidR="00CC39A9">
          <w:rPr>
            <w:webHidden/>
          </w:rPr>
        </w:r>
        <w:r w:rsidR="00CC39A9">
          <w:rPr>
            <w:webHidden/>
          </w:rPr>
          <w:fldChar w:fldCharType="separate"/>
        </w:r>
        <w:r w:rsidR="00CC39A9">
          <w:rPr>
            <w:webHidden/>
          </w:rPr>
          <w:t>143</w:t>
        </w:r>
        <w:r w:rsidR="00CC39A9">
          <w:rPr>
            <w:webHidden/>
          </w:rPr>
          <w:fldChar w:fldCharType="end"/>
        </w:r>
        <w:r>
          <w:fldChar w:fldCharType="end"/>
        </w:r>
      </w:ins>
    </w:p>
    <w:p w14:paraId="3A3B0010" w14:textId="3DC5A56C" w:rsidR="00CC39A9" w:rsidRDefault="002473B4">
      <w:pPr>
        <w:pStyle w:val="Obsah3"/>
        <w:rPr>
          <w:ins w:id="609" w:author="Autor"/>
          <w:rFonts w:asciiTheme="minorHAnsi" w:eastAsiaTheme="minorEastAsia" w:hAnsiTheme="minorHAnsi" w:cstheme="minorBidi"/>
          <w:noProof/>
          <w:sz w:val="22"/>
          <w:szCs w:val="22"/>
        </w:rPr>
      </w:pPr>
      <w:ins w:id="610" w:author="Autor">
        <w:r>
          <w:fldChar w:fldCharType="begin"/>
        </w:r>
        <w:r>
          <w:instrText xml:space="preserve"> HYPERLINK \l "_Toc7426740" </w:instrText>
        </w:r>
        <w:r>
          <w:fldChar w:fldCharType="separate"/>
        </w:r>
        <w:r w:rsidR="00CC39A9" w:rsidRPr="0018036D">
          <w:rPr>
            <w:rStyle w:val="Hypertextovprepojenie"/>
            <w:noProof/>
          </w:rPr>
          <w:t>3.3.7 Kontrola verejného obstarávania</w:t>
        </w:r>
        <w:r w:rsidR="00CC39A9">
          <w:rPr>
            <w:noProof/>
            <w:webHidden/>
          </w:rPr>
          <w:tab/>
        </w:r>
        <w:r w:rsidR="00CC39A9">
          <w:rPr>
            <w:noProof/>
            <w:webHidden/>
          </w:rPr>
          <w:fldChar w:fldCharType="begin"/>
        </w:r>
        <w:r w:rsidR="00CC39A9">
          <w:rPr>
            <w:noProof/>
            <w:webHidden/>
          </w:rPr>
          <w:instrText xml:space="preserve"> PAGEREF _Toc7426740 \h </w:instrText>
        </w:r>
        <w:r w:rsidR="00CC39A9">
          <w:rPr>
            <w:noProof/>
            <w:webHidden/>
          </w:rPr>
        </w:r>
        <w:r w:rsidR="00CC39A9">
          <w:rPr>
            <w:noProof/>
            <w:webHidden/>
          </w:rPr>
          <w:fldChar w:fldCharType="separate"/>
        </w:r>
        <w:r w:rsidR="00CC39A9">
          <w:rPr>
            <w:noProof/>
            <w:webHidden/>
          </w:rPr>
          <w:t>144</w:t>
        </w:r>
        <w:r w:rsidR="00CC39A9">
          <w:rPr>
            <w:noProof/>
            <w:webHidden/>
          </w:rPr>
          <w:fldChar w:fldCharType="end"/>
        </w:r>
        <w:r>
          <w:rPr>
            <w:noProof/>
          </w:rPr>
          <w:fldChar w:fldCharType="end"/>
        </w:r>
      </w:ins>
    </w:p>
    <w:p w14:paraId="047E413B" w14:textId="148D6AFB" w:rsidR="00CC39A9" w:rsidRDefault="002473B4">
      <w:pPr>
        <w:pStyle w:val="Obsah4"/>
        <w:rPr>
          <w:ins w:id="611" w:author="Autor"/>
          <w:rFonts w:asciiTheme="minorHAnsi" w:eastAsiaTheme="minorEastAsia" w:hAnsiTheme="minorHAnsi" w:cstheme="minorBidi"/>
        </w:rPr>
      </w:pPr>
      <w:ins w:id="612" w:author="Autor">
        <w:r>
          <w:fldChar w:fldCharType="begin"/>
        </w:r>
        <w:r>
          <w:instrText xml:space="preserve"> HYPERLINK \l "_Toc7426741" </w:instrText>
        </w:r>
        <w:r>
          <w:fldChar w:fldCharType="separate"/>
        </w:r>
        <w:r w:rsidR="00CC39A9" w:rsidRPr="0018036D">
          <w:rPr>
            <w:rStyle w:val="Hypertextovprepojenie"/>
          </w:rPr>
          <w:t>3.3.7.1. Všeobecné ustanovenia k výkonu kontroly/finančnej  kontroly verejného obstarávania</w:t>
        </w:r>
        <w:r w:rsidR="00CC39A9">
          <w:rPr>
            <w:webHidden/>
          </w:rPr>
          <w:tab/>
        </w:r>
        <w:r w:rsidR="00CC39A9">
          <w:rPr>
            <w:webHidden/>
          </w:rPr>
          <w:fldChar w:fldCharType="begin"/>
        </w:r>
        <w:r w:rsidR="00CC39A9">
          <w:rPr>
            <w:webHidden/>
          </w:rPr>
          <w:instrText xml:space="preserve"> PAGEREF _Toc7426741 \h </w:instrText>
        </w:r>
        <w:r w:rsidR="00CC39A9">
          <w:rPr>
            <w:webHidden/>
          </w:rPr>
        </w:r>
        <w:r w:rsidR="00CC39A9">
          <w:rPr>
            <w:webHidden/>
          </w:rPr>
          <w:fldChar w:fldCharType="separate"/>
        </w:r>
        <w:r w:rsidR="00CC39A9">
          <w:rPr>
            <w:webHidden/>
          </w:rPr>
          <w:t>144</w:t>
        </w:r>
        <w:r w:rsidR="00CC39A9">
          <w:rPr>
            <w:webHidden/>
          </w:rPr>
          <w:fldChar w:fldCharType="end"/>
        </w:r>
        <w:r>
          <w:fldChar w:fldCharType="end"/>
        </w:r>
      </w:ins>
    </w:p>
    <w:p w14:paraId="7A99189F" w14:textId="0736EFF1" w:rsidR="00CC39A9" w:rsidRDefault="002473B4">
      <w:pPr>
        <w:pStyle w:val="Obsah4"/>
        <w:rPr>
          <w:ins w:id="613" w:author="Autor"/>
          <w:rFonts w:asciiTheme="minorHAnsi" w:eastAsiaTheme="minorEastAsia" w:hAnsiTheme="minorHAnsi" w:cstheme="minorBidi"/>
        </w:rPr>
      </w:pPr>
      <w:ins w:id="614" w:author="Autor">
        <w:r>
          <w:fldChar w:fldCharType="begin"/>
        </w:r>
        <w:r>
          <w:instrText xml:space="preserve"> HYPERLINK \l "_Toc7426742" </w:instrText>
        </w:r>
        <w:r>
          <w:fldChar w:fldCharType="separate"/>
        </w:r>
        <w:r w:rsidR="00CC39A9" w:rsidRPr="0018036D">
          <w:rPr>
            <w:rStyle w:val="Hypertextovprepojenie"/>
          </w:rPr>
          <w:t>3.3.7.2.  Kontrola/finančná kontrola pravidiel a postupov stanovených ZVO – všeobecné pravidlá</w:t>
        </w:r>
        <w:r w:rsidR="00CC39A9">
          <w:rPr>
            <w:webHidden/>
          </w:rPr>
          <w:tab/>
        </w:r>
        <w:r w:rsidR="00CC39A9">
          <w:rPr>
            <w:webHidden/>
          </w:rPr>
          <w:fldChar w:fldCharType="begin"/>
        </w:r>
        <w:r w:rsidR="00CC39A9">
          <w:rPr>
            <w:webHidden/>
          </w:rPr>
          <w:instrText xml:space="preserve"> PAGEREF _Toc7426742 \h </w:instrText>
        </w:r>
        <w:r w:rsidR="00CC39A9">
          <w:rPr>
            <w:webHidden/>
          </w:rPr>
        </w:r>
        <w:r w:rsidR="00CC39A9">
          <w:rPr>
            <w:webHidden/>
          </w:rPr>
          <w:fldChar w:fldCharType="separate"/>
        </w:r>
        <w:r w:rsidR="00CC39A9">
          <w:rPr>
            <w:webHidden/>
          </w:rPr>
          <w:t>147</w:t>
        </w:r>
        <w:r w:rsidR="00CC39A9">
          <w:rPr>
            <w:webHidden/>
          </w:rPr>
          <w:fldChar w:fldCharType="end"/>
        </w:r>
        <w:r>
          <w:fldChar w:fldCharType="end"/>
        </w:r>
      </w:ins>
    </w:p>
    <w:p w14:paraId="5E5281B3" w14:textId="7A5ED84F" w:rsidR="00CC39A9" w:rsidRDefault="002473B4">
      <w:pPr>
        <w:pStyle w:val="Obsah5"/>
        <w:rPr>
          <w:ins w:id="615" w:author="Autor"/>
          <w:rFonts w:asciiTheme="minorHAnsi" w:eastAsiaTheme="minorEastAsia" w:hAnsiTheme="minorHAnsi" w:cstheme="minorBidi"/>
          <w:sz w:val="22"/>
        </w:rPr>
      </w:pPr>
      <w:ins w:id="616" w:author="Autor">
        <w:r>
          <w:fldChar w:fldCharType="begin"/>
        </w:r>
        <w:r>
          <w:instrText xml:space="preserve"> HYPERLINK \l "_Toc7426743" </w:instrText>
        </w:r>
        <w:r>
          <w:fldChar w:fldCharType="separate"/>
        </w:r>
        <w:r w:rsidR="00CC39A9" w:rsidRPr="0018036D">
          <w:rPr>
            <w:rStyle w:val="Hypertextovprepojenie"/>
          </w:rPr>
          <w:t>3.3.7.2.1.  Prvá ex ante kontrola</w:t>
        </w:r>
        <w:r w:rsidR="00CC39A9">
          <w:rPr>
            <w:webHidden/>
          </w:rPr>
          <w:tab/>
        </w:r>
        <w:r w:rsidR="00CC39A9">
          <w:rPr>
            <w:webHidden/>
          </w:rPr>
          <w:fldChar w:fldCharType="begin"/>
        </w:r>
        <w:r w:rsidR="00CC39A9">
          <w:rPr>
            <w:webHidden/>
          </w:rPr>
          <w:instrText xml:space="preserve"> PAGEREF _Toc7426743 \h </w:instrText>
        </w:r>
        <w:r w:rsidR="00CC39A9">
          <w:rPr>
            <w:webHidden/>
          </w:rPr>
        </w:r>
        <w:r w:rsidR="00CC39A9">
          <w:rPr>
            <w:webHidden/>
          </w:rPr>
          <w:fldChar w:fldCharType="separate"/>
        </w:r>
        <w:r w:rsidR="00CC39A9">
          <w:rPr>
            <w:webHidden/>
          </w:rPr>
          <w:t>151</w:t>
        </w:r>
        <w:r w:rsidR="00CC39A9">
          <w:rPr>
            <w:webHidden/>
          </w:rPr>
          <w:fldChar w:fldCharType="end"/>
        </w:r>
        <w:r>
          <w:fldChar w:fldCharType="end"/>
        </w:r>
      </w:ins>
    </w:p>
    <w:p w14:paraId="1E468646" w14:textId="169C66F0" w:rsidR="00CC39A9" w:rsidRDefault="002473B4">
      <w:pPr>
        <w:pStyle w:val="Obsah5"/>
        <w:rPr>
          <w:ins w:id="617" w:author="Autor"/>
          <w:rFonts w:asciiTheme="minorHAnsi" w:eastAsiaTheme="minorEastAsia" w:hAnsiTheme="minorHAnsi" w:cstheme="minorBidi"/>
          <w:sz w:val="22"/>
        </w:rPr>
      </w:pPr>
      <w:ins w:id="618" w:author="Autor">
        <w:r>
          <w:fldChar w:fldCharType="begin"/>
        </w:r>
        <w:r>
          <w:instrText xml:space="preserve"> HYPERLINK \l "_Toc7426744" </w:instrText>
        </w:r>
        <w:r>
          <w:fldChar w:fldCharType="separate"/>
        </w:r>
        <w:r w:rsidR="00CC39A9" w:rsidRPr="0018036D">
          <w:rPr>
            <w:rStyle w:val="Hypertextovprepojenie"/>
          </w:rPr>
          <w:t>3.3.7.2.2.  Druhá ex ante kontrola</w:t>
        </w:r>
        <w:r w:rsidR="00CC39A9">
          <w:rPr>
            <w:webHidden/>
          </w:rPr>
          <w:tab/>
        </w:r>
        <w:r w:rsidR="00CC39A9">
          <w:rPr>
            <w:webHidden/>
          </w:rPr>
          <w:fldChar w:fldCharType="begin"/>
        </w:r>
        <w:r w:rsidR="00CC39A9">
          <w:rPr>
            <w:webHidden/>
          </w:rPr>
          <w:instrText xml:space="preserve"> PAGEREF _Toc7426744 \h </w:instrText>
        </w:r>
        <w:r w:rsidR="00CC39A9">
          <w:rPr>
            <w:webHidden/>
          </w:rPr>
        </w:r>
        <w:r w:rsidR="00CC39A9">
          <w:rPr>
            <w:webHidden/>
          </w:rPr>
          <w:fldChar w:fldCharType="separate"/>
        </w:r>
        <w:r w:rsidR="00CC39A9">
          <w:rPr>
            <w:webHidden/>
          </w:rPr>
          <w:t>153</w:t>
        </w:r>
        <w:r w:rsidR="00CC39A9">
          <w:rPr>
            <w:webHidden/>
          </w:rPr>
          <w:fldChar w:fldCharType="end"/>
        </w:r>
        <w:r>
          <w:fldChar w:fldCharType="end"/>
        </w:r>
      </w:ins>
    </w:p>
    <w:p w14:paraId="1299E188" w14:textId="2F221F3C" w:rsidR="00CC39A9" w:rsidRDefault="002473B4">
      <w:pPr>
        <w:pStyle w:val="Obsah5"/>
        <w:rPr>
          <w:ins w:id="619" w:author="Autor"/>
          <w:rFonts w:asciiTheme="minorHAnsi" w:eastAsiaTheme="minorEastAsia" w:hAnsiTheme="minorHAnsi" w:cstheme="minorBidi"/>
          <w:sz w:val="22"/>
        </w:rPr>
      </w:pPr>
      <w:ins w:id="620" w:author="Autor">
        <w:r>
          <w:fldChar w:fldCharType="begin"/>
        </w:r>
        <w:r>
          <w:instrText xml:space="preserve"> HYPERLINK \l "_Toc7426745" </w:instrText>
        </w:r>
        <w:r>
          <w:fldChar w:fldCharType="separate"/>
        </w:r>
        <w:r w:rsidR="00CC39A9" w:rsidRPr="0018036D">
          <w:rPr>
            <w:rStyle w:val="Hypertextovprepojenie"/>
          </w:rPr>
          <w:t>3.3.7.2.3.  Štandardná ex post kontrola</w:t>
        </w:r>
        <w:r w:rsidR="00CC39A9">
          <w:rPr>
            <w:webHidden/>
          </w:rPr>
          <w:tab/>
        </w:r>
        <w:r w:rsidR="00CC39A9">
          <w:rPr>
            <w:webHidden/>
          </w:rPr>
          <w:fldChar w:fldCharType="begin"/>
        </w:r>
        <w:r w:rsidR="00CC39A9">
          <w:rPr>
            <w:webHidden/>
          </w:rPr>
          <w:instrText xml:space="preserve"> PAGEREF _Toc7426745 \h </w:instrText>
        </w:r>
        <w:r w:rsidR="00CC39A9">
          <w:rPr>
            <w:webHidden/>
          </w:rPr>
        </w:r>
        <w:r w:rsidR="00CC39A9">
          <w:rPr>
            <w:webHidden/>
          </w:rPr>
          <w:fldChar w:fldCharType="separate"/>
        </w:r>
        <w:r w:rsidR="00CC39A9">
          <w:rPr>
            <w:webHidden/>
          </w:rPr>
          <w:t>158</w:t>
        </w:r>
        <w:r w:rsidR="00CC39A9">
          <w:rPr>
            <w:webHidden/>
          </w:rPr>
          <w:fldChar w:fldCharType="end"/>
        </w:r>
        <w:r>
          <w:fldChar w:fldCharType="end"/>
        </w:r>
      </w:ins>
    </w:p>
    <w:p w14:paraId="346DD76D" w14:textId="415298E0" w:rsidR="00CC39A9" w:rsidRDefault="002473B4">
      <w:pPr>
        <w:pStyle w:val="Obsah5"/>
        <w:rPr>
          <w:ins w:id="621" w:author="Autor"/>
          <w:rFonts w:asciiTheme="minorHAnsi" w:eastAsiaTheme="minorEastAsia" w:hAnsiTheme="minorHAnsi" w:cstheme="minorBidi"/>
          <w:sz w:val="22"/>
        </w:rPr>
      </w:pPr>
      <w:ins w:id="622" w:author="Autor">
        <w:r>
          <w:fldChar w:fldCharType="begin"/>
        </w:r>
        <w:r>
          <w:instrText xml:space="preserve"> HYPERLINK \l "_Toc7426746" </w:instrText>
        </w:r>
        <w:r>
          <w:fldChar w:fldCharType="separate"/>
        </w:r>
        <w:r w:rsidR="00CC39A9" w:rsidRPr="0018036D">
          <w:rPr>
            <w:rStyle w:val="Hypertextovprepojenie"/>
          </w:rPr>
          <w:t>3.3.7.2.4.   Následná ex post kontrola</w:t>
        </w:r>
        <w:r w:rsidR="00CC39A9">
          <w:rPr>
            <w:webHidden/>
          </w:rPr>
          <w:tab/>
        </w:r>
        <w:r w:rsidR="00CC39A9">
          <w:rPr>
            <w:webHidden/>
          </w:rPr>
          <w:fldChar w:fldCharType="begin"/>
        </w:r>
        <w:r w:rsidR="00CC39A9">
          <w:rPr>
            <w:webHidden/>
          </w:rPr>
          <w:instrText xml:space="preserve"> PAGEREF _Toc7426746 \h </w:instrText>
        </w:r>
        <w:r w:rsidR="00CC39A9">
          <w:rPr>
            <w:webHidden/>
          </w:rPr>
        </w:r>
        <w:r w:rsidR="00CC39A9">
          <w:rPr>
            <w:webHidden/>
          </w:rPr>
          <w:fldChar w:fldCharType="separate"/>
        </w:r>
        <w:r w:rsidR="00CC39A9">
          <w:rPr>
            <w:webHidden/>
          </w:rPr>
          <w:t>160</w:t>
        </w:r>
        <w:r w:rsidR="00CC39A9">
          <w:rPr>
            <w:webHidden/>
          </w:rPr>
          <w:fldChar w:fldCharType="end"/>
        </w:r>
        <w:r>
          <w:fldChar w:fldCharType="end"/>
        </w:r>
      </w:ins>
    </w:p>
    <w:p w14:paraId="74EE5333" w14:textId="1A447B01" w:rsidR="00CC39A9" w:rsidRDefault="002473B4">
      <w:pPr>
        <w:pStyle w:val="Obsah5"/>
        <w:rPr>
          <w:ins w:id="623" w:author="Autor"/>
          <w:rFonts w:asciiTheme="minorHAnsi" w:eastAsiaTheme="minorEastAsia" w:hAnsiTheme="minorHAnsi" w:cstheme="minorBidi"/>
          <w:sz w:val="22"/>
        </w:rPr>
      </w:pPr>
      <w:ins w:id="624" w:author="Autor">
        <w:r>
          <w:fldChar w:fldCharType="begin"/>
        </w:r>
        <w:r>
          <w:instrText xml:space="preserve"> HYPERLINK \l "_Toc7426747" </w:instrText>
        </w:r>
        <w:r>
          <w:fldChar w:fldCharType="separate"/>
        </w:r>
        <w:r w:rsidR="00CC39A9" w:rsidRPr="0018036D">
          <w:rPr>
            <w:rStyle w:val="Hypertextovprepojenie"/>
          </w:rPr>
          <w:t>3.3.7.2.5. Kontrola zákaziek s nízkymi hodnotami podľa § 117 ZVO – všeobecné ustanovenia</w:t>
        </w:r>
        <w:r w:rsidR="00CC39A9">
          <w:rPr>
            <w:webHidden/>
          </w:rPr>
          <w:tab/>
        </w:r>
        <w:r w:rsidR="00CC39A9">
          <w:rPr>
            <w:webHidden/>
          </w:rPr>
          <w:fldChar w:fldCharType="begin"/>
        </w:r>
        <w:r w:rsidR="00CC39A9">
          <w:rPr>
            <w:webHidden/>
          </w:rPr>
          <w:instrText xml:space="preserve"> PAGEREF _Toc7426747 \h </w:instrText>
        </w:r>
        <w:r w:rsidR="00CC39A9">
          <w:rPr>
            <w:webHidden/>
          </w:rPr>
        </w:r>
        <w:r w:rsidR="00CC39A9">
          <w:rPr>
            <w:webHidden/>
          </w:rPr>
          <w:fldChar w:fldCharType="separate"/>
        </w:r>
        <w:r w:rsidR="00CC39A9">
          <w:rPr>
            <w:webHidden/>
          </w:rPr>
          <w:t>162</w:t>
        </w:r>
        <w:r w:rsidR="00CC39A9">
          <w:rPr>
            <w:webHidden/>
          </w:rPr>
          <w:fldChar w:fldCharType="end"/>
        </w:r>
        <w:r>
          <w:fldChar w:fldCharType="end"/>
        </w:r>
      </w:ins>
    </w:p>
    <w:p w14:paraId="75FACD3A" w14:textId="5803022E" w:rsidR="00CC39A9" w:rsidRDefault="002473B4">
      <w:pPr>
        <w:pStyle w:val="Obsah5"/>
        <w:rPr>
          <w:ins w:id="625" w:author="Autor"/>
          <w:rFonts w:asciiTheme="minorHAnsi" w:eastAsiaTheme="minorEastAsia" w:hAnsiTheme="minorHAnsi" w:cstheme="minorBidi"/>
          <w:sz w:val="22"/>
        </w:rPr>
      </w:pPr>
      <w:ins w:id="626" w:author="Autor">
        <w:r>
          <w:fldChar w:fldCharType="begin"/>
        </w:r>
        <w:r>
          <w:instrText xml:space="preserve"> </w:instrText>
        </w:r>
        <w:r>
          <w:instrText xml:space="preserve">HYPERLINK \l "_Toc7426748" </w:instrText>
        </w:r>
        <w:r>
          <w:fldChar w:fldCharType="separate"/>
        </w:r>
        <w:r w:rsidR="00CC39A9" w:rsidRPr="0018036D">
          <w:rPr>
            <w:rStyle w:val="Hypertextovprepojenie"/>
          </w:rPr>
          <w:t>3.3.7.2.5.1 Zákazky nad 30 000 EUR</w:t>
        </w:r>
        <w:r w:rsidR="00CC39A9">
          <w:rPr>
            <w:webHidden/>
          </w:rPr>
          <w:tab/>
        </w:r>
        <w:r w:rsidR="00CC39A9">
          <w:rPr>
            <w:webHidden/>
          </w:rPr>
          <w:fldChar w:fldCharType="begin"/>
        </w:r>
        <w:r w:rsidR="00CC39A9">
          <w:rPr>
            <w:webHidden/>
          </w:rPr>
          <w:instrText xml:space="preserve"> PAGEREF _Toc7426748 \h </w:instrText>
        </w:r>
        <w:r w:rsidR="00CC39A9">
          <w:rPr>
            <w:webHidden/>
          </w:rPr>
        </w:r>
        <w:r w:rsidR="00CC39A9">
          <w:rPr>
            <w:webHidden/>
          </w:rPr>
          <w:fldChar w:fldCharType="separate"/>
        </w:r>
        <w:r w:rsidR="00CC39A9">
          <w:rPr>
            <w:webHidden/>
          </w:rPr>
          <w:t>163</w:t>
        </w:r>
        <w:r w:rsidR="00CC39A9">
          <w:rPr>
            <w:webHidden/>
          </w:rPr>
          <w:fldChar w:fldCharType="end"/>
        </w:r>
        <w:r>
          <w:fldChar w:fldCharType="end"/>
        </w:r>
      </w:ins>
    </w:p>
    <w:p w14:paraId="31A01418" w14:textId="1940F304" w:rsidR="00CC39A9" w:rsidRDefault="002473B4">
      <w:pPr>
        <w:pStyle w:val="Obsah5"/>
        <w:rPr>
          <w:ins w:id="627" w:author="Autor"/>
          <w:rFonts w:asciiTheme="minorHAnsi" w:eastAsiaTheme="minorEastAsia" w:hAnsiTheme="minorHAnsi" w:cstheme="minorBidi"/>
          <w:sz w:val="22"/>
        </w:rPr>
      </w:pPr>
      <w:ins w:id="628" w:author="Autor">
        <w:r>
          <w:fldChar w:fldCharType="begin"/>
        </w:r>
        <w:r>
          <w:instrText xml:space="preserve"> HYPERLINK \l "_Toc7426749" </w:instrText>
        </w:r>
        <w:r>
          <w:fldChar w:fldCharType="separate"/>
        </w:r>
        <w:r w:rsidR="00CC39A9" w:rsidRPr="0018036D">
          <w:rPr>
            <w:rStyle w:val="Hypertextovprepojenie"/>
          </w:rPr>
          <w:t>3.3.7.2.5.2 Zákazky do 30 000 EUR</w:t>
        </w:r>
        <w:r w:rsidR="00CC39A9">
          <w:rPr>
            <w:webHidden/>
          </w:rPr>
          <w:tab/>
        </w:r>
        <w:r w:rsidR="00CC39A9">
          <w:rPr>
            <w:webHidden/>
          </w:rPr>
          <w:fldChar w:fldCharType="begin"/>
        </w:r>
        <w:r w:rsidR="00CC39A9">
          <w:rPr>
            <w:webHidden/>
          </w:rPr>
          <w:instrText xml:space="preserve"> PAGEREF _Toc7426749 \h </w:instrText>
        </w:r>
        <w:r w:rsidR="00CC39A9">
          <w:rPr>
            <w:webHidden/>
          </w:rPr>
        </w:r>
        <w:r w:rsidR="00CC39A9">
          <w:rPr>
            <w:webHidden/>
          </w:rPr>
          <w:fldChar w:fldCharType="separate"/>
        </w:r>
        <w:r w:rsidR="00CC39A9">
          <w:rPr>
            <w:webHidden/>
          </w:rPr>
          <w:t>165</w:t>
        </w:r>
        <w:r w:rsidR="00CC39A9">
          <w:rPr>
            <w:webHidden/>
          </w:rPr>
          <w:fldChar w:fldCharType="end"/>
        </w:r>
        <w:r>
          <w:fldChar w:fldCharType="end"/>
        </w:r>
      </w:ins>
    </w:p>
    <w:p w14:paraId="652FB774" w14:textId="37B76151" w:rsidR="00CC39A9" w:rsidRDefault="002473B4">
      <w:pPr>
        <w:pStyle w:val="Obsah5"/>
        <w:rPr>
          <w:ins w:id="629" w:author="Autor"/>
          <w:rFonts w:asciiTheme="minorHAnsi" w:eastAsiaTheme="minorEastAsia" w:hAnsiTheme="minorHAnsi" w:cstheme="minorBidi"/>
          <w:sz w:val="22"/>
        </w:rPr>
      </w:pPr>
      <w:ins w:id="630" w:author="Autor">
        <w:r>
          <w:fldChar w:fldCharType="begin"/>
        </w:r>
        <w:r>
          <w:instrText xml:space="preserve"> HYPERLINK \l "_Toc7426750" </w:instrText>
        </w:r>
        <w:r>
          <w:fldChar w:fldCharType="separate"/>
        </w:r>
        <w:r w:rsidR="00CC39A9" w:rsidRPr="0018036D">
          <w:rPr>
            <w:rStyle w:val="Hypertextovprepojenie"/>
          </w:rPr>
          <w:t>3.3.7.2.6. Kontrola verejného obstarávania, v rámci ktorého viacerí prijímatelia nadobúdajú tovary, práce alebo služby prostredníctvom centrálnej obstarávacej organizácie podľa § 15 ods. 2 a ods. 4 ZVO.</w:t>
        </w:r>
        <w:r w:rsidR="00CC39A9">
          <w:rPr>
            <w:webHidden/>
          </w:rPr>
          <w:tab/>
        </w:r>
        <w:r w:rsidR="00CC39A9">
          <w:rPr>
            <w:webHidden/>
          </w:rPr>
          <w:fldChar w:fldCharType="begin"/>
        </w:r>
        <w:r w:rsidR="00CC39A9">
          <w:rPr>
            <w:webHidden/>
          </w:rPr>
          <w:instrText xml:space="preserve"> PAGEREF _Toc7426750 \h </w:instrText>
        </w:r>
        <w:r w:rsidR="00CC39A9">
          <w:rPr>
            <w:webHidden/>
          </w:rPr>
        </w:r>
        <w:r w:rsidR="00CC39A9">
          <w:rPr>
            <w:webHidden/>
          </w:rPr>
          <w:fldChar w:fldCharType="separate"/>
        </w:r>
        <w:r w:rsidR="00CC39A9">
          <w:rPr>
            <w:webHidden/>
          </w:rPr>
          <w:t>167</w:t>
        </w:r>
        <w:r w:rsidR="00CC39A9">
          <w:rPr>
            <w:webHidden/>
          </w:rPr>
          <w:fldChar w:fldCharType="end"/>
        </w:r>
        <w:r>
          <w:fldChar w:fldCharType="end"/>
        </w:r>
      </w:ins>
    </w:p>
    <w:p w14:paraId="729DDC11" w14:textId="142BC514" w:rsidR="00CC39A9" w:rsidRDefault="002473B4">
      <w:pPr>
        <w:pStyle w:val="Obsah5"/>
        <w:rPr>
          <w:ins w:id="631" w:author="Autor"/>
          <w:rFonts w:asciiTheme="minorHAnsi" w:eastAsiaTheme="minorEastAsia" w:hAnsiTheme="minorHAnsi" w:cstheme="minorBidi"/>
          <w:sz w:val="22"/>
        </w:rPr>
      </w:pPr>
      <w:ins w:id="632" w:author="Autor">
        <w:r>
          <w:fldChar w:fldCharType="begin"/>
        </w:r>
        <w:r>
          <w:instrText xml:space="preserve"> HYPERLINK \l "_Toc7426751" </w:instrText>
        </w:r>
        <w:r>
          <w:fldChar w:fldCharType="separate"/>
        </w:r>
        <w:r w:rsidR="00CC39A9" w:rsidRPr="0018036D">
          <w:rPr>
            <w:rStyle w:val="Hypertextovprepojenie"/>
          </w:rPr>
          <w:t>3.3.7.2.7. Kontrola verejného obstarávania v rámci schvaľovacieho procesu ŽoNFP alebo hodnotenia národného projektu alebo po ukončení schvaľovacieho procesu ŽoNFP a súčasne pred podpisom zmluvy o NFP</w:t>
        </w:r>
        <w:r w:rsidR="00CC39A9">
          <w:rPr>
            <w:webHidden/>
          </w:rPr>
          <w:tab/>
        </w:r>
        <w:r w:rsidR="00CC39A9">
          <w:rPr>
            <w:webHidden/>
          </w:rPr>
          <w:fldChar w:fldCharType="begin"/>
        </w:r>
        <w:r w:rsidR="00CC39A9">
          <w:rPr>
            <w:webHidden/>
          </w:rPr>
          <w:instrText xml:space="preserve"> PAGEREF _Toc7426751 \h </w:instrText>
        </w:r>
        <w:r w:rsidR="00CC39A9">
          <w:rPr>
            <w:webHidden/>
          </w:rPr>
        </w:r>
        <w:r w:rsidR="00CC39A9">
          <w:rPr>
            <w:webHidden/>
          </w:rPr>
          <w:fldChar w:fldCharType="separate"/>
        </w:r>
        <w:r w:rsidR="00CC39A9">
          <w:rPr>
            <w:webHidden/>
          </w:rPr>
          <w:t>168</w:t>
        </w:r>
        <w:r w:rsidR="00CC39A9">
          <w:rPr>
            <w:webHidden/>
          </w:rPr>
          <w:fldChar w:fldCharType="end"/>
        </w:r>
        <w:r>
          <w:fldChar w:fldCharType="end"/>
        </w:r>
      </w:ins>
    </w:p>
    <w:p w14:paraId="2D106CD7" w14:textId="3B439A4D" w:rsidR="00CC39A9" w:rsidRDefault="002473B4">
      <w:pPr>
        <w:pStyle w:val="Obsah5"/>
        <w:rPr>
          <w:ins w:id="633" w:author="Autor"/>
          <w:rFonts w:asciiTheme="minorHAnsi" w:eastAsiaTheme="minorEastAsia" w:hAnsiTheme="minorHAnsi" w:cstheme="minorBidi"/>
          <w:sz w:val="22"/>
        </w:rPr>
      </w:pPr>
      <w:ins w:id="634" w:author="Autor">
        <w:r>
          <w:fldChar w:fldCharType="begin"/>
        </w:r>
        <w:r>
          <w:instrText xml:space="preserve"> HYPERLINK \l "_Toc7426752" </w:instrText>
        </w:r>
        <w:r>
          <w:fldChar w:fldCharType="separate"/>
        </w:r>
        <w:r w:rsidR="00CC39A9" w:rsidRPr="0018036D">
          <w:rPr>
            <w:rStyle w:val="Hypertextovprepojenie"/>
          </w:rPr>
          <w:t>3.3.7.2.8. Kontrola verejného obstarávania národných projektov, veľkých projektov, ktoré sú súčasťou zoznamu projektov a kontrola projektov technickej pomoci, pred podpisom zmluvy o NFP</w:t>
        </w:r>
        <w:r w:rsidR="00CC39A9">
          <w:rPr>
            <w:webHidden/>
          </w:rPr>
          <w:tab/>
        </w:r>
        <w:r w:rsidR="00CC39A9">
          <w:rPr>
            <w:webHidden/>
          </w:rPr>
          <w:fldChar w:fldCharType="begin"/>
        </w:r>
        <w:r w:rsidR="00CC39A9">
          <w:rPr>
            <w:webHidden/>
          </w:rPr>
          <w:instrText xml:space="preserve"> PAGEREF _Toc7426752 \h </w:instrText>
        </w:r>
        <w:r w:rsidR="00CC39A9">
          <w:rPr>
            <w:webHidden/>
          </w:rPr>
        </w:r>
        <w:r w:rsidR="00CC39A9">
          <w:rPr>
            <w:webHidden/>
          </w:rPr>
          <w:fldChar w:fldCharType="separate"/>
        </w:r>
        <w:r w:rsidR="00CC39A9">
          <w:rPr>
            <w:webHidden/>
          </w:rPr>
          <w:t>171</w:t>
        </w:r>
        <w:r w:rsidR="00CC39A9">
          <w:rPr>
            <w:webHidden/>
          </w:rPr>
          <w:fldChar w:fldCharType="end"/>
        </w:r>
        <w:r>
          <w:fldChar w:fldCharType="end"/>
        </w:r>
      </w:ins>
    </w:p>
    <w:p w14:paraId="6A2C46E6" w14:textId="631A18FB" w:rsidR="00CC39A9" w:rsidRDefault="002473B4">
      <w:pPr>
        <w:pStyle w:val="Obsah5"/>
        <w:rPr>
          <w:ins w:id="635" w:author="Autor"/>
          <w:rFonts w:asciiTheme="minorHAnsi" w:eastAsiaTheme="minorEastAsia" w:hAnsiTheme="minorHAnsi" w:cstheme="minorBidi"/>
          <w:sz w:val="22"/>
        </w:rPr>
      </w:pPr>
      <w:ins w:id="636" w:author="Autor">
        <w:r>
          <w:fldChar w:fldCharType="begin"/>
        </w:r>
        <w:r>
          <w:instrText xml:space="preserve"> HYPERLINK \l "_Toc7426753" </w:instrText>
        </w:r>
        <w:r>
          <w:fldChar w:fldCharType="separate"/>
        </w:r>
        <w:r w:rsidR="00CC39A9" w:rsidRPr="0018036D">
          <w:rPr>
            <w:rStyle w:val="Hypertextovprepojenie"/>
          </w:rPr>
          <w:t>3.3.7.2.9. Kontrola verejného obstarávania realizovaného cez elektronické trhovisko</w:t>
        </w:r>
        <w:r w:rsidR="00CC39A9">
          <w:rPr>
            <w:webHidden/>
          </w:rPr>
          <w:tab/>
        </w:r>
        <w:r w:rsidR="00CC39A9">
          <w:rPr>
            <w:webHidden/>
          </w:rPr>
          <w:fldChar w:fldCharType="begin"/>
        </w:r>
        <w:r w:rsidR="00CC39A9">
          <w:rPr>
            <w:webHidden/>
          </w:rPr>
          <w:instrText xml:space="preserve"> PAGEREF _Toc7426753 \h </w:instrText>
        </w:r>
        <w:r w:rsidR="00CC39A9">
          <w:rPr>
            <w:webHidden/>
          </w:rPr>
        </w:r>
        <w:r w:rsidR="00CC39A9">
          <w:rPr>
            <w:webHidden/>
          </w:rPr>
          <w:fldChar w:fldCharType="separate"/>
        </w:r>
        <w:r w:rsidR="00CC39A9">
          <w:rPr>
            <w:webHidden/>
          </w:rPr>
          <w:t>172</w:t>
        </w:r>
        <w:r w:rsidR="00CC39A9">
          <w:rPr>
            <w:webHidden/>
          </w:rPr>
          <w:fldChar w:fldCharType="end"/>
        </w:r>
        <w:r>
          <w:fldChar w:fldCharType="end"/>
        </w:r>
      </w:ins>
    </w:p>
    <w:p w14:paraId="3FA8DABE" w14:textId="7E9343E4" w:rsidR="00CC39A9" w:rsidRDefault="002473B4">
      <w:pPr>
        <w:pStyle w:val="Obsah5"/>
        <w:rPr>
          <w:ins w:id="637" w:author="Autor"/>
          <w:rFonts w:asciiTheme="minorHAnsi" w:eastAsiaTheme="minorEastAsia" w:hAnsiTheme="minorHAnsi" w:cstheme="minorBidi"/>
          <w:sz w:val="22"/>
        </w:rPr>
      </w:pPr>
      <w:ins w:id="638" w:author="Autor">
        <w:r>
          <w:fldChar w:fldCharType="begin"/>
        </w:r>
        <w:r>
          <w:instrText xml:space="preserve"> HYPERLINK \l "_Toc7426754" </w:instrText>
        </w:r>
        <w:r>
          <w:fldChar w:fldCharType="separate"/>
        </w:r>
        <w:r w:rsidR="00CC39A9" w:rsidRPr="0018036D">
          <w:rPr>
            <w:rStyle w:val="Hypertextovprepojenie"/>
          </w:rPr>
          <w:t>3.3.7.2.10. Kontrola dodatkov (zmena zmluvy, rámcovej dohody a koncesnej zmluvy počas ich trvania)</w:t>
        </w:r>
        <w:r w:rsidR="00CC39A9">
          <w:rPr>
            <w:webHidden/>
          </w:rPr>
          <w:tab/>
        </w:r>
        <w:r w:rsidR="00CC39A9">
          <w:rPr>
            <w:webHidden/>
          </w:rPr>
          <w:fldChar w:fldCharType="begin"/>
        </w:r>
        <w:r w:rsidR="00CC39A9">
          <w:rPr>
            <w:webHidden/>
          </w:rPr>
          <w:instrText xml:space="preserve"> PAGEREF _Toc7426754 \h </w:instrText>
        </w:r>
        <w:r w:rsidR="00CC39A9">
          <w:rPr>
            <w:webHidden/>
          </w:rPr>
        </w:r>
        <w:r w:rsidR="00CC39A9">
          <w:rPr>
            <w:webHidden/>
          </w:rPr>
          <w:fldChar w:fldCharType="separate"/>
        </w:r>
        <w:r w:rsidR="00CC39A9">
          <w:rPr>
            <w:webHidden/>
          </w:rPr>
          <w:t>173</w:t>
        </w:r>
        <w:r w:rsidR="00CC39A9">
          <w:rPr>
            <w:webHidden/>
          </w:rPr>
          <w:fldChar w:fldCharType="end"/>
        </w:r>
        <w:r>
          <w:fldChar w:fldCharType="end"/>
        </w:r>
      </w:ins>
    </w:p>
    <w:p w14:paraId="4BDC8829" w14:textId="6DB8D712" w:rsidR="00CC39A9" w:rsidRDefault="002473B4">
      <w:pPr>
        <w:pStyle w:val="Obsah4"/>
        <w:rPr>
          <w:ins w:id="639" w:author="Autor"/>
          <w:rFonts w:asciiTheme="minorHAnsi" w:eastAsiaTheme="minorEastAsia" w:hAnsiTheme="minorHAnsi" w:cstheme="minorBidi"/>
        </w:rPr>
      </w:pPr>
      <w:ins w:id="640" w:author="Autor">
        <w:r>
          <w:fldChar w:fldCharType="begin"/>
        </w:r>
        <w:r>
          <w:instrText xml:space="preserve"> HYPERLINK \l "_Toc7426755" </w:instrText>
        </w:r>
        <w:r>
          <w:fldChar w:fldCharType="separate"/>
        </w:r>
        <w:r w:rsidR="00CC39A9" w:rsidRPr="0018036D">
          <w:rPr>
            <w:rStyle w:val="Hypertextovprepojenie"/>
          </w:rPr>
          <w:t>3.3.7.3. Kontrola postupov pri obstarávaní zákazky, na ktorú sa ZVO nevzťahuje</w:t>
        </w:r>
        <w:r w:rsidR="00CC39A9">
          <w:rPr>
            <w:webHidden/>
          </w:rPr>
          <w:tab/>
        </w:r>
        <w:r w:rsidR="00CC39A9">
          <w:rPr>
            <w:webHidden/>
          </w:rPr>
          <w:fldChar w:fldCharType="begin"/>
        </w:r>
        <w:r w:rsidR="00CC39A9">
          <w:rPr>
            <w:webHidden/>
          </w:rPr>
          <w:instrText xml:space="preserve"> PAGEREF _Toc7426755 \h </w:instrText>
        </w:r>
        <w:r w:rsidR="00CC39A9">
          <w:rPr>
            <w:webHidden/>
          </w:rPr>
        </w:r>
        <w:r w:rsidR="00CC39A9">
          <w:rPr>
            <w:webHidden/>
          </w:rPr>
          <w:fldChar w:fldCharType="separate"/>
        </w:r>
        <w:r w:rsidR="00CC39A9">
          <w:rPr>
            <w:webHidden/>
          </w:rPr>
          <w:t>175</w:t>
        </w:r>
        <w:r w:rsidR="00CC39A9">
          <w:rPr>
            <w:webHidden/>
          </w:rPr>
          <w:fldChar w:fldCharType="end"/>
        </w:r>
        <w:r>
          <w:fldChar w:fldCharType="end"/>
        </w:r>
      </w:ins>
    </w:p>
    <w:p w14:paraId="66605E44" w14:textId="4C4B2E79" w:rsidR="00CC39A9" w:rsidRDefault="002473B4">
      <w:pPr>
        <w:pStyle w:val="Obsah4"/>
        <w:rPr>
          <w:ins w:id="641" w:author="Autor"/>
          <w:rFonts w:asciiTheme="minorHAnsi" w:eastAsiaTheme="minorEastAsia" w:hAnsiTheme="minorHAnsi" w:cstheme="minorBidi"/>
        </w:rPr>
      </w:pPr>
      <w:ins w:id="642" w:author="Autor">
        <w:r>
          <w:lastRenderedPageBreak/>
          <w:fldChar w:fldCharType="begin"/>
        </w:r>
        <w:r>
          <w:instrText xml:space="preserve"> HYPERLINK \l "_Toc7426756" </w:instrText>
        </w:r>
        <w:r>
          <w:fldChar w:fldCharType="separate"/>
        </w:r>
        <w:r w:rsidR="00CC39A9" w:rsidRPr="0018036D">
          <w:rPr>
            <w:rStyle w:val="Hypertextovprepojenie"/>
          </w:rPr>
          <w:t>3.3.7.4. Uplatňovanie spolupráce riadiacich orgánov s inými subjektmi v oblasti kontroly verejného obstarávania</w:t>
        </w:r>
        <w:r w:rsidR="00CC39A9">
          <w:rPr>
            <w:webHidden/>
          </w:rPr>
          <w:tab/>
        </w:r>
        <w:r w:rsidR="00CC39A9">
          <w:rPr>
            <w:webHidden/>
          </w:rPr>
          <w:fldChar w:fldCharType="begin"/>
        </w:r>
        <w:r w:rsidR="00CC39A9">
          <w:rPr>
            <w:webHidden/>
          </w:rPr>
          <w:instrText xml:space="preserve"> PAGEREF _Toc7426756 \h </w:instrText>
        </w:r>
        <w:r w:rsidR="00CC39A9">
          <w:rPr>
            <w:webHidden/>
          </w:rPr>
        </w:r>
        <w:r w:rsidR="00CC39A9">
          <w:rPr>
            <w:webHidden/>
          </w:rPr>
          <w:fldChar w:fldCharType="separate"/>
        </w:r>
        <w:r w:rsidR="00CC39A9">
          <w:rPr>
            <w:webHidden/>
          </w:rPr>
          <w:t>175</w:t>
        </w:r>
        <w:r w:rsidR="00CC39A9">
          <w:rPr>
            <w:webHidden/>
          </w:rPr>
          <w:fldChar w:fldCharType="end"/>
        </w:r>
        <w:r>
          <w:fldChar w:fldCharType="end"/>
        </w:r>
      </w:ins>
    </w:p>
    <w:p w14:paraId="1A0D3A96" w14:textId="25AAE3E3" w:rsidR="00CC39A9" w:rsidRDefault="002473B4">
      <w:pPr>
        <w:pStyle w:val="Obsah5"/>
        <w:rPr>
          <w:ins w:id="643" w:author="Autor"/>
          <w:rFonts w:asciiTheme="minorHAnsi" w:eastAsiaTheme="minorEastAsia" w:hAnsiTheme="minorHAnsi" w:cstheme="minorBidi"/>
          <w:sz w:val="22"/>
        </w:rPr>
      </w:pPr>
      <w:ins w:id="644" w:author="Autor">
        <w:r>
          <w:fldChar w:fldCharType="begin"/>
        </w:r>
        <w:r>
          <w:instrText xml:space="preserve"> HYPERLINK \l "_Toc7426757" </w:instrText>
        </w:r>
        <w:r>
          <w:fldChar w:fldCharType="separate"/>
        </w:r>
        <w:r w:rsidR="00CC39A9" w:rsidRPr="0018036D">
          <w:rPr>
            <w:rStyle w:val="Hypertextovprepojenie"/>
          </w:rPr>
          <w:t>3.3.7.4.1 Spolupráca s ÚVO</w:t>
        </w:r>
        <w:r w:rsidR="00CC39A9">
          <w:rPr>
            <w:webHidden/>
          </w:rPr>
          <w:tab/>
        </w:r>
        <w:r w:rsidR="00CC39A9">
          <w:rPr>
            <w:webHidden/>
          </w:rPr>
          <w:fldChar w:fldCharType="begin"/>
        </w:r>
        <w:r w:rsidR="00CC39A9">
          <w:rPr>
            <w:webHidden/>
          </w:rPr>
          <w:instrText xml:space="preserve"> PAGEREF _Toc7426757 \h </w:instrText>
        </w:r>
        <w:r w:rsidR="00CC39A9">
          <w:rPr>
            <w:webHidden/>
          </w:rPr>
        </w:r>
        <w:r w:rsidR="00CC39A9">
          <w:rPr>
            <w:webHidden/>
          </w:rPr>
          <w:fldChar w:fldCharType="separate"/>
        </w:r>
        <w:r w:rsidR="00CC39A9">
          <w:rPr>
            <w:webHidden/>
          </w:rPr>
          <w:t>176</w:t>
        </w:r>
        <w:r w:rsidR="00CC39A9">
          <w:rPr>
            <w:webHidden/>
          </w:rPr>
          <w:fldChar w:fldCharType="end"/>
        </w:r>
        <w:r>
          <w:fldChar w:fldCharType="end"/>
        </w:r>
      </w:ins>
    </w:p>
    <w:p w14:paraId="088D44D8" w14:textId="0E9FB29C" w:rsidR="00CC39A9" w:rsidRDefault="002473B4">
      <w:pPr>
        <w:pStyle w:val="Obsah5"/>
        <w:rPr>
          <w:ins w:id="645" w:author="Autor"/>
          <w:rFonts w:asciiTheme="minorHAnsi" w:eastAsiaTheme="minorEastAsia" w:hAnsiTheme="minorHAnsi" w:cstheme="minorBidi"/>
          <w:sz w:val="22"/>
        </w:rPr>
      </w:pPr>
      <w:ins w:id="646" w:author="Autor">
        <w:r>
          <w:fldChar w:fldCharType="begin"/>
        </w:r>
        <w:r>
          <w:instrText xml:space="preserve"> HYPERLINK \l "_Toc7426758" </w:instrText>
        </w:r>
        <w:r>
          <w:fldChar w:fldCharType="separate"/>
        </w:r>
        <w:r w:rsidR="00CC39A9" w:rsidRPr="0018036D">
          <w:rPr>
            <w:rStyle w:val="Hypertextovprepojenie"/>
          </w:rPr>
          <w:t>3.3.7.4.2. Spolupráca s PMÚ</w:t>
        </w:r>
        <w:r w:rsidR="00CC39A9">
          <w:rPr>
            <w:webHidden/>
          </w:rPr>
          <w:tab/>
        </w:r>
        <w:r w:rsidR="00CC39A9">
          <w:rPr>
            <w:webHidden/>
          </w:rPr>
          <w:fldChar w:fldCharType="begin"/>
        </w:r>
        <w:r w:rsidR="00CC39A9">
          <w:rPr>
            <w:webHidden/>
          </w:rPr>
          <w:instrText xml:space="preserve"> PAGEREF _Toc7426758 \h </w:instrText>
        </w:r>
        <w:r w:rsidR="00CC39A9">
          <w:rPr>
            <w:webHidden/>
          </w:rPr>
        </w:r>
        <w:r w:rsidR="00CC39A9">
          <w:rPr>
            <w:webHidden/>
          </w:rPr>
          <w:fldChar w:fldCharType="separate"/>
        </w:r>
        <w:r w:rsidR="00CC39A9">
          <w:rPr>
            <w:webHidden/>
          </w:rPr>
          <w:t>179</w:t>
        </w:r>
        <w:r w:rsidR="00CC39A9">
          <w:rPr>
            <w:webHidden/>
          </w:rPr>
          <w:fldChar w:fldCharType="end"/>
        </w:r>
        <w:r>
          <w:fldChar w:fldCharType="end"/>
        </w:r>
      </w:ins>
    </w:p>
    <w:p w14:paraId="2E96B65C" w14:textId="1AC12BB7" w:rsidR="00CC39A9" w:rsidRDefault="002473B4">
      <w:pPr>
        <w:pStyle w:val="Obsah5"/>
        <w:rPr>
          <w:ins w:id="647" w:author="Autor"/>
          <w:rFonts w:asciiTheme="minorHAnsi" w:eastAsiaTheme="minorEastAsia" w:hAnsiTheme="minorHAnsi" w:cstheme="minorBidi"/>
          <w:sz w:val="22"/>
        </w:rPr>
      </w:pPr>
      <w:ins w:id="648" w:author="Autor">
        <w:r>
          <w:fldChar w:fldCharType="begin"/>
        </w:r>
        <w:r>
          <w:instrText xml:space="preserve"> HYPERLINK \l "_Toc7426759" </w:instrText>
        </w:r>
        <w:r>
          <w:fldChar w:fldCharType="separate"/>
        </w:r>
        <w:r w:rsidR="00CC39A9" w:rsidRPr="0018036D">
          <w:rPr>
            <w:rStyle w:val="Hypertextovprepojenie"/>
          </w:rPr>
          <w:t>3.3.7.4.2.1 Podmienky spolupráce</w:t>
        </w:r>
        <w:r w:rsidR="00CC39A9">
          <w:rPr>
            <w:webHidden/>
          </w:rPr>
          <w:tab/>
        </w:r>
        <w:r w:rsidR="00CC39A9">
          <w:rPr>
            <w:webHidden/>
          </w:rPr>
          <w:fldChar w:fldCharType="begin"/>
        </w:r>
        <w:r w:rsidR="00CC39A9">
          <w:rPr>
            <w:webHidden/>
          </w:rPr>
          <w:instrText xml:space="preserve"> PAGEREF _Toc7426759 \h </w:instrText>
        </w:r>
        <w:r w:rsidR="00CC39A9">
          <w:rPr>
            <w:webHidden/>
          </w:rPr>
        </w:r>
        <w:r w:rsidR="00CC39A9">
          <w:rPr>
            <w:webHidden/>
          </w:rPr>
          <w:fldChar w:fldCharType="separate"/>
        </w:r>
        <w:r w:rsidR="00CC39A9">
          <w:rPr>
            <w:webHidden/>
          </w:rPr>
          <w:t>179</w:t>
        </w:r>
        <w:r w:rsidR="00CC39A9">
          <w:rPr>
            <w:webHidden/>
          </w:rPr>
          <w:fldChar w:fldCharType="end"/>
        </w:r>
        <w:r>
          <w:fldChar w:fldCharType="end"/>
        </w:r>
      </w:ins>
    </w:p>
    <w:p w14:paraId="66DEC17C" w14:textId="06CF56FE" w:rsidR="00CC39A9" w:rsidRDefault="002473B4">
      <w:pPr>
        <w:pStyle w:val="Obsah5"/>
        <w:rPr>
          <w:ins w:id="649" w:author="Autor"/>
          <w:rFonts w:asciiTheme="minorHAnsi" w:eastAsiaTheme="minorEastAsia" w:hAnsiTheme="minorHAnsi" w:cstheme="minorBidi"/>
          <w:sz w:val="22"/>
        </w:rPr>
      </w:pPr>
      <w:ins w:id="650" w:author="Autor">
        <w:r>
          <w:fldChar w:fldCharType="begin"/>
        </w:r>
        <w:r>
          <w:instrText xml:space="preserve"> HYPERLINK \l "_Toc7426760" </w:instrText>
        </w:r>
        <w:r>
          <w:fldChar w:fldCharType="separate"/>
        </w:r>
        <w:r w:rsidR="00CC39A9" w:rsidRPr="0018036D">
          <w:rPr>
            <w:rStyle w:val="Hypertextovprepojenie"/>
          </w:rPr>
          <w:t>3.3.7.4.2.2 Rozsah spolupráce</w:t>
        </w:r>
        <w:r w:rsidR="00CC39A9">
          <w:rPr>
            <w:webHidden/>
          </w:rPr>
          <w:tab/>
        </w:r>
        <w:r w:rsidR="00CC39A9">
          <w:rPr>
            <w:webHidden/>
          </w:rPr>
          <w:fldChar w:fldCharType="begin"/>
        </w:r>
        <w:r w:rsidR="00CC39A9">
          <w:rPr>
            <w:webHidden/>
          </w:rPr>
          <w:instrText xml:space="preserve"> PAGEREF _Toc7426760 \h </w:instrText>
        </w:r>
        <w:r w:rsidR="00CC39A9">
          <w:rPr>
            <w:webHidden/>
          </w:rPr>
        </w:r>
        <w:r w:rsidR="00CC39A9">
          <w:rPr>
            <w:webHidden/>
          </w:rPr>
          <w:fldChar w:fldCharType="separate"/>
        </w:r>
        <w:r w:rsidR="00CC39A9">
          <w:rPr>
            <w:webHidden/>
          </w:rPr>
          <w:t>180</w:t>
        </w:r>
        <w:r w:rsidR="00CC39A9">
          <w:rPr>
            <w:webHidden/>
          </w:rPr>
          <w:fldChar w:fldCharType="end"/>
        </w:r>
        <w:r>
          <w:fldChar w:fldCharType="end"/>
        </w:r>
      </w:ins>
    </w:p>
    <w:p w14:paraId="0AB198A1" w14:textId="4ECC0DA3" w:rsidR="00CC39A9" w:rsidRDefault="002473B4">
      <w:pPr>
        <w:pStyle w:val="Obsah5"/>
        <w:rPr>
          <w:ins w:id="651" w:author="Autor"/>
          <w:rFonts w:asciiTheme="minorHAnsi" w:eastAsiaTheme="minorEastAsia" w:hAnsiTheme="minorHAnsi" w:cstheme="minorBidi"/>
          <w:sz w:val="22"/>
        </w:rPr>
      </w:pPr>
      <w:ins w:id="652" w:author="Autor">
        <w:r>
          <w:fldChar w:fldCharType="begin"/>
        </w:r>
        <w:r>
          <w:instrText xml:space="preserve"> HYPERLINK \l "_Toc7426761" </w:instrText>
        </w:r>
        <w:r>
          <w:fldChar w:fldCharType="separate"/>
        </w:r>
        <w:r w:rsidR="00CC39A9" w:rsidRPr="0018036D">
          <w:rPr>
            <w:rStyle w:val="Hypertextovprepojenie"/>
          </w:rPr>
          <w:t>3.3.7.4.2.3 Rizikové indikátory</w:t>
        </w:r>
        <w:r w:rsidR="00CC39A9">
          <w:rPr>
            <w:webHidden/>
          </w:rPr>
          <w:tab/>
        </w:r>
        <w:r w:rsidR="00CC39A9">
          <w:rPr>
            <w:webHidden/>
          </w:rPr>
          <w:fldChar w:fldCharType="begin"/>
        </w:r>
        <w:r w:rsidR="00CC39A9">
          <w:rPr>
            <w:webHidden/>
          </w:rPr>
          <w:instrText xml:space="preserve"> PAGEREF _Toc7426761 \h </w:instrText>
        </w:r>
        <w:r w:rsidR="00CC39A9">
          <w:rPr>
            <w:webHidden/>
          </w:rPr>
        </w:r>
        <w:r w:rsidR="00CC39A9">
          <w:rPr>
            <w:webHidden/>
          </w:rPr>
          <w:fldChar w:fldCharType="separate"/>
        </w:r>
        <w:r w:rsidR="00CC39A9">
          <w:rPr>
            <w:webHidden/>
          </w:rPr>
          <w:t>180</w:t>
        </w:r>
        <w:r w:rsidR="00CC39A9">
          <w:rPr>
            <w:webHidden/>
          </w:rPr>
          <w:fldChar w:fldCharType="end"/>
        </w:r>
        <w:r>
          <w:fldChar w:fldCharType="end"/>
        </w:r>
      </w:ins>
    </w:p>
    <w:p w14:paraId="5A38FF26" w14:textId="3742150D" w:rsidR="00CC39A9" w:rsidRDefault="002473B4">
      <w:pPr>
        <w:pStyle w:val="Obsah5"/>
        <w:rPr>
          <w:ins w:id="653" w:author="Autor"/>
          <w:rFonts w:asciiTheme="minorHAnsi" w:eastAsiaTheme="minorEastAsia" w:hAnsiTheme="minorHAnsi" w:cstheme="minorBidi"/>
          <w:sz w:val="22"/>
        </w:rPr>
      </w:pPr>
      <w:ins w:id="654" w:author="Autor">
        <w:r>
          <w:fldChar w:fldCharType="begin"/>
        </w:r>
        <w:r>
          <w:instrText xml:space="preserve"> HYPERLINK \l "_Toc7426762" </w:instrText>
        </w:r>
        <w:r>
          <w:fldChar w:fldCharType="separate"/>
        </w:r>
        <w:r w:rsidR="00CC39A9" w:rsidRPr="0018036D">
          <w:rPr>
            <w:rStyle w:val="Hypertextovprepojenie"/>
          </w:rPr>
          <w:t>3.3.7.4.3 Spolupráca s orgánmi činnými v trestom konaní pri podozrení z protiprávneho konania</w:t>
        </w:r>
        <w:r w:rsidR="00CC39A9">
          <w:rPr>
            <w:webHidden/>
          </w:rPr>
          <w:tab/>
        </w:r>
        <w:r w:rsidR="00CC39A9">
          <w:rPr>
            <w:webHidden/>
          </w:rPr>
          <w:fldChar w:fldCharType="begin"/>
        </w:r>
        <w:r w:rsidR="00CC39A9">
          <w:rPr>
            <w:webHidden/>
          </w:rPr>
          <w:instrText xml:space="preserve"> PAGEREF _Toc7426762 \h </w:instrText>
        </w:r>
        <w:r w:rsidR="00CC39A9">
          <w:rPr>
            <w:webHidden/>
          </w:rPr>
        </w:r>
        <w:r w:rsidR="00CC39A9">
          <w:rPr>
            <w:webHidden/>
          </w:rPr>
          <w:fldChar w:fldCharType="separate"/>
        </w:r>
        <w:r w:rsidR="00CC39A9">
          <w:rPr>
            <w:webHidden/>
          </w:rPr>
          <w:t>181</w:t>
        </w:r>
        <w:r w:rsidR="00CC39A9">
          <w:rPr>
            <w:webHidden/>
          </w:rPr>
          <w:fldChar w:fldCharType="end"/>
        </w:r>
        <w:r>
          <w:fldChar w:fldCharType="end"/>
        </w:r>
      </w:ins>
    </w:p>
    <w:p w14:paraId="57A14A84" w14:textId="046A2EE2" w:rsidR="00CC39A9" w:rsidRDefault="002473B4">
      <w:pPr>
        <w:pStyle w:val="Obsah5"/>
        <w:rPr>
          <w:ins w:id="655" w:author="Autor"/>
          <w:rFonts w:asciiTheme="minorHAnsi" w:eastAsiaTheme="minorEastAsia" w:hAnsiTheme="minorHAnsi" w:cstheme="minorBidi"/>
          <w:sz w:val="22"/>
        </w:rPr>
      </w:pPr>
      <w:ins w:id="656" w:author="Autor">
        <w:r>
          <w:fldChar w:fldCharType="begin"/>
        </w:r>
        <w:r>
          <w:instrText xml:space="preserve"> HYPERLINK \l "_Toc7426763" </w:instrText>
        </w:r>
        <w:r>
          <w:fldChar w:fldCharType="separate"/>
        </w:r>
        <w:r w:rsidR="00CC39A9" w:rsidRPr="0018036D">
          <w:rPr>
            <w:rStyle w:val="Hypertextovprepojenie"/>
          </w:rPr>
          <w:t>3.3.7.4.3.1 Rizikové indikátory</w:t>
        </w:r>
        <w:r w:rsidR="00CC39A9">
          <w:rPr>
            <w:webHidden/>
          </w:rPr>
          <w:tab/>
        </w:r>
        <w:r w:rsidR="00CC39A9">
          <w:rPr>
            <w:webHidden/>
          </w:rPr>
          <w:fldChar w:fldCharType="begin"/>
        </w:r>
        <w:r w:rsidR="00CC39A9">
          <w:rPr>
            <w:webHidden/>
          </w:rPr>
          <w:instrText xml:space="preserve"> PAGEREF _Toc7426763 \h </w:instrText>
        </w:r>
        <w:r w:rsidR="00CC39A9">
          <w:rPr>
            <w:webHidden/>
          </w:rPr>
        </w:r>
        <w:r w:rsidR="00CC39A9">
          <w:rPr>
            <w:webHidden/>
          </w:rPr>
          <w:fldChar w:fldCharType="separate"/>
        </w:r>
        <w:r w:rsidR="00CC39A9">
          <w:rPr>
            <w:webHidden/>
          </w:rPr>
          <w:t>181</w:t>
        </w:r>
        <w:r w:rsidR="00CC39A9">
          <w:rPr>
            <w:webHidden/>
          </w:rPr>
          <w:fldChar w:fldCharType="end"/>
        </w:r>
        <w:r>
          <w:fldChar w:fldCharType="end"/>
        </w:r>
      </w:ins>
    </w:p>
    <w:p w14:paraId="61B49181" w14:textId="66E7FA28" w:rsidR="00CC39A9" w:rsidRDefault="002473B4">
      <w:pPr>
        <w:pStyle w:val="Obsah2"/>
        <w:rPr>
          <w:ins w:id="657" w:author="Autor"/>
          <w:rFonts w:asciiTheme="minorHAnsi" w:eastAsiaTheme="minorEastAsia" w:hAnsiTheme="minorHAnsi" w:cstheme="minorBidi"/>
          <w:noProof/>
          <w:sz w:val="22"/>
          <w:szCs w:val="22"/>
        </w:rPr>
      </w:pPr>
      <w:ins w:id="658" w:author="Autor">
        <w:r>
          <w:fldChar w:fldCharType="begin"/>
        </w:r>
        <w:r>
          <w:instrText xml:space="preserve"> HYPERLINK \l "_Toc7426</w:instrText>
        </w:r>
        <w:r>
          <w:instrText xml:space="preserve">764" </w:instrText>
        </w:r>
        <w:r>
          <w:fldChar w:fldCharType="separate"/>
        </w:r>
        <w:r w:rsidR="00CC39A9" w:rsidRPr="0018036D">
          <w:rPr>
            <w:rStyle w:val="Hypertextovprepojenie"/>
            <w:noProof/>
          </w:rPr>
          <w:t>3.4 Osobitné spôsoby implementácie operačných programov</w:t>
        </w:r>
        <w:r w:rsidR="00CC39A9">
          <w:rPr>
            <w:noProof/>
            <w:webHidden/>
          </w:rPr>
          <w:tab/>
        </w:r>
        <w:r w:rsidR="00CC39A9">
          <w:rPr>
            <w:noProof/>
            <w:webHidden/>
          </w:rPr>
          <w:fldChar w:fldCharType="begin"/>
        </w:r>
        <w:r w:rsidR="00CC39A9">
          <w:rPr>
            <w:noProof/>
            <w:webHidden/>
          </w:rPr>
          <w:instrText xml:space="preserve"> PAGEREF _Toc7426764 \h </w:instrText>
        </w:r>
        <w:r w:rsidR="00CC39A9">
          <w:rPr>
            <w:noProof/>
            <w:webHidden/>
          </w:rPr>
        </w:r>
        <w:r w:rsidR="00CC39A9">
          <w:rPr>
            <w:noProof/>
            <w:webHidden/>
          </w:rPr>
          <w:fldChar w:fldCharType="separate"/>
        </w:r>
        <w:r w:rsidR="00CC39A9">
          <w:rPr>
            <w:noProof/>
            <w:webHidden/>
          </w:rPr>
          <w:t>184</w:t>
        </w:r>
        <w:r w:rsidR="00CC39A9">
          <w:rPr>
            <w:noProof/>
            <w:webHidden/>
          </w:rPr>
          <w:fldChar w:fldCharType="end"/>
        </w:r>
        <w:r>
          <w:rPr>
            <w:noProof/>
          </w:rPr>
          <w:fldChar w:fldCharType="end"/>
        </w:r>
      </w:ins>
    </w:p>
    <w:p w14:paraId="673EDCC0" w14:textId="0CFE2F07" w:rsidR="00CC39A9" w:rsidRDefault="002473B4">
      <w:pPr>
        <w:pStyle w:val="Obsah3"/>
        <w:rPr>
          <w:ins w:id="659" w:author="Autor"/>
          <w:rFonts w:asciiTheme="minorHAnsi" w:eastAsiaTheme="minorEastAsia" w:hAnsiTheme="minorHAnsi" w:cstheme="minorBidi"/>
          <w:noProof/>
          <w:sz w:val="22"/>
          <w:szCs w:val="22"/>
        </w:rPr>
      </w:pPr>
      <w:ins w:id="660" w:author="Autor">
        <w:r>
          <w:fldChar w:fldCharType="begin"/>
        </w:r>
        <w:r>
          <w:instrText xml:space="preserve"> HYPERLINK \l "_Toc7426765" </w:instrText>
        </w:r>
        <w:r>
          <w:fldChar w:fldCharType="separate"/>
        </w:r>
        <w:r w:rsidR="00CC39A9" w:rsidRPr="0018036D">
          <w:rPr>
            <w:rStyle w:val="Hypertextovprepojenie"/>
            <w:noProof/>
          </w:rPr>
          <w:t>3.4.1 Národné projekty</w:t>
        </w:r>
        <w:r w:rsidR="00CC39A9">
          <w:rPr>
            <w:noProof/>
            <w:webHidden/>
          </w:rPr>
          <w:tab/>
        </w:r>
        <w:r w:rsidR="00CC39A9">
          <w:rPr>
            <w:noProof/>
            <w:webHidden/>
          </w:rPr>
          <w:fldChar w:fldCharType="begin"/>
        </w:r>
        <w:r w:rsidR="00CC39A9">
          <w:rPr>
            <w:noProof/>
            <w:webHidden/>
          </w:rPr>
          <w:instrText xml:space="preserve"> PAGEREF _Toc7426765 \h </w:instrText>
        </w:r>
        <w:r w:rsidR="00CC39A9">
          <w:rPr>
            <w:noProof/>
            <w:webHidden/>
          </w:rPr>
        </w:r>
        <w:r w:rsidR="00CC39A9">
          <w:rPr>
            <w:noProof/>
            <w:webHidden/>
          </w:rPr>
          <w:fldChar w:fldCharType="separate"/>
        </w:r>
        <w:r w:rsidR="00CC39A9">
          <w:rPr>
            <w:noProof/>
            <w:webHidden/>
          </w:rPr>
          <w:t>184</w:t>
        </w:r>
        <w:r w:rsidR="00CC39A9">
          <w:rPr>
            <w:noProof/>
            <w:webHidden/>
          </w:rPr>
          <w:fldChar w:fldCharType="end"/>
        </w:r>
        <w:r>
          <w:rPr>
            <w:noProof/>
          </w:rPr>
          <w:fldChar w:fldCharType="end"/>
        </w:r>
      </w:ins>
    </w:p>
    <w:p w14:paraId="71A79840" w14:textId="188B944D" w:rsidR="00CC39A9" w:rsidRDefault="002473B4">
      <w:pPr>
        <w:pStyle w:val="Obsah4"/>
        <w:rPr>
          <w:ins w:id="661" w:author="Autor"/>
          <w:rFonts w:asciiTheme="minorHAnsi" w:eastAsiaTheme="minorEastAsia" w:hAnsiTheme="minorHAnsi" w:cstheme="minorBidi"/>
        </w:rPr>
      </w:pPr>
      <w:ins w:id="662" w:author="Autor">
        <w:r>
          <w:fldChar w:fldCharType="begin"/>
        </w:r>
        <w:r>
          <w:instrText xml:space="preserve"> HYPERLINK \l "_Toc7426766" </w:instrText>
        </w:r>
        <w:r>
          <w:fldChar w:fldCharType="separate"/>
        </w:r>
        <w:r w:rsidR="00CC39A9" w:rsidRPr="0018036D">
          <w:rPr>
            <w:rStyle w:val="Hypertextovprepojenie"/>
          </w:rPr>
          <w:t>3.4.1.1 Príprava, schvaľovanie a implementácia národných projektov</w:t>
        </w:r>
        <w:r w:rsidR="00CC39A9">
          <w:rPr>
            <w:webHidden/>
          </w:rPr>
          <w:tab/>
        </w:r>
        <w:r w:rsidR="00CC39A9">
          <w:rPr>
            <w:webHidden/>
          </w:rPr>
          <w:fldChar w:fldCharType="begin"/>
        </w:r>
        <w:r w:rsidR="00CC39A9">
          <w:rPr>
            <w:webHidden/>
          </w:rPr>
          <w:instrText xml:space="preserve"> PAGEREF _Toc7426766 \h </w:instrText>
        </w:r>
        <w:r w:rsidR="00CC39A9">
          <w:rPr>
            <w:webHidden/>
          </w:rPr>
        </w:r>
        <w:r w:rsidR="00CC39A9">
          <w:rPr>
            <w:webHidden/>
          </w:rPr>
          <w:fldChar w:fldCharType="separate"/>
        </w:r>
        <w:r w:rsidR="00CC39A9">
          <w:rPr>
            <w:webHidden/>
          </w:rPr>
          <w:t>186</w:t>
        </w:r>
        <w:r w:rsidR="00CC39A9">
          <w:rPr>
            <w:webHidden/>
          </w:rPr>
          <w:fldChar w:fldCharType="end"/>
        </w:r>
        <w:r>
          <w:fldChar w:fldCharType="end"/>
        </w:r>
      </w:ins>
    </w:p>
    <w:p w14:paraId="4588BBAC" w14:textId="74CEDF3F" w:rsidR="00CC39A9" w:rsidRDefault="002473B4">
      <w:pPr>
        <w:pStyle w:val="Obsah3"/>
        <w:rPr>
          <w:ins w:id="663" w:author="Autor"/>
          <w:rFonts w:asciiTheme="minorHAnsi" w:eastAsiaTheme="minorEastAsia" w:hAnsiTheme="minorHAnsi" w:cstheme="minorBidi"/>
          <w:noProof/>
          <w:sz w:val="22"/>
          <w:szCs w:val="22"/>
        </w:rPr>
      </w:pPr>
      <w:ins w:id="664" w:author="Autor">
        <w:r>
          <w:fldChar w:fldCharType="begin"/>
        </w:r>
        <w:r>
          <w:instrText xml:space="preserve"> HYPERLINK \l "_Toc7426767" </w:instrText>
        </w:r>
        <w:r>
          <w:fldChar w:fldCharType="separate"/>
        </w:r>
        <w:r w:rsidR="00CC39A9" w:rsidRPr="0018036D">
          <w:rPr>
            <w:rStyle w:val="Hypertextovprepojenie"/>
            <w:noProof/>
          </w:rPr>
          <w:t>3.4.2 Veľké projekty</w:t>
        </w:r>
        <w:r w:rsidR="00CC39A9">
          <w:rPr>
            <w:noProof/>
            <w:webHidden/>
          </w:rPr>
          <w:tab/>
        </w:r>
        <w:r w:rsidR="00CC39A9">
          <w:rPr>
            <w:noProof/>
            <w:webHidden/>
          </w:rPr>
          <w:fldChar w:fldCharType="begin"/>
        </w:r>
        <w:r w:rsidR="00CC39A9">
          <w:rPr>
            <w:noProof/>
            <w:webHidden/>
          </w:rPr>
          <w:instrText xml:space="preserve"> PAGEREF _Toc7426767 \h </w:instrText>
        </w:r>
        <w:r w:rsidR="00CC39A9">
          <w:rPr>
            <w:noProof/>
            <w:webHidden/>
          </w:rPr>
        </w:r>
        <w:r w:rsidR="00CC39A9">
          <w:rPr>
            <w:noProof/>
            <w:webHidden/>
          </w:rPr>
          <w:fldChar w:fldCharType="separate"/>
        </w:r>
        <w:r w:rsidR="00CC39A9">
          <w:rPr>
            <w:noProof/>
            <w:webHidden/>
          </w:rPr>
          <w:t>187</w:t>
        </w:r>
        <w:r w:rsidR="00CC39A9">
          <w:rPr>
            <w:noProof/>
            <w:webHidden/>
          </w:rPr>
          <w:fldChar w:fldCharType="end"/>
        </w:r>
        <w:r>
          <w:rPr>
            <w:noProof/>
          </w:rPr>
          <w:fldChar w:fldCharType="end"/>
        </w:r>
      </w:ins>
    </w:p>
    <w:p w14:paraId="29948908" w14:textId="700AACDB" w:rsidR="00CC39A9" w:rsidRDefault="002473B4">
      <w:pPr>
        <w:pStyle w:val="Obsah3"/>
        <w:rPr>
          <w:ins w:id="665" w:author="Autor"/>
          <w:rFonts w:asciiTheme="minorHAnsi" w:eastAsiaTheme="minorEastAsia" w:hAnsiTheme="minorHAnsi" w:cstheme="minorBidi"/>
          <w:noProof/>
          <w:sz w:val="22"/>
          <w:szCs w:val="22"/>
        </w:rPr>
      </w:pPr>
      <w:ins w:id="666" w:author="Autor">
        <w:r>
          <w:fldChar w:fldCharType="begin"/>
        </w:r>
        <w:r>
          <w:instrText xml:space="preserve"> HYPERLINK \l "_Toc7426768" </w:instrText>
        </w:r>
        <w:r>
          <w:fldChar w:fldCharType="separate"/>
        </w:r>
        <w:r w:rsidR="00CC39A9" w:rsidRPr="0018036D">
          <w:rPr>
            <w:rStyle w:val="Hypertextovprepojenie"/>
            <w:noProof/>
          </w:rPr>
          <w:t>3.4.3 Projekty technickej pomoci</w:t>
        </w:r>
        <w:r w:rsidR="00CC39A9">
          <w:rPr>
            <w:noProof/>
            <w:webHidden/>
          </w:rPr>
          <w:tab/>
        </w:r>
        <w:r w:rsidR="00CC39A9">
          <w:rPr>
            <w:noProof/>
            <w:webHidden/>
          </w:rPr>
          <w:fldChar w:fldCharType="begin"/>
        </w:r>
        <w:r w:rsidR="00CC39A9">
          <w:rPr>
            <w:noProof/>
            <w:webHidden/>
          </w:rPr>
          <w:instrText xml:space="preserve"> PAGEREF _Toc7426768 \h </w:instrText>
        </w:r>
        <w:r w:rsidR="00CC39A9">
          <w:rPr>
            <w:noProof/>
            <w:webHidden/>
          </w:rPr>
        </w:r>
        <w:r w:rsidR="00CC39A9">
          <w:rPr>
            <w:noProof/>
            <w:webHidden/>
          </w:rPr>
          <w:fldChar w:fldCharType="separate"/>
        </w:r>
        <w:r w:rsidR="00CC39A9">
          <w:rPr>
            <w:noProof/>
            <w:webHidden/>
          </w:rPr>
          <w:t>191</w:t>
        </w:r>
        <w:r w:rsidR="00CC39A9">
          <w:rPr>
            <w:noProof/>
            <w:webHidden/>
          </w:rPr>
          <w:fldChar w:fldCharType="end"/>
        </w:r>
        <w:r>
          <w:rPr>
            <w:noProof/>
          </w:rPr>
          <w:fldChar w:fldCharType="end"/>
        </w:r>
      </w:ins>
    </w:p>
    <w:p w14:paraId="4259BFB0" w14:textId="65D9D07A" w:rsidR="00CC39A9" w:rsidRDefault="002473B4">
      <w:pPr>
        <w:pStyle w:val="Obsah3"/>
        <w:rPr>
          <w:ins w:id="667" w:author="Autor"/>
          <w:rFonts w:asciiTheme="minorHAnsi" w:eastAsiaTheme="minorEastAsia" w:hAnsiTheme="minorHAnsi" w:cstheme="minorBidi"/>
          <w:noProof/>
          <w:sz w:val="22"/>
          <w:szCs w:val="22"/>
        </w:rPr>
      </w:pPr>
      <w:ins w:id="668" w:author="Autor">
        <w:r>
          <w:fldChar w:fldCharType="begin"/>
        </w:r>
        <w:r>
          <w:instrText xml:space="preserve"> HYPERLINK \l "_Toc7426769" </w:instrText>
        </w:r>
        <w:r>
          <w:fldChar w:fldCharType="separate"/>
        </w:r>
        <w:r w:rsidR="00CC39A9" w:rsidRPr="0018036D">
          <w:rPr>
            <w:rStyle w:val="Hypertextovprepojenie"/>
            <w:noProof/>
          </w:rPr>
          <w:t>3.4.4 Miestny rozvoj vedený komunitou</w:t>
        </w:r>
        <w:r w:rsidR="00CC39A9">
          <w:rPr>
            <w:noProof/>
            <w:webHidden/>
          </w:rPr>
          <w:tab/>
        </w:r>
        <w:r w:rsidR="00CC39A9">
          <w:rPr>
            <w:noProof/>
            <w:webHidden/>
          </w:rPr>
          <w:fldChar w:fldCharType="begin"/>
        </w:r>
        <w:r w:rsidR="00CC39A9">
          <w:rPr>
            <w:noProof/>
            <w:webHidden/>
          </w:rPr>
          <w:instrText xml:space="preserve"> PAGEREF _Toc7426769 \h </w:instrText>
        </w:r>
        <w:r w:rsidR="00CC39A9">
          <w:rPr>
            <w:noProof/>
            <w:webHidden/>
          </w:rPr>
        </w:r>
        <w:r w:rsidR="00CC39A9">
          <w:rPr>
            <w:noProof/>
            <w:webHidden/>
          </w:rPr>
          <w:fldChar w:fldCharType="separate"/>
        </w:r>
        <w:r w:rsidR="00CC39A9">
          <w:rPr>
            <w:noProof/>
            <w:webHidden/>
          </w:rPr>
          <w:t>192</w:t>
        </w:r>
        <w:r w:rsidR="00CC39A9">
          <w:rPr>
            <w:noProof/>
            <w:webHidden/>
          </w:rPr>
          <w:fldChar w:fldCharType="end"/>
        </w:r>
        <w:r>
          <w:rPr>
            <w:noProof/>
          </w:rPr>
          <w:fldChar w:fldCharType="end"/>
        </w:r>
      </w:ins>
    </w:p>
    <w:p w14:paraId="081B9D3B" w14:textId="4F2D21C0" w:rsidR="00CC39A9" w:rsidRDefault="002473B4">
      <w:pPr>
        <w:pStyle w:val="Obsah4"/>
        <w:rPr>
          <w:ins w:id="669" w:author="Autor"/>
          <w:rFonts w:asciiTheme="minorHAnsi" w:eastAsiaTheme="minorEastAsia" w:hAnsiTheme="minorHAnsi" w:cstheme="minorBidi"/>
        </w:rPr>
      </w:pPr>
      <w:ins w:id="670" w:author="Autor">
        <w:r>
          <w:fldChar w:fldCharType="begin"/>
        </w:r>
        <w:r>
          <w:instrText xml:space="preserve"> HYPERLINK \l "_Toc7426770" </w:instrText>
        </w:r>
        <w:r>
          <w:fldChar w:fldCharType="separate"/>
        </w:r>
        <w:r w:rsidR="00CC39A9" w:rsidRPr="0018036D">
          <w:rPr>
            <w:rStyle w:val="Hypertextovprepojenie"/>
          </w:rPr>
          <w:t>3.4.4.1 Výber a realizácia projektov v rámci CLLD</w:t>
        </w:r>
        <w:r w:rsidR="00CC39A9">
          <w:rPr>
            <w:webHidden/>
          </w:rPr>
          <w:tab/>
        </w:r>
        <w:r w:rsidR="00CC39A9">
          <w:rPr>
            <w:webHidden/>
          </w:rPr>
          <w:fldChar w:fldCharType="begin"/>
        </w:r>
        <w:r w:rsidR="00CC39A9">
          <w:rPr>
            <w:webHidden/>
          </w:rPr>
          <w:instrText xml:space="preserve"> PAGEREF _Toc7426770 \h </w:instrText>
        </w:r>
        <w:r w:rsidR="00CC39A9">
          <w:rPr>
            <w:webHidden/>
          </w:rPr>
        </w:r>
        <w:r w:rsidR="00CC39A9">
          <w:rPr>
            <w:webHidden/>
          </w:rPr>
          <w:fldChar w:fldCharType="separate"/>
        </w:r>
        <w:r w:rsidR="00CC39A9">
          <w:rPr>
            <w:webHidden/>
          </w:rPr>
          <w:t>193</w:t>
        </w:r>
        <w:r w:rsidR="00CC39A9">
          <w:rPr>
            <w:webHidden/>
          </w:rPr>
          <w:fldChar w:fldCharType="end"/>
        </w:r>
        <w:r>
          <w:fldChar w:fldCharType="end"/>
        </w:r>
      </w:ins>
    </w:p>
    <w:p w14:paraId="266B8F31" w14:textId="1793B6F0" w:rsidR="00CC39A9" w:rsidRDefault="002473B4">
      <w:pPr>
        <w:pStyle w:val="Obsah3"/>
        <w:rPr>
          <w:ins w:id="671" w:author="Autor"/>
          <w:rFonts w:asciiTheme="minorHAnsi" w:eastAsiaTheme="minorEastAsia" w:hAnsiTheme="minorHAnsi" w:cstheme="minorBidi"/>
          <w:noProof/>
          <w:sz w:val="22"/>
          <w:szCs w:val="22"/>
        </w:rPr>
      </w:pPr>
      <w:ins w:id="672" w:author="Autor">
        <w:r>
          <w:fldChar w:fldCharType="begin"/>
        </w:r>
        <w:r>
          <w:instrText xml:space="preserve"> HYPERLINK \l "_Toc7426771" </w:instrText>
        </w:r>
        <w:r>
          <w:fldChar w:fldCharType="separate"/>
        </w:r>
        <w:r w:rsidR="00CC39A9" w:rsidRPr="0018036D">
          <w:rPr>
            <w:rStyle w:val="Hypertextovprepojenie"/>
            <w:noProof/>
          </w:rPr>
          <w:t>3.4.5 Globálny grant</w:t>
        </w:r>
        <w:r w:rsidR="00CC39A9">
          <w:rPr>
            <w:noProof/>
            <w:webHidden/>
          </w:rPr>
          <w:tab/>
        </w:r>
        <w:r w:rsidR="00CC39A9">
          <w:rPr>
            <w:noProof/>
            <w:webHidden/>
          </w:rPr>
          <w:fldChar w:fldCharType="begin"/>
        </w:r>
        <w:r w:rsidR="00CC39A9">
          <w:rPr>
            <w:noProof/>
            <w:webHidden/>
          </w:rPr>
          <w:instrText xml:space="preserve"> PAGEREF _Toc7426771 \h </w:instrText>
        </w:r>
        <w:r w:rsidR="00CC39A9">
          <w:rPr>
            <w:noProof/>
            <w:webHidden/>
          </w:rPr>
        </w:r>
        <w:r w:rsidR="00CC39A9">
          <w:rPr>
            <w:noProof/>
            <w:webHidden/>
          </w:rPr>
          <w:fldChar w:fldCharType="separate"/>
        </w:r>
        <w:r w:rsidR="00CC39A9">
          <w:rPr>
            <w:noProof/>
            <w:webHidden/>
          </w:rPr>
          <w:t>193</w:t>
        </w:r>
        <w:r w:rsidR="00CC39A9">
          <w:rPr>
            <w:noProof/>
            <w:webHidden/>
          </w:rPr>
          <w:fldChar w:fldCharType="end"/>
        </w:r>
        <w:r>
          <w:rPr>
            <w:noProof/>
          </w:rPr>
          <w:fldChar w:fldCharType="end"/>
        </w:r>
      </w:ins>
    </w:p>
    <w:p w14:paraId="07610B78" w14:textId="20D67FC2" w:rsidR="00CC39A9" w:rsidRDefault="002473B4">
      <w:pPr>
        <w:pStyle w:val="Obsah4"/>
        <w:rPr>
          <w:ins w:id="673" w:author="Autor"/>
          <w:rFonts w:asciiTheme="minorHAnsi" w:eastAsiaTheme="minorEastAsia" w:hAnsiTheme="minorHAnsi" w:cstheme="minorBidi"/>
        </w:rPr>
      </w:pPr>
      <w:ins w:id="674" w:author="Autor">
        <w:r>
          <w:fldChar w:fldCharType="begin"/>
        </w:r>
        <w:r>
          <w:instrText xml:space="preserve"> HYPERLINK \l "_Toc7426772" </w:instrText>
        </w:r>
        <w:r>
          <w:fldChar w:fldCharType="separate"/>
        </w:r>
        <w:r w:rsidR="00CC39A9" w:rsidRPr="0018036D">
          <w:rPr>
            <w:rStyle w:val="Hypertextovprepojenie"/>
          </w:rPr>
          <w:t>3.4.5.1 Výber sprostredkovateľského orgánu pre globálny grant</w:t>
        </w:r>
        <w:r w:rsidR="00CC39A9">
          <w:rPr>
            <w:webHidden/>
          </w:rPr>
          <w:tab/>
        </w:r>
        <w:r w:rsidR="00CC39A9">
          <w:rPr>
            <w:webHidden/>
          </w:rPr>
          <w:fldChar w:fldCharType="begin"/>
        </w:r>
        <w:r w:rsidR="00CC39A9">
          <w:rPr>
            <w:webHidden/>
          </w:rPr>
          <w:instrText xml:space="preserve"> PAGEREF _Toc7426772 \h </w:instrText>
        </w:r>
        <w:r w:rsidR="00CC39A9">
          <w:rPr>
            <w:webHidden/>
          </w:rPr>
        </w:r>
        <w:r w:rsidR="00CC39A9">
          <w:rPr>
            <w:webHidden/>
          </w:rPr>
          <w:fldChar w:fldCharType="separate"/>
        </w:r>
        <w:r w:rsidR="00CC39A9">
          <w:rPr>
            <w:webHidden/>
          </w:rPr>
          <w:t>194</w:t>
        </w:r>
        <w:r w:rsidR="00CC39A9">
          <w:rPr>
            <w:webHidden/>
          </w:rPr>
          <w:fldChar w:fldCharType="end"/>
        </w:r>
        <w:r>
          <w:fldChar w:fldCharType="end"/>
        </w:r>
      </w:ins>
    </w:p>
    <w:p w14:paraId="3101A4B4" w14:textId="2013EBB4" w:rsidR="00CC39A9" w:rsidRDefault="002473B4">
      <w:pPr>
        <w:pStyle w:val="Obsah4"/>
        <w:rPr>
          <w:ins w:id="675" w:author="Autor"/>
          <w:rFonts w:asciiTheme="minorHAnsi" w:eastAsiaTheme="minorEastAsia" w:hAnsiTheme="minorHAnsi" w:cstheme="minorBidi"/>
        </w:rPr>
      </w:pPr>
      <w:ins w:id="676" w:author="Autor">
        <w:r>
          <w:fldChar w:fldCharType="begin"/>
        </w:r>
        <w:r>
          <w:instrText xml:space="preserve"> HYPERLINK \l "_Toc7426773" </w:instrText>
        </w:r>
        <w:r>
          <w:fldChar w:fldCharType="separate"/>
        </w:r>
        <w:r w:rsidR="00CC39A9" w:rsidRPr="0018036D">
          <w:rPr>
            <w:rStyle w:val="Hypertextovprepojenie"/>
          </w:rPr>
          <w:t>3.4.5.2 Zverejnenie výzvy a schvaľovací proces</w:t>
        </w:r>
        <w:r w:rsidR="00CC39A9">
          <w:rPr>
            <w:webHidden/>
          </w:rPr>
          <w:tab/>
        </w:r>
        <w:r w:rsidR="00CC39A9">
          <w:rPr>
            <w:webHidden/>
          </w:rPr>
          <w:fldChar w:fldCharType="begin"/>
        </w:r>
        <w:r w:rsidR="00CC39A9">
          <w:rPr>
            <w:webHidden/>
          </w:rPr>
          <w:instrText xml:space="preserve"> PAGEREF _Toc7426773 \h </w:instrText>
        </w:r>
        <w:r w:rsidR="00CC39A9">
          <w:rPr>
            <w:webHidden/>
          </w:rPr>
        </w:r>
        <w:r w:rsidR="00CC39A9">
          <w:rPr>
            <w:webHidden/>
          </w:rPr>
          <w:fldChar w:fldCharType="separate"/>
        </w:r>
        <w:r w:rsidR="00CC39A9">
          <w:rPr>
            <w:webHidden/>
          </w:rPr>
          <w:t>194</w:t>
        </w:r>
        <w:r w:rsidR="00CC39A9">
          <w:rPr>
            <w:webHidden/>
          </w:rPr>
          <w:fldChar w:fldCharType="end"/>
        </w:r>
        <w:r>
          <w:fldChar w:fldCharType="end"/>
        </w:r>
      </w:ins>
    </w:p>
    <w:p w14:paraId="27186A61" w14:textId="3A5C0AFC" w:rsidR="00CC39A9" w:rsidRDefault="002473B4">
      <w:pPr>
        <w:pStyle w:val="Obsah4"/>
        <w:rPr>
          <w:ins w:id="677" w:author="Autor"/>
          <w:rFonts w:asciiTheme="minorHAnsi" w:eastAsiaTheme="minorEastAsia" w:hAnsiTheme="minorHAnsi" w:cstheme="minorBidi"/>
        </w:rPr>
      </w:pPr>
      <w:ins w:id="678" w:author="Autor">
        <w:r>
          <w:fldChar w:fldCharType="begin"/>
        </w:r>
        <w:r>
          <w:instrText xml:space="preserve"> HYPERLINK \l "_Toc7426774" </w:instrText>
        </w:r>
        <w:r>
          <w:fldChar w:fldCharType="separate"/>
        </w:r>
        <w:r w:rsidR="00CC39A9" w:rsidRPr="0018036D">
          <w:rPr>
            <w:rStyle w:val="Hypertextovprepojenie"/>
          </w:rPr>
          <w:t>3.4.5.3 Monitorovanie a hodnotenie globálneho grantu</w:t>
        </w:r>
        <w:r w:rsidR="00CC39A9">
          <w:rPr>
            <w:webHidden/>
          </w:rPr>
          <w:tab/>
        </w:r>
        <w:r w:rsidR="00CC39A9">
          <w:rPr>
            <w:webHidden/>
          </w:rPr>
          <w:fldChar w:fldCharType="begin"/>
        </w:r>
        <w:r w:rsidR="00CC39A9">
          <w:rPr>
            <w:webHidden/>
          </w:rPr>
          <w:instrText xml:space="preserve"> PAGEREF _Toc7426774 \h </w:instrText>
        </w:r>
        <w:r w:rsidR="00CC39A9">
          <w:rPr>
            <w:webHidden/>
          </w:rPr>
        </w:r>
        <w:r w:rsidR="00CC39A9">
          <w:rPr>
            <w:webHidden/>
          </w:rPr>
          <w:fldChar w:fldCharType="separate"/>
        </w:r>
        <w:r w:rsidR="00CC39A9">
          <w:rPr>
            <w:webHidden/>
          </w:rPr>
          <w:t>195</w:t>
        </w:r>
        <w:r w:rsidR="00CC39A9">
          <w:rPr>
            <w:webHidden/>
          </w:rPr>
          <w:fldChar w:fldCharType="end"/>
        </w:r>
        <w:r>
          <w:fldChar w:fldCharType="end"/>
        </w:r>
      </w:ins>
    </w:p>
    <w:p w14:paraId="6EB5CEAC" w14:textId="28155E37" w:rsidR="00CC39A9" w:rsidRDefault="002473B4">
      <w:pPr>
        <w:pStyle w:val="Obsah4"/>
        <w:rPr>
          <w:ins w:id="679" w:author="Autor"/>
          <w:rFonts w:asciiTheme="minorHAnsi" w:eastAsiaTheme="minorEastAsia" w:hAnsiTheme="minorHAnsi" w:cstheme="minorBidi"/>
        </w:rPr>
      </w:pPr>
      <w:ins w:id="680" w:author="Autor">
        <w:r>
          <w:fldChar w:fldCharType="begin"/>
        </w:r>
        <w:r>
          <w:instrText xml:space="preserve"> HYPERLINK \l "_Toc7426775" </w:instrText>
        </w:r>
        <w:r>
          <w:fldChar w:fldCharType="separate"/>
        </w:r>
        <w:r w:rsidR="00CC39A9" w:rsidRPr="0018036D">
          <w:rPr>
            <w:rStyle w:val="Hypertextovprepojenie"/>
          </w:rPr>
          <w:t>3.4.5.4 Kontrola projektov</w:t>
        </w:r>
        <w:r w:rsidR="00CC39A9">
          <w:rPr>
            <w:webHidden/>
          </w:rPr>
          <w:tab/>
        </w:r>
        <w:r w:rsidR="00CC39A9">
          <w:rPr>
            <w:webHidden/>
          </w:rPr>
          <w:fldChar w:fldCharType="begin"/>
        </w:r>
        <w:r w:rsidR="00CC39A9">
          <w:rPr>
            <w:webHidden/>
          </w:rPr>
          <w:instrText xml:space="preserve"> PAGEREF _Toc7426775 \h </w:instrText>
        </w:r>
        <w:r w:rsidR="00CC39A9">
          <w:rPr>
            <w:webHidden/>
          </w:rPr>
        </w:r>
        <w:r w:rsidR="00CC39A9">
          <w:rPr>
            <w:webHidden/>
          </w:rPr>
          <w:fldChar w:fldCharType="separate"/>
        </w:r>
        <w:r w:rsidR="00CC39A9">
          <w:rPr>
            <w:webHidden/>
          </w:rPr>
          <w:t>195</w:t>
        </w:r>
        <w:r w:rsidR="00CC39A9">
          <w:rPr>
            <w:webHidden/>
          </w:rPr>
          <w:fldChar w:fldCharType="end"/>
        </w:r>
        <w:r>
          <w:fldChar w:fldCharType="end"/>
        </w:r>
      </w:ins>
    </w:p>
    <w:p w14:paraId="4FC6889B" w14:textId="5A4AE2B1" w:rsidR="00CC39A9" w:rsidRDefault="002473B4">
      <w:pPr>
        <w:pStyle w:val="Obsah3"/>
        <w:rPr>
          <w:ins w:id="681" w:author="Autor"/>
          <w:rFonts w:asciiTheme="minorHAnsi" w:eastAsiaTheme="minorEastAsia" w:hAnsiTheme="minorHAnsi" w:cstheme="minorBidi"/>
          <w:noProof/>
          <w:sz w:val="22"/>
          <w:szCs w:val="22"/>
        </w:rPr>
      </w:pPr>
      <w:ins w:id="682" w:author="Autor">
        <w:r>
          <w:fldChar w:fldCharType="begin"/>
        </w:r>
        <w:r>
          <w:instrText xml:space="preserve"> HYPERLINK \l "_Toc7426776" </w:instrText>
        </w:r>
        <w:r>
          <w:fldChar w:fldCharType="separate"/>
        </w:r>
        <w:r w:rsidR="00CC39A9" w:rsidRPr="0018036D">
          <w:rPr>
            <w:rStyle w:val="Hypertextovprepojenie"/>
            <w:noProof/>
          </w:rPr>
          <w:t>3.4.6 Spoločný akčný plán</w:t>
        </w:r>
        <w:r w:rsidR="00CC39A9">
          <w:rPr>
            <w:noProof/>
            <w:webHidden/>
          </w:rPr>
          <w:tab/>
        </w:r>
        <w:r w:rsidR="00CC39A9">
          <w:rPr>
            <w:noProof/>
            <w:webHidden/>
          </w:rPr>
          <w:fldChar w:fldCharType="begin"/>
        </w:r>
        <w:r w:rsidR="00CC39A9">
          <w:rPr>
            <w:noProof/>
            <w:webHidden/>
          </w:rPr>
          <w:instrText xml:space="preserve"> PAGEREF _Toc7426776 \h </w:instrText>
        </w:r>
        <w:r w:rsidR="00CC39A9">
          <w:rPr>
            <w:noProof/>
            <w:webHidden/>
          </w:rPr>
        </w:r>
        <w:r w:rsidR="00CC39A9">
          <w:rPr>
            <w:noProof/>
            <w:webHidden/>
          </w:rPr>
          <w:fldChar w:fldCharType="separate"/>
        </w:r>
        <w:r w:rsidR="00CC39A9">
          <w:rPr>
            <w:noProof/>
            <w:webHidden/>
          </w:rPr>
          <w:t>195</w:t>
        </w:r>
        <w:r w:rsidR="00CC39A9">
          <w:rPr>
            <w:noProof/>
            <w:webHidden/>
          </w:rPr>
          <w:fldChar w:fldCharType="end"/>
        </w:r>
        <w:r>
          <w:rPr>
            <w:noProof/>
          </w:rPr>
          <w:fldChar w:fldCharType="end"/>
        </w:r>
      </w:ins>
    </w:p>
    <w:p w14:paraId="0E738059" w14:textId="6996E78A" w:rsidR="00CC39A9" w:rsidRDefault="002473B4">
      <w:pPr>
        <w:pStyle w:val="Obsah3"/>
        <w:rPr>
          <w:ins w:id="683" w:author="Autor"/>
          <w:rFonts w:asciiTheme="minorHAnsi" w:eastAsiaTheme="minorEastAsia" w:hAnsiTheme="minorHAnsi" w:cstheme="minorBidi"/>
          <w:noProof/>
          <w:sz w:val="22"/>
          <w:szCs w:val="22"/>
        </w:rPr>
      </w:pPr>
      <w:ins w:id="684" w:author="Autor">
        <w:r>
          <w:fldChar w:fldCharType="begin"/>
        </w:r>
        <w:r>
          <w:instrText xml:space="preserve"> HYPERLINK \l "_Toc7426777" </w:instrText>
        </w:r>
        <w:r>
          <w:fldChar w:fldCharType="separate"/>
        </w:r>
        <w:r w:rsidR="00CC39A9" w:rsidRPr="0018036D">
          <w:rPr>
            <w:rStyle w:val="Hypertextovprepojenie"/>
            <w:noProof/>
          </w:rPr>
          <w:t>3.4.7 Integrovaný prístup k územnému rozvoju - regionálne integrované územné stratégie a integrované územné stratégie mestskej oblasti</w:t>
        </w:r>
        <w:r w:rsidR="00CC39A9">
          <w:rPr>
            <w:noProof/>
            <w:webHidden/>
          </w:rPr>
          <w:tab/>
        </w:r>
        <w:r w:rsidR="00CC39A9">
          <w:rPr>
            <w:noProof/>
            <w:webHidden/>
          </w:rPr>
          <w:fldChar w:fldCharType="begin"/>
        </w:r>
        <w:r w:rsidR="00CC39A9">
          <w:rPr>
            <w:noProof/>
            <w:webHidden/>
          </w:rPr>
          <w:instrText xml:space="preserve"> PAGEREF _Toc7426777 \h </w:instrText>
        </w:r>
        <w:r w:rsidR="00CC39A9">
          <w:rPr>
            <w:noProof/>
            <w:webHidden/>
          </w:rPr>
        </w:r>
        <w:r w:rsidR="00CC39A9">
          <w:rPr>
            <w:noProof/>
            <w:webHidden/>
          </w:rPr>
          <w:fldChar w:fldCharType="separate"/>
        </w:r>
        <w:r w:rsidR="00CC39A9">
          <w:rPr>
            <w:noProof/>
            <w:webHidden/>
          </w:rPr>
          <w:t>196</w:t>
        </w:r>
        <w:r w:rsidR="00CC39A9">
          <w:rPr>
            <w:noProof/>
            <w:webHidden/>
          </w:rPr>
          <w:fldChar w:fldCharType="end"/>
        </w:r>
        <w:r>
          <w:rPr>
            <w:noProof/>
          </w:rPr>
          <w:fldChar w:fldCharType="end"/>
        </w:r>
      </w:ins>
    </w:p>
    <w:p w14:paraId="000F883D" w14:textId="1C053018" w:rsidR="00CC39A9" w:rsidRDefault="002473B4">
      <w:pPr>
        <w:pStyle w:val="Obsah3"/>
        <w:rPr>
          <w:ins w:id="685" w:author="Autor"/>
          <w:rFonts w:asciiTheme="minorHAnsi" w:eastAsiaTheme="minorEastAsia" w:hAnsiTheme="minorHAnsi" w:cstheme="minorBidi"/>
          <w:noProof/>
          <w:sz w:val="22"/>
          <w:szCs w:val="22"/>
        </w:rPr>
      </w:pPr>
      <w:ins w:id="686" w:author="Autor">
        <w:r>
          <w:fldChar w:fldCharType="begin"/>
        </w:r>
        <w:r>
          <w:instrText xml:space="preserve"> HYPERLINK \l "_Toc7426778" </w:instrText>
        </w:r>
        <w:r>
          <w:fldChar w:fldCharType="separate"/>
        </w:r>
        <w:r w:rsidR="00CC39A9" w:rsidRPr="0018036D">
          <w:rPr>
            <w:rStyle w:val="Hypertextovprepojenie"/>
            <w:noProof/>
          </w:rPr>
          <w:t>3.4.8 Finančné nástroje</w:t>
        </w:r>
        <w:r w:rsidR="00CC39A9">
          <w:rPr>
            <w:noProof/>
            <w:webHidden/>
          </w:rPr>
          <w:tab/>
        </w:r>
        <w:r w:rsidR="00CC39A9">
          <w:rPr>
            <w:noProof/>
            <w:webHidden/>
          </w:rPr>
          <w:fldChar w:fldCharType="begin"/>
        </w:r>
        <w:r w:rsidR="00CC39A9">
          <w:rPr>
            <w:noProof/>
            <w:webHidden/>
          </w:rPr>
          <w:instrText xml:space="preserve"> PAGEREF _Toc7426778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r>
          <w:rPr>
            <w:noProof/>
          </w:rPr>
          <w:fldChar w:fldCharType="end"/>
        </w:r>
      </w:ins>
    </w:p>
    <w:p w14:paraId="6EEA3E96" w14:textId="60A8675E" w:rsidR="00CC39A9" w:rsidRDefault="002473B4">
      <w:pPr>
        <w:pStyle w:val="Obsah2"/>
        <w:rPr>
          <w:ins w:id="687" w:author="Autor"/>
          <w:rFonts w:asciiTheme="minorHAnsi" w:eastAsiaTheme="minorEastAsia" w:hAnsiTheme="minorHAnsi" w:cstheme="minorBidi"/>
          <w:noProof/>
          <w:sz w:val="22"/>
          <w:szCs w:val="22"/>
        </w:rPr>
      </w:pPr>
      <w:ins w:id="688" w:author="Autor">
        <w:r>
          <w:fldChar w:fldCharType="begin"/>
        </w:r>
        <w:r>
          <w:instrText xml:space="preserve"> HYPERLINK \l "_Toc7426779" </w:instrText>
        </w:r>
        <w:r>
          <w:fldChar w:fldCharType="separate"/>
        </w:r>
        <w:r w:rsidR="00CC39A9" w:rsidRPr="0018036D">
          <w:rPr>
            <w:rStyle w:val="Hypertextovprepojenie"/>
            <w:noProof/>
          </w:rPr>
          <w:t>3.5 Oprávnenosť výdavkov</w:t>
        </w:r>
        <w:r w:rsidR="00CC39A9">
          <w:rPr>
            <w:noProof/>
            <w:webHidden/>
          </w:rPr>
          <w:tab/>
        </w:r>
        <w:r w:rsidR="00CC39A9">
          <w:rPr>
            <w:noProof/>
            <w:webHidden/>
          </w:rPr>
          <w:fldChar w:fldCharType="begin"/>
        </w:r>
        <w:r w:rsidR="00CC39A9">
          <w:rPr>
            <w:noProof/>
            <w:webHidden/>
          </w:rPr>
          <w:instrText xml:space="preserve"> PAGEREF _Toc7426779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r>
          <w:rPr>
            <w:noProof/>
          </w:rPr>
          <w:fldChar w:fldCharType="end"/>
        </w:r>
      </w:ins>
    </w:p>
    <w:p w14:paraId="2B6FE3B3" w14:textId="0BDFB3C3" w:rsidR="00CC39A9" w:rsidRDefault="002473B4">
      <w:pPr>
        <w:pStyle w:val="Obsah3"/>
        <w:rPr>
          <w:ins w:id="689" w:author="Autor"/>
          <w:rFonts w:asciiTheme="minorHAnsi" w:eastAsiaTheme="minorEastAsia" w:hAnsiTheme="minorHAnsi" w:cstheme="minorBidi"/>
          <w:noProof/>
          <w:sz w:val="22"/>
          <w:szCs w:val="22"/>
        </w:rPr>
      </w:pPr>
      <w:ins w:id="690" w:author="Autor">
        <w:r>
          <w:fldChar w:fldCharType="begin"/>
        </w:r>
        <w:r>
          <w:instrText xml:space="preserve"> HYPERLINK \l "_Toc7426780" </w:instrText>
        </w:r>
        <w:r>
          <w:fldChar w:fldCharType="separate"/>
        </w:r>
        <w:r w:rsidR="00CC39A9" w:rsidRPr="0018036D">
          <w:rPr>
            <w:rStyle w:val="Hypertextovprepojenie"/>
            <w:noProof/>
          </w:rPr>
          <w:t>3.5.1 Všeobecné podmienky oprávnenosti</w:t>
        </w:r>
        <w:r w:rsidR="00CC39A9">
          <w:rPr>
            <w:noProof/>
            <w:webHidden/>
          </w:rPr>
          <w:tab/>
        </w:r>
        <w:r w:rsidR="00CC39A9">
          <w:rPr>
            <w:noProof/>
            <w:webHidden/>
          </w:rPr>
          <w:fldChar w:fldCharType="begin"/>
        </w:r>
        <w:r w:rsidR="00CC39A9">
          <w:rPr>
            <w:noProof/>
            <w:webHidden/>
          </w:rPr>
          <w:instrText xml:space="preserve"> PAGEREF _Toc7426780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r>
          <w:rPr>
            <w:noProof/>
          </w:rPr>
          <w:fldChar w:fldCharType="end"/>
        </w:r>
      </w:ins>
    </w:p>
    <w:p w14:paraId="7E7F1E2B" w14:textId="3D99B336" w:rsidR="00CC39A9" w:rsidRDefault="002473B4">
      <w:pPr>
        <w:pStyle w:val="Obsah4"/>
        <w:rPr>
          <w:ins w:id="691" w:author="Autor"/>
          <w:rFonts w:asciiTheme="minorHAnsi" w:eastAsiaTheme="minorEastAsia" w:hAnsiTheme="minorHAnsi" w:cstheme="minorBidi"/>
        </w:rPr>
      </w:pPr>
      <w:ins w:id="692" w:author="Autor">
        <w:r>
          <w:fldChar w:fldCharType="begin"/>
        </w:r>
        <w:r>
          <w:instrText xml:space="preserve"> HYPERLINK \l "_Toc7426781" </w:instrText>
        </w:r>
        <w:r>
          <w:fldChar w:fldCharType="separate"/>
        </w:r>
        <w:r w:rsidR="00CC39A9" w:rsidRPr="0018036D">
          <w:rPr>
            <w:rStyle w:val="Hypertextovprepojenie"/>
          </w:rPr>
          <w:t>3.5.1.1 Vecná oprávnenosť výdavku</w:t>
        </w:r>
        <w:r w:rsidR="00CC39A9">
          <w:rPr>
            <w:webHidden/>
          </w:rPr>
          <w:tab/>
        </w:r>
        <w:r w:rsidR="00CC39A9">
          <w:rPr>
            <w:webHidden/>
          </w:rPr>
          <w:fldChar w:fldCharType="begin"/>
        </w:r>
        <w:r w:rsidR="00CC39A9">
          <w:rPr>
            <w:webHidden/>
          </w:rPr>
          <w:instrText xml:space="preserve"> PAGEREF _Toc7426781 \h </w:instrText>
        </w:r>
        <w:r w:rsidR="00CC39A9">
          <w:rPr>
            <w:webHidden/>
          </w:rPr>
        </w:r>
        <w:r w:rsidR="00CC39A9">
          <w:rPr>
            <w:webHidden/>
          </w:rPr>
          <w:fldChar w:fldCharType="separate"/>
        </w:r>
        <w:r w:rsidR="00CC39A9">
          <w:rPr>
            <w:webHidden/>
          </w:rPr>
          <w:t>198</w:t>
        </w:r>
        <w:r w:rsidR="00CC39A9">
          <w:rPr>
            <w:webHidden/>
          </w:rPr>
          <w:fldChar w:fldCharType="end"/>
        </w:r>
        <w:r>
          <w:fldChar w:fldCharType="end"/>
        </w:r>
      </w:ins>
    </w:p>
    <w:p w14:paraId="6DB55726" w14:textId="507BD40A" w:rsidR="00CC39A9" w:rsidRDefault="002473B4">
      <w:pPr>
        <w:pStyle w:val="Obsah4"/>
        <w:rPr>
          <w:ins w:id="693" w:author="Autor"/>
          <w:rFonts w:asciiTheme="minorHAnsi" w:eastAsiaTheme="minorEastAsia" w:hAnsiTheme="minorHAnsi" w:cstheme="minorBidi"/>
        </w:rPr>
      </w:pPr>
      <w:ins w:id="694" w:author="Autor">
        <w:r>
          <w:fldChar w:fldCharType="begin"/>
        </w:r>
        <w:r>
          <w:instrText xml:space="preserve"> HYPERLINK \l "_Toc7426782" </w:instrText>
        </w:r>
        <w:r>
          <w:fldChar w:fldCharType="separate"/>
        </w:r>
        <w:r w:rsidR="00CC39A9" w:rsidRPr="0018036D">
          <w:rPr>
            <w:rStyle w:val="Hypertextovprepojenie"/>
          </w:rPr>
          <w:t>3.5.1.2 Časová oprávnenosť výdavku</w:t>
        </w:r>
        <w:r w:rsidR="00CC39A9">
          <w:rPr>
            <w:webHidden/>
          </w:rPr>
          <w:tab/>
        </w:r>
        <w:r w:rsidR="00CC39A9">
          <w:rPr>
            <w:webHidden/>
          </w:rPr>
          <w:fldChar w:fldCharType="begin"/>
        </w:r>
        <w:r w:rsidR="00CC39A9">
          <w:rPr>
            <w:webHidden/>
          </w:rPr>
          <w:instrText xml:space="preserve"> PAGEREF _Toc7426782 \h </w:instrText>
        </w:r>
        <w:r w:rsidR="00CC39A9">
          <w:rPr>
            <w:webHidden/>
          </w:rPr>
        </w:r>
        <w:r w:rsidR="00CC39A9">
          <w:rPr>
            <w:webHidden/>
          </w:rPr>
          <w:fldChar w:fldCharType="separate"/>
        </w:r>
        <w:r w:rsidR="00CC39A9">
          <w:rPr>
            <w:webHidden/>
          </w:rPr>
          <w:t>199</w:t>
        </w:r>
        <w:r w:rsidR="00CC39A9">
          <w:rPr>
            <w:webHidden/>
          </w:rPr>
          <w:fldChar w:fldCharType="end"/>
        </w:r>
        <w:r>
          <w:fldChar w:fldCharType="end"/>
        </w:r>
      </w:ins>
    </w:p>
    <w:p w14:paraId="60DD2CA3" w14:textId="666341C3" w:rsidR="00CC39A9" w:rsidRDefault="002473B4">
      <w:pPr>
        <w:pStyle w:val="Obsah4"/>
        <w:rPr>
          <w:ins w:id="695" w:author="Autor"/>
          <w:rFonts w:asciiTheme="minorHAnsi" w:eastAsiaTheme="minorEastAsia" w:hAnsiTheme="minorHAnsi" w:cstheme="minorBidi"/>
        </w:rPr>
      </w:pPr>
      <w:ins w:id="696" w:author="Autor">
        <w:r>
          <w:fldChar w:fldCharType="begin"/>
        </w:r>
        <w:r>
          <w:instrText xml:space="preserve"> HYPERLINK \l "_Toc7426783" </w:instrText>
        </w:r>
        <w:r>
          <w:fldChar w:fldCharType="separate"/>
        </w:r>
        <w:r w:rsidR="00CC39A9" w:rsidRPr="0018036D">
          <w:rPr>
            <w:rStyle w:val="Hypertextovprepojenie"/>
          </w:rPr>
          <w:t>3.5.1.3 Územná oprávnenosť výdavku</w:t>
        </w:r>
        <w:r w:rsidR="00CC39A9">
          <w:rPr>
            <w:webHidden/>
          </w:rPr>
          <w:tab/>
        </w:r>
        <w:r w:rsidR="00CC39A9">
          <w:rPr>
            <w:webHidden/>
          </w:rPr>
          <w:fldChar w:fldCharType="begin"/>
        </w:r>
        <w:r w:rsidR="00CC39A9">
          <w:rPr>
            <w:webHidden/>
          </w:rPr>
          <w:instrText xml:space="preserve"> PAGEREF _Toc7426783 \h </w:instrText>
        </w:r>
        <w:r w:rsidR="00CC39A9">
          <w:rPr>
            <w:webHidden/>
          </w:rPr>
        </w:r>
        <w:r w:rsidR="00CC39A9">
          <w:rPr>
            <w:webHidden/>
          </w:rPr>
          <w:fldChar w:fldCharType="separate"/>
        </w:r>
        <w:r w:rsidR="00CC39A9">
          <w:rPr>
            <w:webHidden/>
          </w:rPr>
          <w:t>200</w:t>
        </w:r>
        <w:r w:rsidR="00CC39A9">
          <w:rPr>
            <w:webHidden/>
          </w:rPr>
          <w:fldChar w:fldCharType="end"/>
        </w:r>
        <w:r>
          <w:fldChar w:fldCharType="end"/>
        </w:r>
      </w:ins>
    </w:p>
    <w:p w14:paraId="20064F58" w14:textId="0940A9D0" w:rsidR="00CC39A9" w:rsidRDefault="002473B4">
      <w:pPr>
        <w:pStyle w:val="Obsah3"/>
        <w:rPr>
          <w:ins w:id="697" w:author="Autor"/>
          <w:rFonts w:asciiTheme="minorHAnsi" w:eastAsiaTheme="minorEastAsia" w:hAnsiTheme="minorHAnsi" w:cstheme="minorBidi"/>
          <w:noProof/>
          <w:sz w:val="22"/>
          <w:szCs w:val="22"/>
        </w:rPr>
      </w:pPr>
      <w:ins w:id="698" w:author="Autor">
        <w:r>
          <w:fldChar w:fldCharType="begin"/>
        </w:r>
        <w:r>
          <w:instrText xml:space="preserve"> HYPERLINK \l "_Toc7426784" </w:instrText>
        </w:r>
        <w:r>
          <w:fldChar w:fldCharType="separate"/>
        </w:r>
        <w:r w:rsidR="00CC39A9" w:rsidRPr="0018036D">
          <w:rPr>
            <w:rStyle w:val="Hypertextovprepojenie"/>
            <w:noProof/>
          </w:rPr>
          <w:t>3.5.2 Neoprávnené výdavky</w:t>
        </w:r>
        <w:r w:rsidR="00CC39A9">
          <w:rPr>
            <w:noProof/>
            <w:webHidden/>
          </w:rPr>
          <w:tab/>
        </w:r>
        <w:r w:rsidR="00CC39A9">
          <w:rPr>
            <w:noProof/>
            <w:webHidden/>
          </w:rPr>
          <w:fldChar w:fldCharType="begin"/>
        </w:r>
        <w:r w:rsidR="00CC39A9">
          <w:rPr>
            <w:noProof/>
            <w:webHidden/>
          </w:rPr>
          <w:instrText xml:space="preserve"> PAGEREF _Toc7426784 \h </w:instrText>
        </w:r>
        <w:r w:rsidR="00CC39A9">
          <w:rPr>
            <w:noProof/>
            <w:webHidden/>
          </w:rPr>
        </w:r>
        <w:r w:rsidR="00CC39A9">
          <w:rPr>
            <w:noProof/>
            <w:webHidden/>
          </w:rPr>
          <w:fldChar w:fldCharType="separate"/>
        </w:r>
        <w:r w:rsidR="00CC39A9">
          <w:rPr>
            <w:noProof/>
            <w:webHidden/>
          </w:rPr>
          <w:t>201</w:t>
        </w:r>
        <w:r w:rsidR="00CC39A9">
          <w:rPr>
            <w:noProof/>
            <w:webHidden/>
          </w:rPr>
          <w:fldChar w:fldCharType="end"/>
        </w:r>
        <w:r>
          <w:rPr>
            <w:noProof/>
          </w:rPr>
          <w:fldChar w:fldCharType="end"/>
        </w:r>
      </w:ins>
    </w:p>
    <w:p w14:paraId="2D1EAC8D" w14:textId="16B44DCE" w:rsidR="00CC39A9" w:rsidRDefault="002473B4">
      <w:pPr>
        <w:pStyle w:val="Obsah3"/>
        <w:rPr>
          <w:ins w:id="699" w:author="Autor"/>
          <w:rFonts w:asciiTheme="minorHAnsi" w:eastAsiaTheme="minorEastAsia" w:hAnsiTheme="minorHAnsi" w:cstheme="minorBidi"/>
          <w:noProof/>
          <w:sz w:val="22"/>
          <w:szCs w:val="22"/>
        </w:rPr>
      </w:pPr>
      <w:ins w:id="700" w:author="Autor">
        <w:r>
          <w:fldChar w:fldCharType="begin"/>
        </w:r>
        <w:r>
          <w:instrText xml:space="preserve"> HYPERLINK \l "_Toc7426785" </w:instrText>
        </w:r>
        <w:r>
          <w:fldChar w:fldCharType="separate"/>
        </w:r>
        <w:r w:rsidR="00CC39A9" w:rsidRPr="0018036D">
          <w:rPr>
            <w:rStyle w:val="Hypertextovprepojenie"/>
            <w:noProof/>
          </w:rPr>
          <w:t>3.5.3 Krížové financovanie</w:t>
        </w:r>
        <w:r w:rsidR="00CC39A9">
          <w:rPr>
            <w:noProof/>
            <w:webHidden/>
          </w:rPr>
          <w:tab/>
        </w:r>
        <w:r w:rsidR="00CC39A9">
          <w:rPr>
            <w:noProof/>
            <w:webHidden/>
          </w:rPr>
          <w:fldChar w:fldCharType="begin"/>
        </w:r>
        <w:r w:rsidR="00CC39A9">
          <w:rPr>
            <w:noProof/>
            <w:webHidden/>
          </w:rPr>
          <w:instrText xml:space="preserve"> PAGEREF _Toc7426785 \h </w:instrText>
        </w:r>
        <w:r w:rsidR="00CC39A9">
          <w:rPr>
            <w:noProof/>
            <w:webHidden/>
          </w:rPr>
        </w:r>
        <w:r w:rsidR="00CC39A9">
          <w:rPr>
            <w:noProof/>
            <w:webHidden/>
          </w:rPr>
          <w:fldChar w:fldCharType="separate"/>
        </w:r>
        <w:r w:rsidR="00CC39A9">
          <w:rPr>
            <w:noProof/>
            <w:webHidden/>
          </w:rPr>
          <w:t>202</w:t>
        </w:r>
        <w:r w:rsidR="00CC39A9">
          <w:rPr>
            <w:noProof/>
            <w:webHidden/>
          </w:rPr>
          <w:fldChar w:fldCharType="end"/>
        </w:r>
        <w:r>
          <w:rPr>
            <w:noProof/>
          </w:rPr>
          <w:fldChar w:fldCharType="end"/>
        </w:r>
      </w:ins>
    </w:p>
    <w:p w14:paraId="0CCE5EF0" w14:textId="5DD6576D" w:rsidR="00CC39A9" w:rsidRDefault="002473B4">
      <w:pPr>
        <w:pStyle w:val="Obsah3"/>
        <w:rPr>
          <w:ins w:id="701" w:author="Autor"/>
          <w:rFonts w:asciiTheme="minorHAnsi" w:eastAsiaTheme="minorEastAsia" w:hAnsiTheme="minorHAnsi" w:cstheme="minorBidi"/>
          <w:noProof/>
          <w:sz w:val="22"/>
          <w:szCs w:val="22"/>
        </w:rPr>
      </w:pPr>
      <w:ins w:id="702" w:author="Autor">
        <w:r>
          <w:fldChar w:fldCharType="begin"/>
        </w:r>
        <w:r>
          <w:instrText xml:space="preserve"> HYPERLINK \l "_Toc7426786" </w:instrText>
        </w:r>
        <w:r>
          <w:fldChar w:fldCharType="separate"/>
        </w:r>
        <w:r w:rsidR="00CC39A9" w:rsidRPr="0018036D">
          <w:rPr>
            <w:rStyle w:val="Hypertextovprepojenie"/>
            <w:noProof/>
          </w:rPr>
          <w:t>3.5.4 Projekty generujúce čisté príjmy</w:t>
        </w:r>
        <w:r w:rsidR="00CC39A9">
          <w:rPr>
            <w:noProof/>
            <w:webHidden/>
          </w:rPr>
          <w:tab/>
        </w:r>
        <w:r w:rsidR="00CC39A9">
          <w:rPr>
            <w:noProof/>
            <w:webHidden/>
          </w:rPr>
          <w:fldChar w:fldCharType="begin"/>
        </w:r>
        <w:r w:rsidR="00CC39A9">
          <w:rPr>
            <w:noProof/>
            <w:webHidden/>
          </w:rPr>
          <w:instrText xml:space="preserve"> PAGEREF _Toc7426786 \h </w:instrText>
        </w:r>
        <w:r w:rsidR="00CC39A9">
          <w:rPr>
            <w:noProof/>
            <w:webHidden/>
          </w:rPr>
        </w:r>
        <w:r w:rsidR="00CC39A9">
          <w:rPr>
            <w:noProof/>
            <w:webHidden/>
          </w:rPr>
          <w:fldChar w:fldCharType="separate"/>
        </w:r>
        <w:r w:rsidR="00CC39A9">
          <w:rPr>
            <w:noProof/>
            <w:webHidden/>
          </w:rPr>
          <w:t>203</w:t>
        </w:r>
        <w:r w:rsidR="00CC39A9">
          <w:rPr>
            <w:noProof/>
            <w:webHidden/>
          </w:rPr>
          <w:fldChar w:fldCharType="end"/>
        </w:r>
        <w:r>
          <w:rPr>
            <w:noProof/>
          </w:rPr>
          <w:fldChar w:fldCharType="end"/>
        </w:r>
      </w:ins>
    </w:p>
    <w:p w14:paraId="641CDC20" w14:textId="5C2EBBB5" w:rsidR="00CC39A9" w:rsidRDefault="002473B4">
      <w:pPr>
        <w:pStyle w:val="Obsah3"/>
        <w:rPr>
          <w:ins w:id="703" w:author="Autor"/>
          <w:rFonts w:asciiTheme="minorHAnsi" w:eastAsiaTheme="minorEastAsia" w:hAnsiTheme="minorHAnsi" w:cstheme="minorBidi"/>
          <w:noProof/>
          <w:sz w:val="22"/>
          <w:szCs w:val="22"/>
        </w:rPr>
      </w:pPr>
      <w:ins w:id="704" w:author="Autor">
        <w:r>
          <w:fldChar w:fldCharType="begin"/>
        </w:r>
        <w:r>
          <w:instrText xml:space="preserve"> HYPERLINK \l "_Toc7426787" </w:instrText>
        </w:r>
        <w:r>
          <w:fldChar w:fldCharType="separate"/>
        </w:r>
        <w:r w:rsidR="00CC39A9" w:rsidRPr="0018036D">
          <w:rPr>
            <w:rStyle w:val="Hypertextovprepojenie"/>
            <w:noProof/>
          </w:rPr>
          <w:t>3.5.5 Projekty, ktoré vytvárajú čisté príjmy v priebehu ich implementácie a na ktoré sa ustanovenia čl. 61 ods. 1 až 6  všeobecného nariadenia nevzťahujú</w:t>
        </w:r>
        <w:r w:rsidR="00CC39A9">
          <w:rPr>
            <w:noProof/>
            <w:webHidden/>
          </w:rPr>
          <w:tab/>
        </w:r>
        <w:r w:rsidR="00CC39A9">
          <w:rPr>
            <w:noProof/>
            <w:webHidden/>
          </w:rPr>
          <w:fldChar w:fldCharType="begin"/>
        </w:r>
        <w:r w:rsidR="00CC39A9">
          <w:rPr>
            <w:noProof/>
            <w:webHidden/>
          </w:rPr>
          <w:instrText xml:space="preserve"> PAGEREF _Toc7426787 \h </w:instrText>
        </w:r>
        <w:r w:rsidR="00CC39A9">
          <w:rPr>
            <w:noProof/>
            <w:webHidden/>
          </w:rPr>
        </w:r>
        <w:r w:rsidR="00CC39A9">
          <w:rPr>
            <w:noProof/>
            <w:webHidden/>
          </w:rPr>
          <w:fldChar w:fldCharType="separate"/>
        </w:r>
        <w:r w:rsidR="00CC39A9">
          <w:rPr>
            <w:noProof/>
            <w:webHidden/>
          </w:rPr>
          <w:t>205</w:t>
        </w:r>
        <w:r w:rsidR="00CC39A9">
          <w:rPr>
            <w:noProof/>
            <w:webHidden/>
          </w:rPr>
          <w:fldChar w:fldCharType="end"/>
        </w:r>
        <w:r>
          <w:rPr>
            <w:noProof/>
          </w:rPr>
          <w:fldChar w:fldCharType="end"/>
        </w:r>
      </w:ins>
    </w:p>
    <w:p w14:paraId="4235A7A5" w14:textId="13E10DC5" w:rsidR="00CC39A9" w:rsidRDefault="002473B4">
      <w:pPr>
        <w:pStyle w:val="Obsah3"/>
        <w:rPr>
          <w:ins w:id="705" w:author="Autor"/>
          <w:rFonts w:asciiTheme="minorHAnsi" w:eastAsiaTheme="minorEastAsia" w:hAnsiTheme="minorHAnsi" w:cstheme="minorBidi"/>
          <w:noProof/>
          <w:sz w:val="22"/>
          <w:szCs w:val="22"/>
        </w:rPr>
      </w:pPr>
      <w:ins w:id="706" w:author="Autor">
        <w:r>
          <w:fldChar w:fldCharType="begin"/>
        </w:r>
        <w:r>
          <w:instrText xml:space="preserve"> HYPERLINK \l "_Toc7426788" </w:instrText>
        </w:r>
        <w:r>
          <w:fldChar w:fldCharType="separate"/>
        </w:r>
        <w:r w:rsidR="00CC39A9" w:rsidRPr="0018036D">
          <w:rPr>
            <w:rStyle w:val="Hypertextovprepojenie"/>
            <w:noProof/>
          </w:rPr>
          <w:t>3.5.6 Programy EÚS</w:t>
        </w:r>
        <w:r w:rsidR="00CC39A9">
          <w:rPr>
            <w:noProof/>
            <w:webHidden/>
          </w:rPr>
          <w:tab/>
        </w:r>
        <w:r w:rsidR="00CC39A9">
          <w:rPr>
            <w:noProof/>
            <w:webHidden/>
          </w:rPr>
          <w:fldChar w:fldCharType="begin"/>
        </w:r>
        <w:r w:rsidR="00CC39A9">
          <w:rPr>
            <w:noProof/>
            <w:webHidden/>
          </w:rPr>
          <w:instrText xml:space="preserve"> PAGEREF _Toc7426788 \h </w:instrText>
        </w:r>
        <w:r w:rsidR="00CC39A9">
          <w:rPr>
            <w:noProof/>
            <w:webHidden/>
          </w:rPr>
        </w:r>
        <w:r w:rsidR="00CC39A9">
          <w:rPr>
            <w:noProof/>
            <w:webHidden/>
          </w:rPr>
          <w:fldChar w:fldCharType="separate"/>
        </w:r>
        <w:r w:rsidR="00CC39A9">
          <w:rPr>
            <w:noProof/>
            <w:webHidden/>
          </w:rPr>
          <w:t>205</w:t>
        </w:r>
        <w:r w:rsidR="00CC39A9">
          <w:rPr>
            <w:noProof/>
            <w:webHidden/>
          </w:rPr>
          <w:fldChar w:fldCharType="end"/>
        </w:r>
        <w:r>
          <w:rPr>
            <w:noProof/>
          </w:rPr>
          <w:fldChar w:fldCharType="end"/>
        </w:r>
      </w:ins>
    </w:p>
    <w:p w14:paraId="1F6D2DA0" w14:textId="1B28BC23" w:rsidR="00CC39A9" w:rsidRDefault="002473B4">
      <w:pPr>
        <w:pStyle w:val="Obsah3"/>
        <w:rPr>
          <w:ins w:id="707" w:author="Autor"/>
          <w:rFonts w:asciiTheme="minorHAnsi" w:eastAsiaTheme="minorEastAsia" w:hAnsiTheme="minorHAnsi" w:cstheme="minorBidi"/>
          <w:noProof/>
          <w:sz w:val="22"/>
          <w:szCs w:val="22"/>
        </w:rPr>
      </w:pPr>
      <w:ins w:id="708" w:author="Autor">
        <w:r>
          <w:fldChar w:fldCharType="begin"/>
        </w:r>
        <w:r>
          <w:instrText xml:space="preserve"> HYPERLINK \l "_Toc7426789" </w:instrText>
        </w:r>
        <w:r>
          <w:fldChar w:fldCharType="separate"/>
        </w:r>
        <w:r w:rsidR="00CC39A9" w:rsidRPr="0018036D">
          <w:rPr>
            <w:rStyle w:val="Hypertextovprepojenie"/>
            <w:noProof/>
          </w:rPr>
          <w:t>3.5.7 Hotovostné platby</w:t>
        </w:r>
        <w:r w:rsidR="00CC39A9">
          <w:rPr>
            <w:noProof/>
            <w:webHidden/>
          </w:rPr>
          <w:tab/>
        </w:r>
        <w:r w:rsidR="00CC39A9">
          <w:rPr>
            <w:noProof/>
            <w:webHidden/>
          </w:rPr>
          <w:fldChar w:fldCharType="begin"/>
        </w:r>
        <w:r w:rsidR="00CC39A9">
          <w:rPr>
            <w:noProof/>
            <w:webHidden/>
          </w:rPr>
          <w:instrText xml:space="preserve"> PAGEREF _Toc7426789 \h </w:instrText>
        </w:r>
        <w:r w:rsidR="00CC39A9">
          <w:rPr>
            <w:noProof/>
            <w:webHidden/>
          </w:rPr>
        </w:r>
        <w:r w:rsidR="00CC39A9">
          <w:rPr>
            <w:noProof/>
            <w:webHidden/>
          </w:rPr>
          <w:fldChar w:fldCharType="separate"/>
        </w:r>
        <w:r w:rsidR="00CC39A9">
          <w:rPr>
            <w:noProof/>
            <w:webHidden/>
          </w:rPr>
          <w:t>206</w:t>
        </w:r>
        <w:r w:rsidR="00CC39A9">
          <w:rPr>
            <w:noProof/>
            <w:webHidden/>
          </w:rPr>
          <w:fldChar w:fldCharType="end"/>
        </w:r>
        <w:r>
          <w:rPr>
            <w:noProof/>
          </w:rPr>
          <w:fldChar w:fldCharType="end"/>
        </w:r>
      </w:ins>
    </w:p>
    <w:p w14:paraId="3A7C0DF2" w14:textId="6DC7E3E1" w:rsidR="00CC39A9" w:rsidRDefault="002473B4">
      <w:pPr>
        <w:pStyle w:val="Obsah3"/>
        <w:rPr>
          <w:ins w:id="709" w:author="Autor"/>
          <w:rFonts w:asciiTheme="minorHAnsi" w:eastAsiaTheme="minorEastAsia" w:hAnsiTheme="minorHAnsi" w:cstheme="minorBidi"/>
          <w:noProof/>
          <w:sz w:val="22"/>
          <w:szCs w:val="22"/>
        </w:rPr>
      </w:pPr>
      <w:ins w:id="710" w:author="Autor">
        <w:r>
          <w:lastRenderedPageBreak/>
          <w:fldChar w:fldCharType="begin"/>
        </w:r>
        <w:r>
          <w:instrText xml:space="preserve"> HYPERLINK \l "_Toc7426790" </w:instrText>
        </w:r>
        <w:r>
          <w:fldChar w:fldCharType="separate"/>
        </w:r>
        <w:r w:rsidR="00CC39A9" w:rsidRPr="0018036D">
          <w:rPr>
            <w:rStyle w:val="Hypertextovprepojenie"/>
            <w:noProof/>
          </w:rPr>
          <w:t>3.5.8 Zjednodušené vykazovanie výdavkov</w:t>
        </w:r>
        <w:r w:rsidR="00CC39A9">
          <w:rPr>
            <w:noProof/>
            <w:webHidden/>
          </w:rPr>
          <w:tab/>
        </w:r>
        <w:r w:rsidR="00CC39A9">
          <w:rPr>
            <w:noProof/>
            <w:webHidden/>
          </w:rPr>
          <w:fldChar w:fldCharType="begin"/>
        </w:r>
        <w:r w:rsidR="00CC39A9">
          <w:rPr>
            <w:noProof/>
            <w:webHidden/>
          </w:rPr>
          <w:instrText xml:space="preserve"> PAGEREF _Toc7426790 \h </w:instrText>
        </w:r>
        <w:r w:rsidR="00CC39A9">
          <w:rPr>
            <w:noProof/>
            <w:webHidden/>
          </w:rPr>
        </w:r>
        <w:r w:rsidR="00CC39A9">
          <w:rPr>
            <w:noProof/>
            <w:webHidden/>
          </w:rPr>
          <w:fldChar w:fldCharType="separate"/>
        </w:r>
        <w:r w:rsidR="00CC39A9">
          <w:rPr>
            <w:noProof/>
            <w:webHidden/>
          </w:rPr>
          <w:t>207</w:t>
        </w:r>
        <w:r w:rsidR="00CC39A9">
          <w:rPr>
            <w:noProof/>
            <w:webHidden/>
          </w:rPr>
          <w:fldChar w:fldCharType="end"/>
        </w:r>
        <w:r>
          <w:rPr>
            <w:noProof/>
          </w:rPr>
          <w:fldChar w:fldCharType="end"/>
        </w:r>
      </w:ins>
    </w:p>
    <w:p w14:paraId="442FC6F1" w14:textId="50355E8F" w:rsidR="00CC39A9" w:rsidRDefault="002473B4">
      <w:pPr>
        <w:pStyle w:val="Obsah3"/>
        <w:rPr>
          <w:ins w:id="711" w:author="Autor"/>
          <w:rFonts w:asciiTheme="minorHAnsi" w:eastAsiaTheme="minorEastAsia" w:hAnsiTheme="minorHAnsi" w:cstheme="minorBidi"/>
          <w:noProof/>
          <w:sz w:val="22"/>
          <w:szCs w:val="22"/>
        </w:rPr>
      </w:pPr>
      <w:ins w:id="712" w:author="Autor">
        <w:r>
          <w:fldChar w:fldCharType="begin"/>
        </w:r>
        <w:r>
          <w:instrText xml:space="preserve"> HYPERLINK \l "_Toc7426791"</w:instrText>
        </w:r>
        <w:r>
          <w:instrText xml:space="preserve"> </w:instrText>
        </w:r>
        <w:r>
          <w:fldChar w:fldCharType="separate"/>
        </w:r>
        <w:r w:rsidR="00CC39A9" w:rsidRPr="0018036D">
          <w:rPr>
            <w:rStyle w:val="Hypertextovprepojenie"/>
            <w:noProof/>
          </w:rPr>
          <w:t>3.5.9 Dodatočné pravidlá zjednodušeného vykazovania výdavkov platné pre ESF a pre cieľ EÚS</w:t>
        </w:r>
        <w:r w:rsidR="00CC39A9">
          <w:rPr>
            <w:noProof/>
            <w:webHidden/>
          </w:rPr>
          <w:tab/>
        </w:r>
        <w:r w:rsidR="00CC39A9">
          <w:rPr>
            <w:noProof/>
            <w:webHidden/>
          </w:rPr>
          <w:fldChar w:fldCharType="begin"/>
        </w:r>
        <w:r w:rsidR="00CC39A9">
          <w:rPr>
            <w:noProof/>
            <w:webHidden/>
          </w:rPr>
          <w:instrText xml:space="preserve"> PAGEREF _Toc7426791 \h </w:instrText>
        </w:r>
        <w:r w:rsidR="00CC39A9">
          <w:rPr>
            <w:noProof/>
            <w:webHidden/>
          </w:rPr>
        </w:r>
        <w:r w:rsidR="00CC39A9">
          <w:rPr>
            <w:noProof/>
            <w:webHidden/>
          </w:rPr>
          <w:fldChar w:fldCharType="separate"/>
        </w:r>
        <w:r w:rsidR="00CC39A9">
          <w:rPr>
            <w:noProof/>
            <w:webHidden/>
          </w:rPr>
          <w:t>209</w:t>
        </w:r>
        <w:r w:rsidR="00CC39A9">
          <w:rPr>
            <w:noProof/>
            <w:webHidden/>
          </w:rPr>
          <w:fldChar w:fldCharType="end"/>
        </w:r>
        <w:r>
          <w:rPr>
            <w:noProof/>
          </w:rPr>
          <w:fldChar w:fldCharType="end"/>
        </w:r>
      </w:ins>
    </w:p>
    <w:p w14:paraId="77EFF712" w14:textId="17CF05C2" w:rsidR="00CC39A9" w:rsidRDefault="002473B4">
      <w:pPr>
        <w:pStyle w:val="Obsah3"/>
        <w:rPr>
          <w:ins w:id="713" w:author="Autor"/>
          <w:rFonts w:asciiTheme="minorHAnsi" w:eastAsiaTheme="minorEastAsia" w:hAnsiTheme="minorHAnsi" w:cstheme="minorBidi"/>
          <w:noProof/>
          <w:sz w:val="22"/>
          <w:szCs w:val="22"/>
        </w:rPr>
      </w:pPr>
      <w:ins w:id="714" w:author="Autor">
        <w:r>
          <w:fldChar w:fldCharType="begin"/>
        </w:r>
        <w:r>
          <w:instrText xml:space="preserve"> HYPERLINK \l "_Toc7426792" </w:instrText>
        </w:r>
        <w:r>
          <w:fldChar w:fldCharType="separate"/>
        </w:r>
        <w:r w:rsidR="00CC39A9" w:rsidRPr="0018036D">
          <w:rPr>
            <w:rStyle w:val="Hypertextovprepojenie"/>
            <w:noProof/>
          </w:rPr>
          <w:t>3.5.10 Pravidlá oprávnenosti v súvislosti s preddavkovými platbami</w:t>
        </w:r>
        <w:r w:rsidR="00CC39A9">
          <w:rPr>
            <w:noProof/>
            <w:webHidden/>
          </w:rPr>
          <w:tab/>
        </w:r>
        <w:r w:rsidR="00CC39A9">
          <w:rPr>
            <w:noProof/>
            <w:webHidden/>
          </w:rPr>
          <w:fldChar w:fldCharType="begin"/>
        </w:r>
        <w:r w:rsidR="00CC39A9">
          <w:rPr>
            <w:noProof/>
            <w:webHidden/>
          </w:rPr>
          <w:instrText xml:space="preserve"> PAGEREF _Toc7426792 \h </w:instrText>
        </w:r>
        <w:r w:rsidR="00CC39A9">
          <w:rPr>
            <w:noProof/>
            <w:webHidden/>
          </w:rPr>
        </w:r>
        <w:r w:rsidR="00CC39A9">
          <w:rPr>
            <w:noProof/>
            <w:webHidden/>
          </w:rPr>
          <w:fldChar w:fldCharType="separate"/>
        </w:r>
        <w:r w:rsidR="00CC39A9">
          <w:rPr>
            <w:noProof/>
            <w:webHidden/>
          </w:rPr>
          <w:t>209</w:t>
        </w:r>
        <w:r w:rsidR="00CC39A9">
          <w:rPr>
            <w:noProof/>
            <w:webHidden/>
          </w:rPr>
          <w:fldChar w:fldCharType="end"/>
        </w:r>
        <w:r>
          <w:rPr>
            <w:noProof/>
          </w:rPr>
          <w:fldChar w:fldCharType="end"/>
        </w:r>
      </w:ins>
    </w:p>
    <w:p w14:paraId="4BE6607B" w14:textId="1F74FEAA" w:rsidR="00CC39A9" w:rsidRDefault="002473B4">
      <w:pPr>
        <w:pStyle w:val="Obsah2"/>
        <w:rPr>
          <w:ins w:id="715" w:author="Autor"/>
          <w:rFonts w:asciiTheme="minorHAnsi" w:eastAsiaTheme="minorEastAsia" w:hAnsiTheme="minorHAnsi" w:cstheme="minorBidi"/>
          <w:noProof/>
          <w:sz w:val="22"/>
          <w:szCs w:val="22"/>
        </w:rPr>
      </w:pPr>
      <w:ins w:id="716" w:author="Autor">
        <w:r>
          <w:fldChar w:fldCharType="begin"/>
        </w:r>
        <w:r>
          <w:instrText xml:space="preserve"> HYPERLINK \l "_Toc7426793" </w:instrText>
        </w:r>
        <w:r>
          <w:fldChar w:fldCharType="separate"/>
        </w:r>
        <w:r w:rsidR="00CC39A9" w:rsidRPr="0018036D">
          <w:rPr>
            <w:rStyle w:val="Hypertextovprepojenie"/>
            <w:noProof/>
          </w:rPr>
          <w:t>3.6 Štátna pomoc</w:t>
        </w:r>
        <w:r w:rsidR="00CC39A9">
          <w:rPr>
            <w:noProof/>
            <w:webHidden/>
          </w:rPr>
          <w:tab/>
        </w:r>
        <w:r w:rsidR="00CC39A9">
          <w:rPr>
            <w:noProof/>
            <w:webHidden/>
          </w:rPr>
          <w:fldChar w:fldCharType="begin"/>
        </w:r>
        <w:r w:rsidR="00CC39A9">
          <w:rPr>
            <w:noProof/>
            <w:webHidden/>
          </w:rPr>
          <w:instrText xml:space="preserve"> PAGEREF _Toc7426793 \h </w:instrText>
        </w:r>
        <w:r w:rsidR="00CC39A9">
          <w:rPr>
            <w:noProof/>
            <w:webHidden/>
          </w:rPr>
        </w:r>
        <w:r w:rsidR="00CC39A9">
          <w:rPr>
            <w:noProof/>
            <w:webHidden/>
          </w:rPr>
          <w:fldChar w:fldCharType="separate"/>
        </w:r>
        <w:r w:rsidR="00CC39A9">
          <w:rPr>
            <w:noProof/>
            <w:webHidden/>
          </w:rPr>
          <w:t>211</w:t>
        </w:r>
        <w:r w:rsidR="00CC39A9">
          <w:rPr>
            <w:noProof/>
            <w:webHidden/>
          </w:rPr>
          <w:fldChar w:fldCharType="end"/>
        </w:r>
        <w:r>
          <w:rPr>
            <w:noProof/>
          </w:rPr>
          <w:fldChar w:fldCharType="end"/>
        </w:r>
      </w:ins>
    </w:p>
    <w:p w14:paraId="60101ABC" w14:textId="0502CBBC" w:rsidR="00CC39A9" w:rsidRDefault="002473B4">
      <w:pPr>
        <w:pStyle w:val="Obsah3"/>
        <w:rPr>
          <w:ins w:id="717" w:author="Autor"/>
          <w:rFonts w:asciiTheme="minorHAnsi" w:eastAsiaTheme="minorEastAsia" w:hAnsiTheme="minorHAnsi" w:cstheme="minorBidi"/>
          <w:noProof/>
          <w:sz w:val="22"/>
          <w:szCs w:val="22"/>
        </w:rPr>
      </w:pPr>
      <w:ins w:id="718" w:author="Autor">
        <w:r>
          <w:fldChar w:fldCharType="begin"/>
        </w:r>
        <w:r>
          <w:instrText xml:space="preserve"> HYPERLINK \l "_Toc7426794" </w:instrText>
        </w:r>
        <w:r>
          <w:fldChar w:fldCharType="separate"/>
        </w:r>
        <w:r w:rsidR="00CC39A9" w:rsidRPr="0018036D">
          <w:rPr>
            <w:rStyle w:val="Hypertextovprepojenie"/>
            <w:noProof/>
          </w:rPr>
          <w:t>3.6.1 Koncept štátnej pomoci</w:t>
        </w:r>
        <w:r w:rsidR="00CC39A9">
          <w:rPr>
            <w:noProof/>
            <w:webHidden/>
          </w:rPr>
          <w:tab/>
        </w:r>
        <w:r w:rsidR="00CC39A9">
          <w:rPr>
            <w:noProof/>
            <w:webHidden/>
          </w:rPr>
          <w:fldChar w:fldCharType="begin"/>
        </w:r>
        <w:r w:rsidR="00CC39A9">
          <w:rPr>
            <w:noProof/>
            <w:webHidden/>
          </w:rPr>
          <w:instrText xml:space="preserve"> PAGEREF _Toc7426794 \h </w:instrText>
        </w:r>
        <w:r w:rsidR="00CC39A9">
          <w:rPr>
            <w:noProof/>
            <w:webHidden/>
          </w:rPr>
        </w:r>
        <w:r w:rsidR="00CC39A9">
          <w:rPr>
            <w:noProof/>
            <w:webHidden/>
          </w:rPr>
          <w:fldChar w:fldCharType="separate"/>
        </w:r>
        <w:r w:rsidR="00CC39A9">
          <w:rPr>
            <w:noProof/>
            <w:webHidden/>
          </w:rPr>
          <w:t>211</w:t>
        </w:r>
        <w:r w:rsidR="00CC39A9">
          <w:rPr>
            <w:noProof/>
            <w:webHidden/>
          </w:rPr>
          <w:fldChar w:fldCharType="end"/>
        </w:r>
        <w:r>
          <w:rPr>
            <w:noProof/>
          </w:rPr>
          <w:fldChar w:fldCharType="end"/>
        </w:r>
      </w:ins>
    </w:p>
    <w:p w14:paraId="64DE8625" w14:textId="7A69D52B" w:rsidR="00CC39A9" w:rsidRDefault="002473B4">
      <w:pPr>
        <w:pStyle w:val="Obsah3"/>
        <w:rPr>
          <w:ins w:id="719" w:author="Autor"/>
          <w:rFonts w:asciiTheme="minorHAnsi" w:eastAsiaTheme="minorEastAsia" w:hAnsiTheme="minorHAnsi" w:cstheme="minorBidi"/>
          <w:noProof/>
          <w:sz w:val="22"/>
          <w:szCs w:val="22"/>
        </w:rPr>
      </w:pPr>
      <w:ins w:id="720" w:author="Autor">
        <w:r>
          <w:fldChar w:fldCharType="begin"/>
        </w:r>
        <w:r>
          <w:instrText xml:space="preserve"> HYPERLINK \l "_Toc7426795" </w:instrText>
        </w:r>
        <w:r>
          <w:fldChar w:fldCharType="separate"/>
        </w:r>
        <w:r w:rsidR="00CC39A9" w:rsidRPr="0018036D">
          <w:rPr>
            <w:rStyle w:val="Hypertextovprepojenie"/>
            <w:noProof/>
          </w:rPr>
          <w:t>3.6.2 Služby všeobecného hospodárskeho záujmu</w:t>
        </w:r>
        <w:r w:rsidR="00CC39A9">
          <w:rPr>
            <w:noProof/>
            <w:webHidden/>
          </w:rPr>
          <w:tab/>
        </w:r>
        <w:r w:rsidR="00CC39A9">
          <w:rPr>
            <w:noProof/>
            <w:webHidden/>
          </w:rPr>
          <w:fldChar w:fldCharType="begin"/>
        </w:r>
        <w:r w:rsidR="00CC39A9">
          <w:rPr>
            <w:noProof/>
            <w:webHidden/>
          </w:rPr>
          <w:instrText xml:space="preserve"> PAGEREF _Toc7426795 \h </w:instrText>
        </w:r>
        <w:r w:rsidR="00CC39A9">
          <w:rPr>
            <w:noProof/>
            <w:webHidden/>
          </w:rPr>
        </w:r>
        <w:r w:rsidR="00CC39A9">
          <w:rPr>
            <w:noProof/>
            <w:webHidden/>
          </w:rPr>
          <w:fldChar w:fldCharType="separate"/>
        </w:r>
        <w:r w:rsidR="00CC39A9">
          <w:rPr>
            <w:noProof/>
            <w:webHidden/>
          </w:rPr>
          <w:t>216</w:t>
        </w:r>
        <w:r w:rsidR="00CC39A9">
          <w:rPr>
            <w:noProof/>
            <w:webHidden/>
          </w:rPr>
          <w:fldChar w:fldCharType="end"/>
        </w:r>
        <w:r>
          <w:rPr>
            <w:noProof/>
          </w:rPr>
          <w:fldChar w:fldCharType="end"/>
        </w:r>
      </w:ins>
    </w:p>
    <w:p w14:paraId="47CD3034" w14:textId="5EC05FDE" w:rsidR="00CC39A9" w:rsidRDefault="002473B4">
      <w:pPr>
        <w:pStyle w:val="Obsah3"/>
        <w:rPr>
          <w:ins w:id="721" w:author="Autor"/>
          <w:rFonts w:asciiTheme="minorHAnsi" w:eastAsiaTheme="minorEastAsia" w:hAnsiTheme="minorHAnsi" w:cstheme="minorBidi"/>
          <w:noProof/>
          <w:sz w:val="22"/>
          <w:szCs w:val="22"/>
        </w:rPr>
      </w:pPr>
      <w:ins w:id="722" w:author="Autor">
        <w:r>
          <w:fldChar w:fldCharType="begin"/>
        </w:r>
        <w:r>
          <w:instrText xml:space="preserve"> HYPERLINK \l "_Toc7426796" </w:instrText>
        </w:r>
        <w:r>
          <w:fldChar w:fldCharType="separate"/>
        </w:r>
        <w:r w:rsidR="00CC39A9" w:rsidRPr="0018036D">
          <w:rPr>
            <w:rStyle w:val="Hypertextovprepojenie"/>
            <w:noProof/>
          </w:rPr>
          <w:t>3.6.3 Pomoc de minimis</w:t>
        </w:r>
        <w:r w:rsidR="00CC39A9">
          <w:rPr>
            <w:noProof/>
            <w:webHidden/>
          </w:rPr>
          <w:tab/>
        </w:r>
        <w:r w:rsidR="00CC39A9">
          <w:rPr>
            <w:noProof/>
            <w:webHidden/>
          </w:rPr>
          <w:fldChar w:fldCharType="begin"/>
        </w:r>
        <w:r w:rsidR="00CC39A9">
          <w:rPr>
            <w:noProof/>
            <w:webHidden/>
          </w:rPr>
          <w:instrText xml:space="preserve"> PAGEREF _Toc7426796 \h </w:instrText>
        </w:r>
        <w:r w:rsidR="00CC39A9">
          <w:rPr>
            <w:noProof/>
            <w:webHidden/>
          </w:rPr>
        </w:r>
        <w:r w:rsidR="00CC39A9">
          <w:rPr>
            <w:noProof/>
            <w:webHidden/>
          </w:rPr>
          <w:fldChar w:fldCharType="separate"/>
        </w:r>
        <w:r w:rsidR="00CC39A9">
          <w:rPr>
            <w:noProof/>
            <w:webHidden/>
          </w:rPr>
          <w:t>217</w:t>
        </w:r>
        <w:r w:rsidR="00CC39A9">
          <w:rPr>
            <w:noProof/>
            <w:webHidden/>
          </w:rPr>
          <w:fldChar w:fldCharType="end"/>
        </w:r>
        <w:r>
          <w:rPr>
            <w:noProof/>
          </w:rPr>
          <w:fldChar w:fldCharType="end"/>
        </w:r>
      </w:ins>
    </w:p>
    <w:p w14:paraId="25BF10E9" w14:textId="40911085" w:rsidR="00CC39A9" w:rsidRDefault="002473B4">
      <w:pPr>
        <w:pStyle w:val="Obsah3"/>
        <w:rPr>
          <w:ins w:id="723" w:author="Autor"/>
          <w:rFonts w:asciiTheme="minorHAnsi" w:eastAsiaTheme="minorEastAsia" w:hAnsiTheme="minorHAnsi" w:cstheme="minorBidi"/>
          <w:noProof/>
          <w:sz w:val="22"/>
          <w:szCs w:val="22"/>
        </w:rPr>
      </w:pPr>
      <w:ins w:id="724" w:author="Autor">
        <w:r>
          <w:fldChar w:fldCharType="begin"/>
        </w:r>
        <w:r>
          <w:instrText xml:space="preserve"> HYPERLINK \l "_Toc7426797" </w:instrText>
        </w:r>
        <w:r>
          <w:fldChar w:fldCharType="separate"/>
        </w:r>
        <w:r w:rsidR="00CC39A9" w:rsidRPr="0018036D">
          <w:rPr>
            <w:rStyle w:val="Hypertextovprepojenie"/>
            <w:noProof/>
          </w:rPr>
          <w:t>3.6.4 Test štátnej pomoci</w:t>
        </w:r>
        <w:r w:rsidR="00CC39A9">
          <w:rPr>
            <w:noProof/>
            <w:webHidden/>
          </w:rPr>
          <w:tab/>
        </w:r>
        <w:r w:rsidR="00CC39A9">
          <w:rPr>
            <w:noProof/>
            <w:webHidden/>
          </w:rPr>
          <w:fldChar w:fldCharType="begin"/>
        </w:r>
        <w:r w:rsidR="00CC39A9">
          <w:rPr>
            <w:noProof/>
            <w:webHidden/>
          </w:rPr>
          <w:instrText xml:space="preserve"> PAGEREF _Toc7426797 \h </w:instrText>
        </w:r>
        <w:r w:rsidR="00CC39A9">
          <w:rPr>
            <w:noProof/>
            <w:webHidden/>
          </w:rPr>
        </w:r>
        <w:r w:rsidR="00CC39A9">
          <w:rPr>
            <w:noProof/>
            <w:webHidden/>
          </w:rPr>
          <w:fldChar w:fldCharType="separate"/>
        </w:r>
        <w:r w:rsidR="00CC39A9">
          <w:rPr>
            <w:noProof/>
            <w:webHidden/>
          </w:rPr>
          <w:t>218</w:t>
        </w:r>
        <w:r w:rsidR="00CC39A9">
          <w:rPr>
            <w:noProof/>
            <w:webHidden/>
          </w:rPr>
          <w:fldChar w:fldCharType="end"/>
        </w:r>
        <w:r>
          <w:rPr>
            <w:noProof/>
          </w:rPr>
          <w:fldChar w:fldCharType="end"/>
        </w:r>
      </w:ins>
    </w:p>
    <w:p w14:paraId="2DF88234" w14:textId="6666B30D" w:rsidR="00CC39A9" w:rsidRDefault="002473B4">
      <w:pPr>
        <w:pStyle w:val="Obsah2"/>
        <w:rPr>
          <w:ins w:id="725" w:author="Autor"/>
          <w:rFonts w:asciiTheme="minorHAnsi" w:eastAsiaTheme="minorEastAsia" w:hAnsiTheme="minorHAnsi" w:cstheme="minorBidi"/>
          <w:noProof/>
          <w:sz w:val="22"/>
          <w:szCs w:val="22"/>
        </w:rPr>
      </w:pPr>
      <w:ins w:id="726" w:author="Autor">
        <w:r>
          <w:fldChar w:fldCharType="begin"/>
        </w:r>
        <w:r>
          <w:instrText xml:space="preserve"> HYPERLINK \l "_Toc7426798" </w:instrText>
        </w:r>
        <w:r>
          <w:fldChar w:fldCharType="separate"/>
        </w:r>
        <w:r w:rsidR="00CC39A9" w:rsidRPr="0018036D">
          <w:rPr>
            <w:rStyle w:val="Hypertextovprepojenie"/>
            <w:noProof/>
          </w:rPr>
          <w:t>3.7 Implementácia programov Európskej územnej spolupráce</w:t>
        </w:r>
        <w:r w:rsidR="00CC39A9">
          <w:rPr>
            <w:noProof/>
            <w:webHidden/>
          </w:rPr>
          <w:tab/>
        </w:r>
        <w:r w:rsidR="00CC39A9">
          <w:rPr>
            <w:noProof/>
            <w:webHidden/>
          </w:rPr>
          <w:fldChar w:fldCharType="begin"/>
        </w:r>
        <w:r w:rsidR="00CC39A9">
          <w:rPr>
            <w:noProof/>
            <w:webHidden/>
          </w:rPr>
          <w:instrText xml:space="preserve"> PAGEREF _Toc7426798 \h </w:instrText>
        </w:r>
        <w:r w:rsidR="00CC39A9">
          <w:rPr>
            <w:noProof/>
            <w:webHidden/>
          </w:rPr>
        </w:r>
        <w:r w:rsidR="00CC39A9">
          <w:rPr>
            <w:noProof/>
            <w:webHidden/>
          </w:rPr>
          <w:fldChar w:fldCharType="separate"/>
        </w:r>
        <w:r w:rsidR="00CC39A9">
          <w:rPr>
            <w:noProof/>
            <w:webHidden/>
          </w:rPr>
          <w:t>221</w:t>
        </w:r>
        <w:r w:rsidR="00CC39A9">
          <w:rPr>
            <w:noProof/>
            <w:webHidden/>
          </w:rPr>
          <w:fldChar w:fldCharType="end"/>
        </w:r>
        <w:r>
          <w:rPr>
            <w:noProof/>
          </w:rPr>
          <w:fldChar w:fldCharType="end"/>
        </w:r>
      </w:ins>
    </w:p>
    <w:p w14:paraId="31A7CA47" w14:textId="0FB72D18" w:rsidR="00CC39A9" w:rsidRDefault="002473B4">
      <w:pPr>
        <w:pStyle w:val="Obsah1"/>
        <w:rPr>
          <w:ins w:id="727" w:author="Autor"/>
          <w:rFonts w:asciiTheme="minorHAnsi" w:eastAsiaTheme="minorEastAsia" w:hAnsiTheme="minorHAnsi" w:cstheme="minorBidi"/>
          <w:b w:val="0"/>
          <w:sz w:val="22"/>
          <w:szCs w:val="22"/>
        </w:rPr>
      </w:pPr>
      <w:ins w:id="728" w:author="Autor">
        <w:r>
          <w:fldChar w:fldCharType="begin"/>
        </w:r>
        <w:r>
          <w:instrText xml:space="preserve"> HYPERLINK \l "_Toc7426799" </w:instrText>
        </w:r>
        <w:r>
          <w:fldChar w:fldCharType="separate"/>
        </w:r>
        <w:r w:rsidR="00CC39A9" w:rsidRPr="0018036D">
          <w:rPr>
            <w:rStyle w:val="Hypertextovprepojenie"/>
          </w:rPr>
          <w:t>Časť 4 Monitorovanie a hodnotenie EŠIF</w:t>
        </w:r>
        <w:r w:rsidR="00CC39A9">
          <w:rPr>
            <w:webHidden/>
          </w:rPr>
          <w:tab/>
        </w:r>
        <w:r w:rsidR="00CC39A9">
          <w:rPr>
            <w:webHidden/>
          </w:rPr>
          <w:fldChar w:fldCharType="begin"/>
        </w:r>
        <w:r w:rsidR="00CC39A9">
          <w:rPr>
            <w:webHidden/>
          </w:rPr>
          <w:instrText xml:space="preserve"> PAGEREF _Toc7426799 \h </w:instrText>
        </w:r>
        <w:r w:rsidR="00CC39A9">
          <w:rPr>
            <w:webHidden/>
          </w:rPr>
        </w:r>
        <w:r w:rsidR="00CC39A9">
          <w:rPr>
            <w:webHidden/>
          </w:rPr>
          <w:fldChar w:fldCharType="separate"/>
        </w:r>
        <w:r w:rsidR="00CC39A9">
          <w:rPr>
            <w:webHidden/>
          </w:rPr>
          <w:t>224</w:t>
        </w:r>
        <w:r w:rsidR="00CC39A9">
          <w:rPr>
            <w:webHidden/>
          </w:rPr>
          <w:fldChar w:fldCharType="end"/>
        </w:r>
        <w:r>
          <w:fldChar w:fldCharType="end"/>
        </w:r>
      </w:ins>
    </w:p>
    <w:p w14:paraId="0D07C0EA" w14:textId="39677650" w:rsidR="00CC39A9" w:rsidRDefault="002473B4">
      <w:pPr>
        <w:pStyle w:val="Obsah2"/>
        <w:rPr>
          <w:ins w:id="729" w:author="Autor"/>
          <w:rFonts w:asciiTheme="minorHAnsi" w:eastAsiaTheme="minorEastAsia" w:hAnsiTheme="minorHAnsi" w:cstheme="minorBidi"/>
          <w:noProof/>
          <w:sz w:val="22"/>
          <w:szCs w:val="22"/>
        </w:rPr>
      </w:pPr>
      <w:ins w:id="730" w:author="Autor">
        <w:r>
          <w:fldChar w:fldCharType="begin"/>
        </w:r>
        <w:r>
          <w:instrText xml:space="preserve"> HYPERLINK \l "</w:instrText>
        </w:r>
        <w:r>
          <w:instrText xml:space="preserve">_Toc7426800" </w:instrText>
        </w:r>
        <w:r>
          <w:fldChar w:fldCharType="separate"/>
        </w:r>
        <w:r w:rsidR="00CC39A9" w:rsidRPr="0018036D">
          <w:rPr>
            <w:rStyle w:val="Hypertextovprepojenie"/>
            <w:noProof/>
          </w:rPr>
          <w:t>4.1 Monitorovanie EŠIF</w:t>
        </w:r>
        <w:r w:rsidR="00CC39A9">
          <w:rPr>
            <w:noProof/>
            <w:webHidden/>
          </w:rPr>
          <w:tab/>
        </w:r>
        <w:r w:rsidR="00CC39A9">
          <w:rPr>
            <w:noProof/>
            <w:webHidden/>
          </w:rPr>
          <w:fldChar w:fldCharType="begin"/>
        </w:r>
        <w:r w:rsidR="00CC39A9">
          <w:rPr>
            <w:noProof/>
            <w:webHidden/>
          </w:rPr>
          <w:instrText xml:space="preserve"> PAGEREF _Toc7426800 \h </w:instrText>
        </w:r>
        <w:r w:rsidR="00CC39A9">
          <w:rPr>
            <w:noProof/>
            <w:webHidden/>
          </w:rPr>
        </w:r>
        <w:r w:rsidR="00CC39A9">
          <w:rPr>
            <w:noProof/>
            <w:webHidden/>
          </w:rPr>
          <w:fldChar w:fldCharType="separate"/>
        </w:r>
        <w:r w:rsidR="00CC39A9">
          <w:rPr>
            <w:noProof/>
            <w:webHidden/>
          </w:rPr>
          <w:t>224</w:t>
        </w:r>
        <w:r w:rsidR="00CC39A9">
          <w:rPr>
            <w:noProof/>
            <w:webHidden/>
          </w:rPr>
          <w:fldChar w:fldCharType="end"/>
        </w:r>
        <w:r>
          <w:rPr>
            <w:noProof/>
          </w:rPr>
          <w:fldChar w:fldCharType="end"/>
        </w:r>
      </w:ins>
    </w:p>
    <w:p w14:paraId="7D80908B" w14:textId="793EDB5A" w:rsidR="00CC39A9" w:rsidRDefault="002473B4">
      <w:pPr>
        <w:pStyle w:val="Obsah3"/>
        <w:rPr>
          <w:ins w:id="731" w:author="Autor"/>
          <w:rFonts w:asciiTheme="minorHAnsi" w:eastAsiaTheme="minorEastAsia" w:hAnsiTheme="minorHAnsi" w:cstheme="minorBidi"/>
          <w:noProof/>
          <w:sz w:val="22"/>
          <w:szCs w:val="22"/>
        </w:rPr>
      </w:pPr>
      <w:ins w:id="732" w:author="Autor">
        <w:r>
          <w:fldChar w:fldCharType="begin"/>
        </w:r>
        <w:r>
          <w:instrText xml:space="preserve"> HYPERLINK \l "_Toc7426801" </w:instrText>
        </w:r>
        <w:r>
          <w:fldChar w:fldCharType="separate"/>
        </w:r>
        <w:r w:rsidR="00CC39A9" w:rsidRPr="0018036D">
          <w:rPr>
            <w:rStyle w:val="Hypertextovprepojenie"/>
            <w:noProof/>
          </w:rPr>
          <w:t>4.1.1 Monitorovanie EŠIF</w:t>
        </w:r>
        <w:r w:rsidR="00CC39A9">
          <w:rPr>
            <w:noProof/>
            <w:webHidden/>
          </w:rPr>
          <w:tab/>
        </w:r>
        <w:r w:rsidR="00CC39A9">
          <w:rPr>
            <w:noProof/>
            <w:webHidden/>
          </w:rPr>
          <w:fldChar w:fldCharType="begin"/>
        </w:r>
        <w:r w:rsidR="00CC39A9">
          <w:rPr>
            <w:noProof/>
            <w:webHidden/>
          </w:rPr>
          <w:instrText xml:space="preserve"> PAGEREF _Toc7426801 \h </w:instrText>
        </w:r>
        <w:r w:rsidR="00CC39A9">
          <w:rPr>
            <w:noProof/>
            <w:webHidden/>
          </w:rPr>
        </w:r>
        <w:r w:rsidR="00CC39A9">
          <w:rPr>
            <w:noProof/>
            <w:webHidden/>
          </w:rPr>
          <w:fldChar w:fldCharType="separate"/>
        </w:r>
        <w:r w:rsidR="00CC39A9">
          <w:rPr>
            <w:noProof/>
            <w:webHidden/>
          </w:rPr>
          <w:t>225</w:t>
        </w:r>
        <w:r w:rsidR="00CC39A9">
          <w:rPr>
            <w:noProof/>
            <w:webHidden/>
          </w:rPr>
          <w:fldChar w:fldCharType="end"/>
        </w:r>
        <w:r>
          <w:rPr>
            <w:noProof/>
          </w:rPr>
          <w:fldChar w:fldCharType="end"/>
        </w:r>
      </w:ins>
    </w:p>
    <w:p w14:paraId="483625E6" w14:textId="527ED3CF" w:rsidR="00CC39A9" w:rsidRDefault="002473B4">
      <w:pPr>
        <w:pStyle w:val="Obsah4"/>
        <w:rPr>
          <w:ins w:id="733" w:author="Autor"/>
          <w:rFonts w:asciiTheme="minorHAnsi" w:eastAsiaTheme="minorEastAsia" w:hAnsiTheme="minorHAnsi" w:cstheme="minorBidi"/>
        </w:rPr>
      </w:pPr>
      <w:ins w:id="734" w:author="Autor">
        <w:r>
          <w:fldChar w:fldCharType="begin"/>
        </w:r>
        <w:r>
          <w:instrText xml:space="preserve"> HYPERLINK \l "_Toc7426802" </w:instrText>
        </w:r>
        <w:r>
          <w:fldChar w:fldCharType="separate"/>
        </w:r>
        <w:r w:rsidR="00CC39A9" w:rsidRPr="0018036D">
          <w:rPr>
            <w:rStyle w:val="Hypertextovprepojenie"/>
          </w:rPr>
          <w:t xml:space="preserve">4.1.1.1 </w:t>
        </w:r>
        <w:r w:rsidR="00CC39A9" w:rsidRPr="0018036D">
          <w:rPr>
            <w:rStyle w:val="Hypertextovprepojenie"/>
            <w:lang w:eastAsia="en-US"/>
          </w:rPr>
          <w:t xml:space="preserve"> Informácia o stave implementácie EŠIF</w:t>
        </w:r>
        <w:r w:rsidR="00CC39A9">
          <w:rPr>
            <w:webHidden/>
          </w:rPr>
          <w:tab/>
        </w:r>
        <w:r w:rsidR="00CC39A9">
          <w:rPr>
            <w:webHidden/>
          </w:rPr>
          <w:fldChar w:fldCharType="begin"/>
        </w:r>
        <w:r w:rsidR="00CC39A9">
          <w:rPr>
            <w:webHidden/>
          </w:rPr>
          <w:instrText xml:space="preserve"> PAGEREF _Toc7426802 \h </w:instrText>
        </w:r>
        <w:r w:rsidR="00CC39A9">
          <w:rPr>
            <w:webHidden/>
          </w:rPr>
        </w:r>
        <w:r w:rsidR="00CC39A9">
          <w:rPr>
            <w:webHidden/>
          </w:rPr>
          <w:fldChar w:fldCharType="separate"/>
        </w:r>
        <w:r w:rsidR="00CC39A9">
          <w:rPr>
            <w:webHidden/>
          </w:rPr>
          <w:t>225</w:t>
        </w:r>
        <w:r w:rsidR="00CC39A9">
          <w:rPr>
            <w:webHidden/>
          </w:rPr>
          <w:fldChar w:fldCharType="end"/>
        </w:r>
        <w:r>
          <w:fldChar w:fldCharType="end"/>
        </w:r>
      </w:ins>
    </w:p>
    <w:p w14:paraId="6058B6B4" w14:textId="07BD04E9" w:rsidR="00CC39A9" w:rsidRDefault="002473B4">
      <w:pPr>
        <w:pStyle w:val="Obsah4"/>
        <w:rPr>
          <w:ins w:id="735" w:author="Autor"/>
          <w:rFonts w:asciiTheme="minorHAnsi" w:eastAsiaTheme="minorEastAsia" w:hAnsiTheme="minorHAnsi" w:cstheme="minorBidi"/>
        </w:rPr>
      </w:pPr>
      <w:ins w:id="736" w:author="Autor">
        <w:r>
          <w:fldChar w:fldCharType="begin"/>
        </w:r>
        <w:r>
          <w:instrText xml:space="preserve"> HYPERLINK \l "_Toc</w:instrText>
        </w:r>
        <w:r>
          <w:instrText xml:space="preserve">7426803" </w:instrText>
        </w:r>
        <w:r>
          <w:fldChar w:fldCharType="separate"/>
        </w:r>
        <w:r w:rsidR="00CC39A9" w:rsidRPr="0018036D">
          <w:rPr>
            <w:rStyle w:val="Hypertextovprepojenie"/>
          </w:rPr>
          <w:t>4.1.1.2 Monitorovanie výkonnostného rámca</w:t>
        </w:r>
        <w:r w:rsidR="00CC39A9">
          <w:rPr>
            <w:webHidden/>
          </w:rPr>
          <w:tab/>
        </w:r>
        <w:r w:rsidR="00CC39A9">
          <w:rPr>
            <w:webHidden/>
          </w:rPr>
          <w:fldChar w:fldCharType="begin"/>
        </w:r>
        <w:r w:rsidR="00CC39A9">
          <w:rPr>
            <w:webHidden/>
          </w:rPr>
          <w:instrText xml:space="preserve"> PAGEREF _Toc7426803 \h </w:instrText>
        </w:r>
        <w:r w:rsidR="00CC39A9">
          <w:rPr>
            <w:webHidden/>
          </w:rPr>
        </w:r>
        <w:r w:rsidR="00CC39A9">
          <w:rPr>
            <w:webHidden/>
          </w:rPr>
          <w:fldChar w:fldCharType="separate"/>
        </w:r>
        <w:r w:rsidR="00CC39A9">
          <w:rPr>
            <w:webHidden/>
          </w:rPr>
          <w:t>225</w:t>
        </w:r>
        <w:r w:rsidR="00CC39A9">
          <w:rPr>
            <w:webHidden/>
          </w:rPr>
          <w:fldChar w:fldCharType="end"/>
        </w:r>
        <w:r>
          <w:fldChar w:fldCharType="end"/>
        </w:r>
      </w:ins>
    </w:p>
    <w:p w14:paraId="4666028A" w14:textId="6D02C897" w:rsidR="00CC39A9" w:rsidRDefault="002473B4">
      <w:pPr>
        <w:pStyle w:val="Obsah4"/>
        <w:rPr>
          <w:ins w:id="737" w:author="Autor"/>
          <w:rFonts w:asciiTheme="minorHAnsi" w:eastAsiaTheme="minorEastAsia" w:hAnsiTheme="minorHAnsi" w:cstheme="minorBidi"/>
        </w:rPr>
      </w:pPr>
      <w:ins w:id="738" w:author="Autor">
        <w:r>
          <w:fldChar w:fldCharType="begin"/>
        </w:r>
        <w:r>
          <w:instrText xml:space="preserve"> HYPERLINK \l "_Toc7426804" </w:instrText>
        </w:r>
        <w:r>
          <w:fldChar w:fldCharType="separate"/>
        </w:r>
        <w:r w:rsidR="00CC39A9" w:rsidRPr="0018036D">
          <w:rPr>
            <w:rStyle w:val="Hypertextovprepojenie"/>
          </w:rPr>
          <w:t>4.1.1.3 Správa o pokroku</w:t>
        </w:r>
        <w:r w:rsidR="00CC39A9">
          <w:rPr>
            <w:webHidden/>
          </w:rPr>
          <w:tab/>
        </w:r>
        <w:r w:rsidR="00CC39A9">
          <w:rPr>
            <w:webHidden/>
          </w:rPr>
          <w:fldChar w:fldCharType="begin"/>
        </w:r>
        <w:r w:rsidR="00CC39A9">
          <w:rPr>
            <w:webHidden/>
          </w:rPr>
          <w:instrText xml:space="preserve"> PAGEREF _Toc7426804 \h </w:instrText>
        </w:r>
        <w:r w:rsidR="00CC39A9">
          <w:rPr>
            <w:webHidden/>
          </w:rPr>
        </w:r>
        <w:r w:rsidR="00CC39A9">
          <w:rPr>
            <w:webHidden/>
          </w:rPr>
          <w:fldChar w:fldCharType="separate"/>
        </w:r>
        <w:r w:rsidR="00CC39A9">
          <w:rPr>
            <w:webHidden/>
          </w:rPr>
          <w:t>226</w:t>
        </w:r>
        <w:r w:rsidR="00CC39A9">
          <w:rPr>
            <w:webHidden/>
          </w:rPr>
          <w:fldChar w:fldCharType="end"/>
        </w:r>
        <w:r>
          <w:fldChar w:fldCharType="end"/>
        </w:r>
      </w:ins>
    </w:p>
    <w:p w14:paraId="527C383B" w14:textId="27B98A1E" w:rsidR="00CC39A9" w:rsidRDefault="002473B4">
      <w:pPr>
        <w:pStyle w:val="Obsah4"/>
        <w:rPr>
          <w:ins w:id="739" w:author="Autor"/>
          <w:rFonts w:asciiTheme="minorHAnsi" w:eastAsiaTheme="minorEastAsia" w:hAnsiTheme="minorHAnsi" w:cstheme="minorBidi"/>
        </w:rPr>
      </w:pPr>
      <w:ins w:id="740" w:author="Autor">
        <w:r>
          <w:fldChar w:fldCharType="begin"/>
        </w:r>
        <w:r>
          <w:instrText xml:space="preserve"> HYPERLINK \l "_Toc7426805" </w:instrText>
        </w:r>
        <w:r>
          <w:fldChar w:fldCharType="separate"/>
        </w:r>
        <w:r w:rsidR="00CC39A9" w:rsidRPr="0018036D">
          <w:rPr>
            <w:rStyle w:val="Hypertextovprepojenie"/>
          </w:rPr>
          <w:t>4.1.1.4 Informácia o stave administratívnych kapacít subjektov zapojených do implementácie, riadenia, kontroly a auditu EŠIF</w:t>
        </w:r>
        <w:r w:rsidR="00CC39A9">
          <w:rPr>
            <w:webHidden/>
          </w:rPr>
          <w:tab/>
        </w:r>
        <w:r w:rsidR="00CC39A9">
          <w:rPr>
            <w:webHidden/>
          </w:rPr>
          <w:fldChar w:fldCharType="begin"/>
        </w:r>
        <w:r w:rsidR="00CC39A9">
          <w:rPr>
            <w:webHidden/>
          </w:rPr>
          <w:instrText xml:space="preserve"> PAGEREF _Toc7426805 \h </w:instrText>
        </w:r>
        <w:r w:rsidR="00CC39A9">
          <w:rPr>
            <w:webHidden/>
          </w:rPr>
        </w:r>
        <w:r w:rsidR="00CC39A9">
          <w:rPr>
            <w:webHidden/>
          </w:rPr>
          <w:fldChar w:fldCharType="separate"/>
        </w:r>
        <w:r w:rsidR="00CC39A9">
          <w:rPr>
            <w:webHidden/>
          </w:rPr>
          <w:t>226</w:t>
        </w:r>
        <w:r w:rsidR="00CC39A9">
          <w:rPr>
            <w:webHidden/>
          </w:rPr>
          <w:fldChar w:fldCharType="end"/>
        </w:r>
        <w:r>
          <w:fldChar w:fldCharType="end"/>
        </w:r>
      </w:ins>
    </w:p>
    <w:p w14:paraId="02860FF2" w14:textId="5301EF76" w:rsidR="00CC39A9" w:rsidRDefault="002473B4">
      <w:pPr>
        <w:pStyle w:val="Obsah4"/>
        <w:rPr>
          <w:ins w:id="741" w:author="Autor"/>
          <w:rFonts w:asciiTheme="minorHAnsi" w:eastAsiaTheme="minorEastAsia" w:hAnsiTheme="minorHAnsi" w:cstheme="minorBidi"/>
        </w:rPr>
      </w:pPr>
      <w:ins w:id="742" w:author="Autor">
        <w:r>
          <w:fldChar w:fldCharType="begin"/>
        </w:r>
        <w:r>
          <w:instrText xml:space="preserve"> HYPERLINK \l "_Toc7426806" </w:instrText>
        </w:r>
        <w:r>
          <w:fldChar w:fldCharType="separate"/>
        </w:r>
        <w:r w:rsidR="00CC39A9" w:rsidRPr="0018036D">
          <w:rPr>
            <w:rStyle w:val="Hypertextovprepojenie"/>
          </w:rPr>
          <w:t>4.1.1.5 Monitorovanie plnenia akčných plánov na splnenie ex ante kondicionalít</w:t>
        </w:r>
        <w:r w:rsidR="00CC39A9">
          <w:rPr>
            <w:webHidden/>
          </w:rPr>
          <w:tab/>
        </w:r>
        <w:r w:rsidR="00CC39A9">
          <w:rPr>
            <w:webHidden/>
          </w:rPr>
          <w:fldChar w:fldCharType="begin"/>
        </w:r>
        <w:r w:rsidR="00CC39A9">
          <w:rPr>
            <w:webHidden/>
          </w:rPr>
          <w:instrText xml:space="preserve"> PAGEREF _Toc7426806 \h </w:instrText>
        </w:r>
        <w:r w:rsidR="00CC39A9">
          <w:rPr>
            <w:webHidden/>
          </w:rPr>
        </w:r>
        <w:r w:rsidR="00CC39A9">
          <w:rPr>
            <w:webHidden/>
          </w:rPr>
          <w:fldChar w:fldCharType="separate"/>
        </w:r>
        <w:r w:rsidR="00CC39A9">
          <w:rPr>
            <w:webHidden/>
          </w:rPr>
          <w:t>227</w:t>
        </w:r>
        <w:r w:rsidR="00CC39A9">
          <w:rPr>
            <w:webHidden/>
          </w:rPr>
          <w:fldChar w:fldCharType="end"/>
        </w:r>
        <w:r>
          <w:fldChar w:fldCharType="end"/>
        </w:r>
      </w:ins>
    </w:p>
    <w:p w14:paraId="6C1E6897" w14:textId="645F5FB3" w:rsidR="00CC39A9" w:rsidRDefault="002473B4">
      <w:pPr>
        <w:pStyle w:val="Obsah4"/>
        <w:rPr>
          <w:ins w:id="743" w:author="Autor"/>
          <w:rFonts w:asciiTheme="minorHAnsi" w:eastAsiaTheme="minorEastAsia" w:hAnsiTheme="minorHAnsi" w:cstheme="minorBidi"/>
        </w:rPr>
      </w:pPr>
      <w:ins w:id="744" w:author="Autor">
        <w:r>
          <w:fldChar w:fldCharType="begin"/>
        </w:r>
        <w:r>
          <w:instrText xml:space="preserve"> HYPERLINK \l "_Toc7426807" </w:instrText>
        </w:r>
        <w:r>
          <w:fldChar w:fldCharType="separate"/>
        </w:r>
        <w:r w:rsidR="00CC39A9" w:rsidRPr="0018036D">
          <w:rPr>
            <w:rStyle w:val="Hypertextovprepojenie"/>
          </w:rPr>
          <w:t>4.1.1.6 Monitorovanie plnenia Záväzných plánov</w:t>
        </w:r>
        <w:r w:rsidR="00CC39A9">
          <w:rPr>
            <w:webHidden/>
          </w:rPr>
          <w:tab/>
        </w:r>
        <w:r w:rsidR="00CC39A9">
          <w:rPr>
            <w:webHidden/>
          </w:rPr>
          <w:fldChar w:fldCharType="begin"/>
        </w:r>
        <w:r w:rsidR="00CC39A9">
          <w:rPr>
            <w:webHidden/>
          </w:rPr>
          <w:instrText xml:space="preserve"> PAGEREF _Toc7426807 \h </w:instrText>
        </w:r>
        <w:r w:rsidR="00CC39A9">
          <w:rPr>
            <w:webHidden/>
          </w:rPr>
        </w:r>
        <w:r w:rsidR="00CC39A9">
          <w:rPr>
            <w:webHidden/>
          </w:rPr>
          <w:fldChar w:fldCharType="separate"/>
        </w:r>
        <w:r w:rsidR="00CC39A9">
          <w:rPr>
            <w:webHidden/>
          </w:rPr>
          <w:t>227</w:t>
        </w:r>
        <w:r w:rsidR="00CC39A9">
          <w:rPr>
            <w:webHidden/>
          </w:rPr>
          <w:fldChar w:fldCharType="end"/>
        </w:r>
        <w:r>
          <w:fldChar w:fldCharType="end"/>
        </w:r>
      </w:ins>
    </w:p>
    <w:p w14:paraId="659F531B" w14:textId="64218D53" w:rsidR="00CC39A9" w:rsidRDefault="002473B4">
      <w:pPr>
        <w:pStyle w:val="Obsah4"/>
        <w:rPr>
          <w:ins w:id="745" w:author="Autor"/>
          <w:rFonts w:asciiTheme="minorHAnsi" w:eastAsiaTheme="minorEastAsia" w:hAnsiTheme="minorHAnsi" w:cstheme="minorBidi"/>
        </w:rPr>
      </w:pPr>
      <w:ins w:id="746" w:author="Autor">
        <w:r>
          <w:fldChar w:fldCharType="begin"/>
        </w:r>
        <w:r>
          <w:instrText xml:space="preserve"> HYPERLINK \l "_Toc7426808" </w:instrText>
        </w:r>
        <w:r>
          <w:fldChar w:fldCharType="separate"/>
        </w:r>
        <w:r w:rsidR="00CC39A9" w:rsidRPr="0018036D">
          <w:rPr>
            <w:rStyle w:val="Hypertextovprepojenie"/>
          </w:rPr>
          <w:t>4.1.1.7 Koordinácia riadiacich orgánov pri vykazovaní finančných údajov v zmysle čl. 112 všeobecného nariadenia</w:t>
        </w:r>
        <w:r w:rsidR="00CC39A9">
          <w:rPr>
            <w:webHidden/>
          </w:rPr>
          <w:tab/>
        </w:r>
        <w:r w:rsidR="00CC39A9">
          <w:rPr>
            <w:webHidden/>
          </w:rPr>
          <w:fldChar w:fldCharType="begin"/>
        </w:r>
        <w:r w:rsidR="00CC39A9">
          <w:rPr>
            <w:webHidden/>
          </w:rPr>
          <w:instrText xml:space="preserve"> PAGEREF _Toc7426808 \h </w:instrText>
        </w:r>
        <w:r w:rsidR="00CC39A9">
          <w:rPr>
            <w:webHidden/>
          </w:rPr>
        </w:r>
        <w:r w:rsidR="00CC39A9">
          <w:rPr>
            <w:webHidden/>
          </w:rPr>
          <w:fldChar w:fldCharType="separate"/>
        </w:r>
        <w:r w:rsidR="00CC39A9">
          <w:rPr>
            <w:webHidden/>
          </w:rPr>
          <w:t>227</w:t>
        </w:r>
        <w:r w:rsidR="00CC39A9">
          <w:rPr>
            <w:webHidden/>
          </w:rPr>
          <w:fldChar w:fldCharType="end"/>
        </w:r>
        <w:r>
          <w:fldChar w:fldCharType="end"/>
        </w:r>
      </w:ins>
    </w:p>
    <w:p w14:paraId="2C441318" w14:textId="6BE715FA" w:rsidR="00CC39A9" w:rsidRDefault="002473B4">
      <w:pPr>
        <w:pStyle w:val="Obsah3"/>
        <w:rPr>
          <w:ins w:id="747" w:author="Autor"/>
          <w:rFonts w:asciiTheme="minorHAnsi" w:eastAsiaTheme="minorEastAsia" w:hAnsiTheme="minorHAnsi" w:cstheme="minorBidi"/>
          <w:noProof/>
          <w:sz w:val="22"/>
          <w:szCs w:val="22"/>
        </w:rPr>
      </w:pPr>
      <w:ins w:id="748" w:author="Autor">
        <w:r>
          <w:fldChar w:fldCharType="begin"/>
        </w:r>
        <w:r>
          <w:instrText xml:space="preserve"> HYPERLINK \l "_Toc7426809" </w:instrText>
        </w:r>
        <w:r>
          <w:fldChar w:fldCharType="separate"/>
        </w:r>
        <w:r w:rsidR="00CC39A9" w:rsidRPr="0018036D">
          <w:rPr>
            <w:rStyle w:val="Hypertextovprepojenie"/>
            <w:noProof/>
          </w:rPr>
          <w:t>4.1.2 Monitorovanie na úrovni operačného programu</w:t>
        </w:r>
        <w:r w:rsidR="00CC39A9">
          <w:rPr>
            <w:noProof/>
            <w:webHidden/>
          </w:rPr>
          <w:tab/>
        </w:r>
        <w:r w:rsidR="00CC39A9">
          <w:rPr>
            <w:noProof/>
            <w:webHidden/>
          </w:rPr>
          <w:fldChar w:fldCharType="begin"/>
        </w:r>
        <w:r w:rsidR="00CC39A9">
          <w:rPr>
            <w:noProof/>
            <w:webHidden/>
          </w:rPr>
          <w:instrText xml:space="preserve"> PAGEREF _Toc7426809 \h </w:instrText>
        </w:r>
        <w:r w:rsidR="00CC39A9">
          <w:rPr>
            <w:noProof/>
            <w:webHidden/>
          </w:rPr>
        </w:r>
        <w:r w:rsidR="00CC39A9">
          <w:rPr>
            <w:noProof/>
            <w:webHidden/>
          </w:rPr>
          <w:fldChar w:fldCharType="separate"/>
        </w:r>
        <w:r w:rsidR="00CC39A9">
          <w:rPr>
            <w:noProof/>
            <w:webHidden/>
          </w:rPr>
          <w:t>227</w:t>
        </w:r>
        <w:r w:rsidR="00CC39A9">
          <w:rPr>
            <w:noProof/>
            <w:webHidden/>
          </w:rPr>
          <w:fldChar w:fldCharType="end"/>
        </w:r>
        <w:r>
          <w:rPr>
            <w:noProof/>
          </w:rPr>
          <w:fldChar w:fldCharType="end"/>
        </w:r>
      </w:ins>
    </w:p>
    <w:p w14:paraId="4A9D42DB" w14:textId="505150AE" w:rsidR="00CC39A9" w:rsidRDefault="00CC39A9">
      <w:pPr>
        <w:pStyle w:val="Obsah4"/>
        <w:rPr>
          <w:ins w:id="749" w:author="Autor"/>
          <w:rFonts w:asciiTheme="minorHAnsi" w:eastAsiaTheme="minorEastAsia" w:hAnsiTheme="minorHAnsi" w:cstheme="minorBidi"/>
        </w:rPr>
      </w:pPr>
      <w:ins w:id="750" w:author="Autor">
        <w:r w:rsidRPr="0018036D">
          <w:rPr>
            <w:rStyle w:val="Hypertextovprepojenie"/>
          </w:rPr>
          <w:fldChar w:fldCharType="begin"/>
        </w:r>
        <w:r w:rsidRPr="0018036D">
          <w:rPr>
            <w:rStyle w:val="Hypertextovprepojenie"/>
          </w:rPr>
          <w:instrText xml:space="preserve"> </w:instrText>
        </w:r>
        <w:r>
          <w:instrText>HYPERLINK \l "_Toc7426810"</w:instrText>
        </w:r>
        <w:r w:rsidRPr="0018036D">
          <w:rPr>
            <w:rStyle w:val="Hypertextovprepojenie"/>
          </w:rPr>
          <w:instrText xml:space="preserve"> </w:instrText>
        </w:r>
        <w:r w:rsidRPr="0018036D">
          <w:rPr>
            <w:rStyle w:val="Hypertextovprepojenie"/>
          </w:rPr>
          <w:fldChar w:fldCharType="separate"/>
        </w:r>
        <w:r w:rsidRPr="0018036D">
          <w:rPr>
            <w:rStyle w:val="Hypertextovprepojenie"/>
          </w:rPr>
          <w:t>4.1.2.1 Výročné hodnotiace zasadnutie</w:t>
        </w:r>
        <w:r>
          <w:rPr>
            <w:webHidden/>
          </w:rPr>
          <w:tab/>
        </w:r>
        <w:r>
          <w:rPr>
            <w:webHidden/>
          </w:rPr>
          <w:fldChar w:fldCharType="begin"/>
        </w:r>
        <w:r>
          <w:rPr>
            <w:webHidden/>
          </w:rPr>
          <w:instrText xml:space="preserve"> PAGEREF _Toc7426810 \h </w:instrText>
        </w:r>
        <w:r>
          <w:rPr>
            <w:webHidden/>
          </w:rPr>
        </w:r>
        <w:r>
          <w:rPr>
            <w:webHidden/>
          </w:rPr>
          <w:fldChar w:fldCharType="separate"/>
        </w:r>
        <w:r>
          <w:rPr>
            <w:webHidden/>
          </w:rPr>
          <w:t>227</w:t>
        </w:r>
        <w:r>
          <w:rPr>
            <w:webHidden/>
          </w:rPr>
          <w:fldChar w:fldCharType="end"/>
        </w:r>
        <w:r w:rsidRPr="0018036D">
          <w:rPr>
            <w:rStyle w:val="Hypertextovprepojenie"/>
          </w:rPr>
          <w:fldChar w:fldCharType="end"/>
        </w:r>
      </w:ins>
    </w:p>
    <w:p w14:paraId="0E1A9BCF" w14:textId="1B2ED886" w:rsidR="00CC39A9" w:rsidRDefault="002473B4">
      <w:pPr>
        <w:pStyle w:val="Obsah4"/>
        <w:rPr>
          <w:ins w:id="751" w:author="Autor"/>
          <w:rFonts w:asciiTheme="minorHAnsi" w:eastAsiaTheme="minorEastAsia" w:hAnsiTheme="minorHAnsi" w:cstheme="minorBidi"/>
        </w:rPr>
      </w:pPr>
      <w:ins w:id="752" w:author="Autor">
        <w:r>
          <w:fldChar w:fldCharType="begin"/>
        </w:r>
        <w:r>
          <w:instrText xml:space="preserve"> HYPERLINK \l "_Toc7426811" </w:instrText>
        </w:r>
        <w:r>
          <w:fldChar w:fldCharType="separate"/>
        </w:r>
        <w:r w:rsidR="00CC39A9" w:rsidRPr="0018036D">
          <w:rPr>
            <w:rStyle w:val="Hypertextovprepojenie"/>
          </w:rPr>
          <w:t>4.1.2.2 Výročná správa/záverečná správa o vykonávaní operačného programu</w:t>
        </w:r>
        <w:r w:rsidR="00CC39A9">
          <w:rPr>
            <w:webHidden/>
          </w:rPr>
          <w:tab/>
        </w:r>
        <w:r w:rsidR="00CC39A9">
          <w:rPr>
            <w:webHidden/>
          </w:rPr>
          <w:fldChar w:fldCharType="begin"/>
        </w:r>
        <w:r w:rsidR="00CC39A9">
          <w:rPr>
            <w:webHidden/>
          </w:rPr>
          <w:instrText xml:space="preserve"> PAGEREF _Toc7426811 \h </w:instrText>
        </w:r>
        <w:r w:rsidR="00CC39A9">
          <w:rPr>
            <w:webHidden/>
          </w:rPr>
        </w:r>
        <w:r w:rsidR="00CC39A9">
          <w:rPr>
            <w:webHidden/>
          </w:rPr>
          <w:fldChar w:fldCharType="separate"/>
        </w:r>
        <w:r w:rsidR="00CC39A9">
          <w:rPr>
            <w:webHidden/>
          </w:rPr>
          <w:t>227</w:t>
        </w:r>
        <w:r w:rsidR="00CC39A9">
          <w:rPr>
            <w:webHidden/>
          </w:rPr>
          <w:fldChar w:fldCharType="end"/>
        </w:r>
        <w:r>
          <w:fldChar w:fldCharType="end"/>
        </w:r>
      </w:ins>
    </w:p>
    <w:p w14:paraId="2DD81C48" w14:textId="1504E8B4" w:rsidR="00CC39A9" w:rsidRDefault="002473B4">
      <w:pPr>
        <w:pStyle w:val="Obsah4"/>
        <w:rPr>
          <w:ins w:id="753" w:author="Autor"/>
          <w:rFonts w:asciiTheme="minorHAnsi" w:eastAsiaTheme="minorEastAsia" w:hAnsiTheme="minorHAnsi" w:cstheme="minorBidi"/>
        </w:rPr>
      </w:pPr>
      <w:ins w:id="754" w:author="Autor">
        <w:r>
          <w:fldChar w:fldCharType="begin"/>
        </w:r>
        <w:r>
          <w:instrText xml:space="preserve"> HYPERLINK \l "_Toc7426812" </w:instrText>
        </w:r>
        <w:r>
          <w:fldChar w:fldCharType="separate"/>
        </w:r>
        <w:r w:rsidR="00CC39A9" w:rsidRPr="0018036D">
          <w:rPr>
            <w:rStyle w:val="Hypertextovprepojenie"/>
          </w:rPr>
          <w:t>4.1.2.3 Monitorovanie výkonnostného rámca  na úrovni operačných programov</w:t>
        </w:r>
        <w:r w:rsidR="00CC39A9">
          <w:rPr>
            <w:webHidden/>
          </w:rPr>
          <w:tab/>
        </w:r>
        <w:r w:rsidR="00CC39A9">
          <w:rPr>
            <w:webHidden/>
          </w:rPr>
          <w:fldChar w:fldCharType="begin"/>
        </w:r>
        <w:r w:rsidR="00CC39A9">
          <w:rPr>
            <w:webHidden/>
          </w:rPr>
          <w:instrText xml:space="preserve"> PAGEREF _Toc7426812 \h </w:instrText>
        </w:r>
        <w:r w:rsidR="00CC39A9">
          <w:rPr>
            <w:webHidden/>
          </w:rPr>
        </w:r>
        <w:r w:rsidR="00CC39A9">
          <w:rPr>
            <w:webHidden/>
          </w:rPr>
          <w:fldChar w:fldCharType="separate"/>
        </w:r>
        <w:r w:rsidR="00CC39A9">
          <w:rPr>
            <w:webHidden/>
          </w:rPr>
          <w:t>230</w:t>
        </w:r>
        <w:r w:rsidR="00CC39A9">
          <w:rPr>
            <w:webHidden/>
          </w:rPr>
          <w:fldChar w:fldCharType="end"/>
        </w:r>
        <w:r>
          <w:fldChar w:fldCharType="end"/>
        </w:r>
      </w:ins>
    </w:p>
    <w:p w14:paraId="56C1C5F4" w14:textId="08A1B3C3" w:rsidR="00CC39A9" w:rsidRDefault="002473B4">
      <w:pPr>
        <w:pStyle w:val="Obsah4"/>
        <w:rPr>
          <w:ins w:id="755" w:author="Autor"/>
          <w:rFonts w:asciiTheme="minorHAnsi" w:eastAsiaTheme="minorEastAsia" w:hAnsiTheme="minorHAnsi" w:cstheme="minorBidi"/>
        </w:rPr>
      </w:pPr>
      <w:ins w:id="756" w:author="Autor">
        <w:r>
          <w:fldChar w:fldCharType="begin"/>
        </w:r>
        <w:r>
          <w:instrText xml:space="preserve"> HYPERLINK \l "_Toc7426813" </w:instrText>
        </w:r>
        <w:r>
          <w:fldChar w:fldCharType="separate"/>
        </w:r>
        <w:r w:rsidR="00CC39A9" w:rsidRPr="0018036D">
          <w:rPr>
            <w:rStyle w:val="Hypertextovprepojenie"/>
          </w:rPr>
          <w:t>4.1.2.4 Záväzný plán operačného programu</w:t>
        </w:r>
        <w:r w:rsidR="00CC39A9">
          <w:rPr>
            <w:webHidden/>
          </w:rPr>
          <w:tab/>
        </w:r>
        <w:r w:rsidR="00CC39A9">
          <w:rPr>
            <w:webHidden/>
          </w:rPr>
          <w:fldChar w:fldCharType="begin"/>
        </w:r>
        <w:r w:rsidR="00CC39A9">
          <w:rPr>
            <w:webHidden/>
          </w:rPr>
          <w:instrText xml:space="preserve"> PAGEREF _Toc7426813 \h </w:instrText>
        </w:r>
        <w:r w:rsidR="00CC39A9">
          <w:rPr>
            <w:webHidden/>
          </w:rPr>
        </w:r>
        <w:r w:rsidR="00CC39A9">
          <w:rPr>
            <w:webHidden/>
          </w:rPr>
          <w:fldChar w:fldCharType="separate"/>
        </w:r>
        <w:r w:rsidR="00CC39A9">
          <w:rPr>
            <w:webHidden/>
          </w:rPr>
          <w:t>230</w:t>
        </w:r>
        <w:r w:rsidR="00CC39A9">
          <w:rPr>
            <w:webHidden/>
          </w:rPr>
          <w:fldChar w:fldCharType="end"/>
        </w:r>
        <w:r>
          <w:fldChar w:fldCharType="end"/>
        </w:r>
      </w:ins>
    </w:p>
    <w:p w14:paraId="62D40CA3" w14:textId="1C02B7F1" w:rsidR="00CC39A9" w:rsidRDefault="002473B4">
      <w:pPr>
        <w:pStyle w:val="Obsah4"/>
        <w:rPr>
          <w:ins w:id="757" w:author="Autor"/>
          <w:rFonts w:asciiTheme="minorHAnsi" w:eastAsiaTheme="minorEastAsia" w:hAnsiTheme="minorHAnsi" w:cstheme="minorBidi"/>
        </w:rPr>
      </w:pPr>
      <w:ins w:id="758" w:author="Autor">
        <w:r>
          <w:fldChar w:fldCharType="begin"/>
        </w:r>
        <w:r>
          <w:instrText xml:space="preserve"> HYPERLINK \l "_Toc7426814" </w:instrText>
        </w:r>
        <w:r>
          <w:fldChar w:fldCharType="separate"/>
        </w:r>
        <w:r w:rsidR="00CC39A9" w:rsidRPr="0018036D">
          <w:rPr>
            <w:rStyle w:val="Hypertextovprepojenie"/>
          </w:rPr>
          <w:t>4.1.2.5 Informácia o realizovaní operačného programu</w:t>
        </w:r>
        <w:r w:rsidR="00CC39A9">
          <w:rPr>
            <w:webHidden/>
          </w:rPr>
          <w:tab/>
        </w:r>
        <w:r w:rsidR="00CC39A9">
          <w:rPr>
            <w:webHidden/>
          </w:rPr>
          <w:fldChar w:fldCharType="begin"/>
        </w:r>
        <w:r w:rsidR="00CC39A9">
          <w:rPr>
            <w:webHidden/>
          </w:rPr>
          <w:instrText xml:space="preserve"> PAGEREF _Toc7426814 \h </w:instrText>
        </w:r>
        <w:r w:rsidR="00CC39A9">
          <w:rPr>
            <w:webHidden/>
          </w:rPr>
        </w:r>
        <w:r w:rsidR="00CC39A9">
          <w:rPr>
            <w:webHidden/>
          </w:rPr>
          <w:fldChar w:fldCharType="separate"/>
        </w:r>
        <w:r w:rsidR="00CC39A9">
          <w:rPr>
            <w:webHidden/>
          </w:rPr>
          <w:t>230</w:t>
        </w:r>
        <w:r w:rsidR="00CC39A9">
          <w:rPr>
            <w:webHidden/>
          </w:rPr>
          <w:fldChar w:fldCharType="end"/>
        </w:r>
        <w:r>
          <w:fldChar w:fldCharType="end"/>
        </w:r>
      </w:ins>
    </w:p>
    <w:p w14:paraId="7BF5B1BD" w14:textId="6B5FE59E" w:rsidR="00CC39A9" w:rsidRDefault="002473B4">
      <w:pPr>
        <w:pStyle w:val="Obsah4"/>
        <w:rPr>
          <w:ins w:id="759" w:author="Autor"/>
          <w:rFonts w:asciiTheme="minorHAnsi" w:eastAsiaTheme="minorEastAsia" w:hAnsiTheme="minorHAnsi" w:cstheme="minorBidi"/>
        </w:rPr>
      </w:pPr>
      <w:ins w:id="760" w:author="Autor">
        <w:r>
          <w:fldChar w:fldCharType="begin"/>
        </w:r>
        <w:r>
          <w:instrText xml:space="preserve"> HYPERLINK \l "_Toc7426815" </w:instrText>
        </w:r>
        <w:r>
          <w:fldChar w:fldCharType="separate"/>
        </w:r>
        <w:r w:rsidR="00CC39A9" w:rsidRPr="0018036D">
          <w:rPr>
            <w:rStyle w:val="Hypertextovprepojenie"/>
          </w:rPr>
          <w:t>4.1.2.6 Kalendár podujatí</w:t>
        </w:r>
        <w:r w:rsidR="00CC39A9">
          <w:rPr>
            <w:webHidden/>
          </w:rPr>
          <w:tab/>
        </w:r>
        <w:r w:rsidR="00CC39A9">
          <w:rPr>
            <w:webHidden/>
          </w:rPr>
          <w:fldChar w:fldCharType="begin"/>
        </w:r>
        <w:r w:rsidR="00CC39A9">
          <w:rPr>
            <w:webHidden/>
          </w:rPr>
          <w:instrText xml:space="preserve"> PAGEREF _Toc7426815 \h </w:instrText>
        </w:r>
        <w:r w:rsidR="00CC39A9">
          <w:rPr>
            <w:webHidden/>
          </w:rPr>
        </w:r>
        <w:r w:rsidR="00CC39A9">
          <w:rPr>
            <w:webHidden/>
          </w:rPr>
          <w:fldChar w:fldCharType="separate"/>
        </w:r>
        <w:r w:rsidR="00CC39A9">
          <w:rPr>
            <w:webHidden/>
          </w:rPr>
          <w:t>231</w:t>
        </w:r>
        <w:r w:rsidR="00CC39A9">
          <w:rPr>
            <w:webHidden/>
          </w:rPr>
          <w:fldChar w:fldCharType="end"/>
        </w:r>
        <w:r>
          <w:fldChar w:fldCharType="end"/>
        </w:r>
      </w:ins>
    </w:p>
    <w:p w14:paraId="1BB0886A" w14:textId="0DAF43EC" w:rsidR="00CC39A9" w:rsidRDefault="002473B4">
      <w:pPr>
        <w:pStyle w:val="Obsah4"/>
        <w:rPr>
          <w:ins w:id="761" w:author="Autor"/>
          <w:rFonts w:asciiTheme="minorHAnsi" w:eastAsiaTheme="minorEastAsia" w:hAnsiTheme="minorHAnsi" w:cstheme="minorBidi"/>
        </w:rPr>
      </w:pPr>
      <w:ins w:id="762" w:author="Autor">
        <w:r>
          <w:fldChar w:fldCharType="begin"/>
        </w:r>
        <w:r>
          <w:instrText xml:space="preserve"> HYPERLINK \l "_Toc7426816" </w:instrText>
        </w:r>
        <w:r>
          <w:fldChar w:fldCharType="separate"/>
        </w:r>
        <w:r w:rsidR="00CC39A9" w:rsidRPr="0018036D">
          <w:rPr>
            <w:rStyle w:val="Hypertextovprepojenie"/>
          </w:rPr>
          <w:t>4.1.2.7 Vykazovanie finančných údajov v zmysle čl. 112 všeobecného nariadenia</w:t>
        </w:r>
        <w:r w:rsidR="00CC39A9">
          <w:rPr>
            <w:webHidden/>
          </w:rPr>
          <w:tab/>
        </w:r>
        <w:r w:rsidR="00CC39A9">
          <w:rPr>
            <w:webHidden/>
          </w:rPr>
          <w:fldChar w:fldCharType="begin"/>
        </w:r>
        <w:r w:rsidR="00CC39A9">
          <w:rPr>
            <w:webHidden/>
          </w:rPr>
          <w:instrText xml:space="preserve"> PAGEREF _Toc7426816 \h </w:instrText>
        </w:r>
        <w:r w:rsidR="00CC39A9">
          <w:rPr>
            <w:webHidden/>
          </w:rPr>
        </w:r>
        <w:r w:rsidR="00CC39A9">
          <w:rPr>
            <w:webHidden/>
          </w:rPr>
          <w:fldChar w:fldCharType="separate"/>
        </w:r>
        <w:r w:rsidR="00CC39A9">
          <w:rPr>
            <w:webHidden/>
          </w:rPr>
          <w:t>231</w:t>
        </w:r>
        <w:r w:rsidR="00CC39A9">
          <w:rPr>
            <w:webHidden/>
          </w:rPr>
          <w:fldChar w:fldCharType="end"/>
        </w:r>
        <w:r>
          <w:fldChar w:fldCharType="end"/>
        </w:r>
      </w:ins>
    </w:p>
    <w:p w14:paraId="5E6DFB96" w14:textId="4CF3ECEA" w:rsidR="00CC39A9" w:rsidRDefault="002473B4">
      <w:pPr>
        <w:pStyle w:val="Obsah3"/>
        <w:rPr>
          <w:ins w:id="763" w:author="Autor"/>
          <w:rFonts w:asciiTheme="minorHAnsi" w:eastAsiaTheme="minorEastAsia" w:hAnsiTheme="minorHAnsi" w:cstheme="minorBidi"/>
          <w:noProof/>
          <w:sz w:val="22"/>
          <w:szCs w:val="22"/>
        </w:rPr>
      </w:pPr>
      <w:ins w:id="764" w:author="Autor">
        <w:r>
          <w:fldChar w:fldCharType="begin"/>
        </w:r>
        <w:r>
          <w:instrText xml:space="preserve"> HYPERLINK \l "_Toc7426817" </w:instrText>
        </w:r>
        <w:r>
          <w:fldChar w:fldCharType="separate"/>
        </w:r>
        <w:r w:rsidR="00CC39A9" w:rsidRPr="0018036D">
          <w:rPr>
            <w:rStyle w:val="Hypertextovprepojenie"/>
            <w:noProof/>
          </w:rPr>
          <w:t>4.1.3  Monitorovanie programov cieľa Európska územná spolupráca</w:t>
        </w:r>
        <w:r w:rsidR="00CC39A9">
          <w:rPr>
            <w:noProof/>
            <w:webHidden/>
          </w:rPr>
          <w:tab/>
        </w:r>
        <w:r w:rsidR="00CC39A9">
          <w:rPr>
            <w:noProof/>
            <w:webHidden/>
          </w:rPr>
          <w:fldChar w:fldCharType="begin"/>
        </w:r>
        <w:r w:rsidR="00CC39A9">
          <w:rPr>
            <w:noProof/>
            <w:webHidden/>
          </w:rPr>
          <w:instrText xml:space="preserve"> PAGEREF _Toc7426817 \h </w:instrText>
        </w:r>
        <w:r w:rsidR="00CC39A9">
          <w:rPr>
            <w:noProof/>
            <w:webHidden/>
          </w:rPr>
        </w:r>
        <w:r w:rsidR="00CC39A9">
          <w:rPr>
            <w:noProof/>
            <w:webHidden/>
          </w:rPr>
          <w:fldChar w:fldCharType="separate"/>
        </w:r>
        <w:r w:rsidR="00CC39A9">
          <w:rPr>
            <w:noProof/>
            <w:webHidden/>
          </w:rPr>
          <w:t>232</w:t>
        </w:r>
        <w:r w:rsidR="00CC39A9">
          <w:rPr>
            <w:noProof/>
            <w:webHidden/>
          </w:rPr>
          <w:fldChar w:fldCharType="end"/>
        </w:r>
        <w:r>
          <w:rPr>
            <w:noProof/>
          </w:rPr>
          <w:fldChar w:fldCharType="end"/>
        </w:r>
      </w:ins>
    </w:p>
    <w:p w14:paraId="3C59825C" w14:textId="5BDE636F" w:rsidR="00CC39A9" w:rsidRDefault="002473B4">
      <w:pPr>
        <w:pStyle w:val="Obsah4"/>
        <w:rPr>
          <w:ins w:id="765" w:author="Autor"/>
          <w:rFonts w:asciiTheme="minorHAnsi" w:eastAsiaTheme="minorEastAsia" w:hAnsiTheme="minorHAnsi" w:cstheme="minorBidi"/>
        </w:rPr>
      </w:pPr>
      <w:ins w:id="766" w:author="Autor">
        <w:r>
          <w:fldChar w:fldCharType="begin"/>
        </w:r>
        <w:r>
          <w:instrText xml:space="preserve"> HYPERLINK \l "_Toc7426818" </w:instrText>
        </w:r>
        <w:r>
          <w:fldChar w:fldCharType="separate"/>
        </w:r>
        <w:r w:rsidR="00CC39A9" w:rsidRPr="0018036D">
          <w:rPr>
            <w:rStyle w:val="Hypertextovprepojenie"/>
          </w:rPr>
          <w:t>4.1.3.1 Monitorovanie programov cieľa Európska územná spolupráca na úrovni partnerskej dohody</w:t>
        </w:r>
        <w:r w:rsidR="00CC39A9">
          <w:rPr>
            <w:webHidden/>
          </w:rPr>
          <w:tab/>
        </w:r>
        <w:r w:rsidR="00CC39A9">
          <w:rPr>
            <w:webHidden/>
          </w:rPr>
          <w:fldChar w:fldCharType="begin"/>
        </w:r>
        <w:r w:rsidR="00CC39A9">
          <w:rPr>
            <w:webHidden/>
          </w:rPr>
          <w:instrText xml:space="preserve"> PAGEREF _Toc7426818 \h </w:instrText>
        </w:r>
        <w:r w:rsidR="00CC39A9">
          <w:rPr>
            <w:webHidden/>
          </w:rPr>
        </w:r>
        <w:r w:rsidR="00CC39A9">
          <w:rPr>
            <w:webHidden/>
          </w:rPr>
          <w:fldChar w:fldCharType="separate"/>
        </w:r>
        <w:r w:rsidR="00CC39A9">
          <w:rPr>
            <w:webHidden/>
          </w:rPr>
          <w:t>232</w:t>
        </w:r>
        <w:r w:rsidR="00CC39A9">
          <w:rPr>
            <w:webHidden/>
          </w:rPr>
          <w:fldChar w:fldCharType="end"/>
        </w:r>
        <w:r>
          <w:fldChar w:fldCharType="end"/>
        </w:r>
      </w:ins>
    </w:p>
    <w:p w14:paraId="50EAC73B" w14:textId="6B39540B" w:rsidR="00CC39A9" w:rsidRDefault="002473B4">
      <w:pPr>
        <w:pStyle w:val="Obsah4"/>
        <w:rPr>
          <w:ins w:id="767" w:author="Autor"/>
          <w:rFonts w:asciiTheme="minorHAnsi" w:eastAsiaTheme="minorEastAsia" w:hAnsiTheme="minorHAnsi" w:cstheme="minorBidi"/>
        </w:rPr>
      </w:pPr>
      <w:ins w:id="768" w:author="Autor">
        <w:r>
          <w:fldChar w:fldCharType="begin"/>
        </w:r>
        <w:r>
          <w:instrText xml:space="preserve"> HYPERLINK \l "_Toc7426819" </w:instrText>
        </w:r>
        <w:r>
          <w:fldChar w:fldCharType="separate"/>
        </w:r>
        <w:r w:rsidR="00CC39A9" w:rsidRPr="0018036D">
          <w:rPr>
            <w:rStyle w:val="Hypertextovprepojenie"/>
          </w:rPr>
          <w:t>4.1.3.2 Monitorovanie programov Európska územná spolupráca na úrovni programu</w:t>
        </w:r>
        <w:r w:rsidR="00CC39A9">
          <w:rPr>
            <w:webHidden/>
          </w:rPr>
          <w:tab/>
        </w:r>
        <w:r w:rsidR="00CC39A9">
          <w:rPr>
            <w:webHidden/>
          </w:rPr>
          <w:fldChar w:fldCharType="begin"/>
        </w:r>
        <w:r w:rsidR="00CC39A9">
          <w:rPr>
            <w:webHidden/>
          </w:rPr>
          <w:instrText xml:space="preserve"> PAGEREF _Toc7426819 \h </w:instrText>
        </w:r>
        <w:r w:rsidR="00CC39A9">
          <w:rPr>
            <w:webHidden/>
          </w:rPr>
        </w:r>
        <w:r w:rsidR="00CC39A9">
          <w:rPr>
            <w:webHidden/>
          </w:rPr>
          <w:fldChar w:fldCharType="separate"/>
        </w:r>
        <w:r w:rsidR="00CC39A9">
          <w:rPr>
            <w:webHidden/>
          </w:rPr>
          <w:t>232</w:t>
        </w:r>
        <w:r w:rsidR="00CC39A9">
          <w:rPr>
            <w:webHidden/>
          </w:rPr>
          <w:fldChar w:fldCharType="end"/>
        </w:r>
        <w:r>
          <w:fldChar w:fldCharType="end"/>
        </w:r>
      </w:ins>
    </w:p>
    <w:p w14:paraId="59EA0B08" w14:textId="02F927D1" w:rsidR="00CC39A9" w:rsidRDefault="002473B4">
      <w:pPr>
        <w:pStyle w:val="Obsah2"/>
        <w:rPr>
          <w:ins w:id="769" w:author="Autor"/>
          <w:rFonts w:asciiTheme="minorHAnsi" w:eastAsiaTheme="minorEastAsia" w:hAnsiTheme="minorHAnsi" w:cstheme="minorBidi"/>
          <w:noProof/>
          <w:sz w:val="22"/>
          <w:szCs w:val="22"/>
        </w:rPr>
      </w:pPr>
      <w:ins w:id="770" w:author="Autor">
        <w:r>
          <w:fldChar w:fldCharType="begin"/>
        </w:r>
        <w:r>
          <w:instrText xml:space="preserve"> HYPERLINK \l "_Toc7426820" </w:instrText>
        </w:r>
        <w:r>
          <w:fldChar w:fldCharType="separate"/>
        </w:r>
        <w:r w:rsidR="00CC39A9" w:rsidRPr="0018036D">
          <w:rPr>
            <w:rStyle w:val="Hypertextovprepojenie"/>
            <w:noProof/>
          </w:rPr>
          <w:t>4.2 Hodnotenie EŠIF, OP</w:t>
        </w:r>
        <w:r w:rsidR="00CC39A9">
          <w:rPr>
            <w:noProof/>
            <w:webHidden/>
          </w:rPr>
          <w:tab/>
        </w:r>
        <w:r w:rsidR="00CC39A9">
          <w:rPr>
            <w:noProof/>
            <w:webHidden/>
          </w:rPr>
          <w:fldChar w:fldCharType="begin"/>
        </w:r>
        <w:r w:rsidR="00CC39A9">
          <w:rPr>
            <w:noProof/>
            <w:webHidden/>
          </w:rPr>
          <w:instrText xml:space="preserve"> PAGEREF _Toc7426820 \h </w:instrText>
        </w:r>
        <w:r w:rsidR="00CC39A9">
          <w:rPr>
            <w:noProof/>
            <w:webHidden/>
          </w:rPr>
        </w:r>
        <w:r w:rsidR="00CC39A9">
          <w:rPr>
            <w:noProof/>
            <w:webHidden/>
          </w:rPr>
          <w:fldChar w:fldCharType="separate"/>
        </w:r>
        <w:r w:rsidR="00CC39A9">
          <w:rPr>
            <w:noProof/>
            <w:webHidden/>
          </w:rPr>
          <w:t>232</w:t>
        </w:r>
        <w:r w:rsidR="00CC39A9">
          <w:rPr>
            <w:noProof/>
            <w:webHidden/>
          </w:rPr>
          <w:fldChar w:fldCharType="end"/>
        </w:r>
        <w:r>
          <w:rPr>
            <w:noProof/>
          </w:rPr>
          <w:fldChar w:fldCharType="end"/>
        </w:r>
      </w:ins>
    </w:p>
    <w:p w14:paraId="02B621A1" w14:textId="2EE38109" w:rsidR="00CC39A9" w:rsidRDefault="002473B4">
      <w:pPr>
        <w:pStyle w:val="Obsah3"/>
        <w:rPr>
          <w:ins w:id="771" w:author="Autor"/>
          <w:rFonts w:asciiTheme="minorHAnsi" w:eastAsiaTheme="minorEastAsia" w:hAnsiTheme="minorHAnsi" w:cstheme="minorBidi"/>
          <w:noProof/>
          <w:sz w:val="22"/>
          <w:szCs w:val="22"/>
        </w:rPr>
      </w:pPr>
      <w:ins w:id="772" w:author="Autor">
        <w:r>
          <w:fldChar w:fldCharType="begin"/>
        </w:r>
        <w:r>
          <w:instrText xml:space="preserve"> HYPERLINK \l "_Toc7426821" </w:instrText>
        </w:r>
        <w:r>
          <w:fldChar w:fldCharType="separate"/>
        </w:r>
        <w:r w:rsidR="00CC39A9" w:rsidRPr="0018036D">
          <w:rPr>
            <w:rStyle w:val="Hypertextovprepojenie"/>
            <w:noProof/>
          </w:rPr>
          <w:t>4.2.1 Všeobecná časť</w:t>
        </w:r>
        <w:r w:rsidR="00CC39A9">
          <w:rPr>
            <w:noProof/>
            <w:webHidden/>
          </w:rPr>
          <w:tab/>
        </w:r>
        <w:r w:rsidR="00CC39A9">
          <w:rPr>
            <w:noProof/>
            <w:webHidden/>
          </w:rPr>
          <w:fldChar w:fldCharType="begin"/>
        </w:r>
        <w:r w:rsidR="00CC39A9">
          <w:rPr>
            <w:noProof/>
            <w:webHidden/>
          </w:rPr>
          <w:instrText xml:space="preserve"> PAGEREF _Toc7426821 \h </w:instrText>
        </w:r>
        <w:r w:rsidR="00CC39A9">
          <w:rPr>
            <w:noProof/>
            <w:webHidden/>
          </w:rPr>
        </w:r>
        <w:r w:rsidR="00CC39A9">
          <w:rPr>
            <w:noProof/>
            <w:webHidden/>
          </w:rPr>
          <w:fldChar w:fldCharType="separate"/>
        </w:r>
        <w:r w:rsidR="00CC39A9">
          <w:rPr>
            <w:noProof/>
            <w:webHidden/>
          </w:rPr>
          <w:t>233</w:t>
        </w:r>
        <w:r w:rsidR="00CC39A9">
          <w:rPr>
            <w:noProof/>
            <w:webHidden/>
          </w:rPr>
          <w:fldChar w:fldCharType="end"/>
        </w:r>
        <w:r>
          <w:rPr>
            <w:noProof/>
          </w:rPr>
          <w:fldChar w:fldCharType="end"/>
        </w:r>
      </w:ins>
    </w:p>
    <w:p w14:paraId="2034CA4C" w14:textId="761DA460" w:rsidR="00CC39A9" w:rsidRDefault="002473B4">
      <w:pPr>
        <w:pStyle w:val="Obsah3"/>
        <w:rPr>
          <w:ins w:id="773" w:author="Autor"/>
          <w:rFonts w:asciiTheme="minorHAnsi" w:eastAsiaTheme="minorEastAsia" w:hAnsiTheme="minorHAnsi" w:cstheme="minorBidi"/>
          <w:noProof/>
          <w:sz w:val="22"/>
          <w:szCs w:val="22"/>
        </w:rPr>
      </w:pPr>
      <w:ins w:id="774" w:author="Autor">
        <w:r>
          <w:lastRenderedPageBreak/>
          <w:fldChar w:fldCharType="begin"/>
        </w:r>
        <w:r>
          <w:instrText xml:space="preserve"> HYPERLINK \l "_Toc7426822" </w:instrText>
        </w:r>
        <w:r>
          <w:fldChar w:fldCharType="separate"/>
        </w:r>
        <w:r w:rsidR="00CC39A9" w:rsidRPr="0018036D">
          <w:rPr>
            <w:rStyle w:val="Hypertextovprepojenie"/>
            <w:noProof/>
          </w:rPr>
          <w:t>4.2.2 Úlohy CKO v oblasti hodnotenia</w:t>
        </w:r>
        <w:r w:rsidR="00CC39A9">
          <w:rPr>
            <w:noProof/>
            <w:webHidden/>
          </w:rPr>
          <w:tab/>
        </w:r>
        <w:r w:rsidR="00CC39A9">
          <w:rPr>
            <w:noProof/>
            <w:webHidden/>
          </w:rPr>
          <w:fldChar w:fldCharType="begin"/>
        </w:r>
        <w:r w:rsidR="00CC39A9">
          <w:rPr>
            <w:noProof/>
            <w:webHidden/>
          </w:rPr>
          <w:instrText xml:space="preserve"> PAGEREF _Toc7426822 \h </w:instrText>
        </w:r>
        <w:r w:rsidR="00CC39A9">
          <w:rPr>
            <w:noProof/>
            <w:webHidden/>
          </w:rPr>
        </w:r>
        <w:r w:rsidR="00CC39A9">
          <w:rPr>
            <w:noProof/>
            <w:webHidden/>
          </w:rPr>
          <w:fldChar w:fldCharType="separate"/>
        </w:r>
        <w:r w:rsidR="00CC39A9">
          <w:rPr>
            <w:noProof/>
            <w:webHidden/>
          </w:rPr>
          <w:t>236</w:t>
        </w:r>
        <w:r w:rsidR="00CC39A9">
          <w:rPr>
            <w:noProof/>
            <w:webHidden/>
          </w:rPr>
          <w:fldChar w:fldCharType="end"/>
        </w:r>
        <w:r>
          <w:rPr>
            <w:noProof/>
          </w:rPr>
          <w:fldChar w:fldCharType="end"/>
        </w:r>
      </w:ins>
    </w:p>
    <w:p w14:paraId="244190EB" w14:textId="076718BB" w:rsidR="00CC39A9" w:rsidRDefault="002473B4">
      <w:pPr>
        <w:pStyle w:val="Obsah3"/>
        <w:rPr>
          <w:ins w:id="775" w:author="Autor"/>
          <w:rFonts w:asciiTheme="minorHAnsi" w:eastAsiaTheme="minorEastAsia" w:hAnsiTheme="minorHAnsi" w:cstheme="minorBidi"/>
          <w:noProof/>
          <w:sz w:val="22"/>
          <w:szCs w:val="22"/>
        </w:rPr>
      </w:pPr>
      <w:ins w:id="776" w:author="Autor">
        <w:r>
          <w:fldChar w:fldCharType="begin"/>
        </w:r>
        <w:r>
          <w:instrText xml:space="preserve"> HYPERLINK \l "_Toc7426823" </w:instrText>
        </w:r>
        <w:r>
          <w:fldChar w:fldCharType="separate"/>
        </w:r>
        <w:r w:rsidR="00CC39A9" w:rsidRPr="0018036D">
          <w:rPr>
            <w:rStyle w:val="Hypertextovprepojenie"/>
            <w:noProof/>
          </w:rPr>
          <w:t>4.2.3 Úlohy riadiaceho orgánu/gestorov HP v oblasti hodnotenia</w:t>
        </w:r>
        <w:r w:rsidR="00CC39A9">
          <w:rPr>
            <w:noProof/>
            <w:webHidden/>
          </w:rPr>
          <w:tab/>
        </w:r>
        <w:r w:rsidR="00CC39A9">
          <w:rPr>
            <w:noProof/>
            <w:webHidden/>
          </w:rPr>
          <w:fldChar w:fldCharType="begin"/>
        </w:r>
        <w:r w:rsidR="00CC39A9">
          <w:rPr>
            <w:noProof/>
            <w:webHidden/>
          </w:rPr>
          <w:instrText xml:space="preserve"> PAGEREF _Toc7426823 \h </w:instrText>
        </w:r>
        <w:r w:rsidR="00CC39A9">
          <w:rPr>
            <w:noProof/>
            <w:webHidden/>
          </w:rPr>
        </w:r>
        <w:r w:rsidR="00CC39A9">
          <w:rPr>
            <w:noProof/>
            <w:webHidden/>
          </w:rPr>
          <w:fldChar w:fldCharType="separate"/>
        </w:r>
        <w:r w:rsidR="00CC39A9">
          <w:rPr>
            <w:noProof/>
            <w:webHidden/>
          </w:rPr>
          <w:t>238</w:t>
        </w:r>
        <w:r w:rsidR="00CC39A9">
          <w:rPr>
            <w:noProof/>
            <w:webHidden/>
          </w:rPr>
          <w:fldChar w:fldCharType="end"/>
        </w:r>
        <w:r>
          <w:rPr>
            <w:noProof/>
          </w:rPr>
          <w:fldChar w:fldCharType="end"/>
        </w:r>
      </w:ins>
    </w:p>
    <w:p w14:paraId="0261408C" w14:textId="1F55EA9A" w:rsidR="00CC39A9" w:rsidRDefault="002473B4">
      <w:pPr>
        <w:pStyle w:val="Obsah1"/>
        <w:rPr>
          <w:ins w:id="777" w:author="Autor"/>
          <w:rFonts w:asciiTheme="minorHAnsi" w:eastAsiaTheme="minorEastAsia" w:hAnsiTheme="minorHAnsi" w:cstheme="minorBidi"/>
          <w:b w:val="0"/>
          <w:sz w:val="22"/>
          <w:szCs w:val="22"/>
        </w:rPr>
      </w:pPr>
      <w:ins w:id="778" w:author="Autor">
        <w:r>
          <w:fldChar w:fldCharType="begin"/>
        </w:r>
        <w:r>
          <w:instrText xml:space="preserve"> HYPERLINK \l "_Toc7426824" </w:instrText>
        </w:r>
        <w:r>
          <w:fldChar w:fldCharType="separate"/>
        </w:r>
        <w:r w:rsidR="00CC39A9" w:rsidRPr="0018036D">
          <w:rPr>
            <w:rStyle w:val="Hypertextovprepojenie"/>
          </w:rPr>
          <w:t>Časť 5 Informovanie, komunikácia a viditeľnosť podpory z fondov</w:t>
        </w:r>
        <w:r w:rsidR="00CC39A9">
          <w:rPr>
            <w:webHidden/>
          </w:rPr>
          <w:tab/>
        </w:r>
        <w:r w:rsidR="00CC39A9">
          <w:rPr>
            <w:webHidden/>
          </w:rPr>
          <w:fldChar w:fldCharType="begin"/>
        </w:r>
        <w:r w:rsidR="00CC39A9">
          <w:rPr>
            <w:webHidden/>
          </w:rPr>
          <w:instrText xml:space="preserve"> PAGEREF _Toc7426824 \h </w:instrText>
        </w:r>
        <w:r w:rsidR="00CC39A9">
          <w:rPr>
            <w:webHidden/>
          </w:rPr>
        </w:r>
        <w:r w:rsidR="00CC39A9">
          <w:rPr>
            <w:webHidden/>
          </w:rPr>
          <w:fldChar w:fldCharType="separate"/>
        </w:r>
        <w:r w:rsidR="00CC39A9">
          <w:rPr>
            <w:webHidden/>
          </w:rPr>
          <w:t>240</w:t>
        </w:r>
        <w:r w:rsidR="00CC39A9">
          <w:rPr>
            <w:webHidden/>
          </w:rPr>
          <w:fldChar w:fldCharType="end"/>
        </w:r>
        <w:r>
          <w:fldChar w:fldCharType="end"/>
        </w:r>
      </w:ins>
    </w:p>
    <w:p w14:paraId="67F5DEAC" w14:textId="5512F3CC" w:rsidR="00CC39A9" w:rsidRDefault="002473B4">
      <w:pPr>
        <w:pStyle w:val="Obsah2"/>
        <w:rPr>
          <w:ins w:id="779" w:author="Autor"/>
          <w:rFonts w:asciiTheme="minorHAnsi" w:eastAsiaTheme="minorEastAsia" w:hAnsiTheme="minorHAnsi" w:cstheme="minorBidi"/>
          <w:noProof/>
          <w:sz w:val="22"/>
          <w:szCs w:val="22"/>
        </w:rPr>
      </w:pPr>
      <w:ins w:id="780" w:author="Autor">
        <w:r>
          <w:fldChar w:fldCharType="begin"/>
        </w:r>
        <w:r>
          <w:instrText xml:space="preserve"> HYPERLINK \l "_Toc7426825" </w:instrText>
        </w:r>
        <w:r>
          <w:fldChar w:fldCharType="separate"/>
        </w:r>
        <w:r w:rsidR="00CC39A9" w:rsidRPr="0018036D">
          <w:rPr>
            <w:rStyle w:val="Hypertextovprepojenie"/>
            <w:noProof/>
          </w:rPr>
          <w:t>5.1 Všeobecná charakteristika</w:t>
        </w:r>
        <w:r w:rsidR="00CC39A9">
          <w:rPr>
            <w:noProof/>
            <w:webHidden/>
          </w:rPr>
          <w:tab/>
        </w:r>
        <w:r w:rsidR="00CC39A9">
          <w:rPr>
            <w:noProof/>
            <w:webHidden/>
          </w:rPr>
          <w:fldChar w:fldCharType="begin"/>
        </w:r>
        <w:r w:rsidR="00CC39A9">
          <w:rPr>
            <w:noProof/>
            <w:webHidden/>
          </w:rPr>
          <w:instrText xml:space="preserve"> PAGEREF _Toc7426825 \h </w:instrText>
        </w:r>
        <w:r w:rsidR="00CC39A9">
          <w:rPr>
            <w:noProof/>
            <w:webHidden/>
          </w:rPr>
        </w:r>
        <w:r w:rsidR="00CC39A9">
          <w:rPr>
            <w:noProof/>
            <w:webHidden/>
          </w:rPr>
          <w:fldChar w:fldCharType="separate"/>
        </w:r>
        <w:r w:rsidR="00CC39A9">
          <w:rPr>
            <w:noProof/>
            <w:webHidden/>
          </w:rPr>
          <w:t>240</w:t>
        </w:r>
        <w:r w:rsidR="00CC39A9">
          <w:rPr>
            <w:noProof/>
            <w:webHidden/>
          </w:rPr>
          <w:fldChar w:fldCharType="end"/>
        </w:r>
        <w:r>
          <w:rPr>
            <w:noProof/>
          </w:rPr>
          <w:fldChar w:fldCharType="end"/>
        </w:r>
      </w:ins>
    </w:p>
    <w:p w14:paraId="5E6C65F2" w14:textId="74E963FC" w:rsidR="00CC39A9" w:rsidRDefault="002473B4">
      <w:pPr>
        <w:pStyle w:val="Obsah2"/>
        <w:rPr>
          <w:ins w:id="781" w:author="Autor"/>
          <w:rFonts w:asciiTheme="minorHAnsi" w:eastAsiaTheme="minorEastAsia" w:hAnsiTheme="minorHAnsi" w:cstheme="minorBidi"/>
          <w:noProof/>
          <w:sz w:val="22"/>
          <w:szCs w:val="22"/>
        </w:rPr>
      </w:pPr>
      <w:ins w:id="782" w:author="Autor">
        <w:r>
          <w:fldChar w:fldCharType="begin"/>
        </w:r>
        <w:r>
          <w:instrText xml:space="preserve"> HYPERLINK \l "_Toc7426826" </w:instrText>
        </w:r>
        <w:r>
          <w:fldChar w:fldCharType="separate"/>
        </w:r>
        <w:r w:rsidR="00CC39A9" w:rsidRPr="0018036D">
          <w:rPr>
            <w:rStyle w:val="Hypertextovprepojenie"/>
            <w:noProof/>
          </w:rPr>
          <w:t>5.2 Špecifikácia informovania, komunikácie a viditeľnosti v SR</w:t>
        </w:r>
        <w:r w:rsidR="00CC39A9">
          <w:rPr>
            <w:noProof/>
            <w:webHidden/>
          </w:rPr>
          <w:tab/>
        </w:r>
        <w:r w:rsidR="00CC39A9">
          <w:rPr>
            <w:noProof/>
            <w:webHidden/>
          </w:rPr>
          <w:fldChar w:fldCharType="begin"/>
        </w:r>
        <w:r w:rsidR="00CC39A9">
          <w:rPr>
            <w:noProof/>
            <w:webHidden/>
          </w:rPr>
          <w:instrText xml:space="preserve"> PAGEREF _Toc7426826 \h </w:instrText>
        </w:r>
        <w:r w:rsidR="00CC39A9">
          <w:rPr>
            <w:noProof/>
            <w:webHidden/>
          </w:rPr>
        </w:r>
        <w:r w:rsidR="00CC39A9">
          <w:rPr>
            <w:noProof/>
            <w:webHidden/>
          </w:rPr>
          <w:fldChar w:fldCharType="separate"/>
        </w:r>
        <w:r w:rsidR="00CC39A9">
          <w:rPr>
            <w:noProof/>
            <w:webHidden/>
          </w:rPr>
          <w:t>240</w:t>
        </w:r>
        <w:r w:rsidR="00CC39A9">
          <w:rPr>
            <w:noProof/>
            <w:webHidden/>
          </w:rPr>
          <w:fldChar w:fldCharType="end"/>
        </w:r>
        <w:r>
          <w:rPr>
            <w:noProof/>
          </w:rPr>
          <w:fldChar w:fldCharType="end"/>
        </w:r>
      </w:ins>
    </w:p>
    <w:p w14:paraId="7F8FD040" w14:textId="70546959" w:rsidR="00CC39A9" w:rsidRDefault="002473B4">
      <w:pPr>
        <w:pStyle w:val="Obsah2"/>
        <w:rPr>
          <w:ins w:id="783" w:author="Autor"/>
          <w:rFonts w:asciiTheme="minorHAnsi" w:eastAsiaTheme="minorEastAsia" w:hAnsiTheme="minorHAnsi" w:cstheme="minorBidi"/>
          <w:noProof/>
          <w:sz w:val="22"/>
          <w:szCs w:val="22"/>
        </w:rPr>
      </w:pPr>
      <w:ins w:id="784" w:author="Autor">
        <w:r>
          <w:fldChar w:fldCharType="begin"/>
        </w:r>
        <w:r>
          <w:instrText xml:space="preserve"> HYPERLINK \l "_Toc7426827" </w:instrText>
        </w:r>
        <w:r>
          <w:fldChar w:fldCharType="separate"/>
        </w:r>
        <w:r w:rsidR="00CC39A9" w:rsidRPr="0018036D">
          <w:rPr>
            <w:rStyle w:val="Hypertextovprepojenie"/>
            <w:noProof/>
          </w:rPr>
          <w:t>5.3 Zabezpečovanie informovania, komunikácie a viditeľnosti na horizontálnej úrovni</w:t>
        </w:r>
        <w:r w:rsidR="00CC39A9">
          <w:rPr>
            <w:noProof/>
            <w:webHidden/>
          </w:rPr>
          <w:tab/>
        </w:r>
        <w:r w:rsidR="00CC39A9">
          <w:rPr>
            <w:noProof/>
            <w:webHidden/>
          </w:rPr>
          <w:fldChar w:fldCharType="begin"/>
        </w:r>
        <w:r w:rsidR="00CC39A9">
          <w:rPr>
            <w:noProof/>
            <w:webHidden/>
          </w:rPr>
          <w:instrText xml:space="preserve"> PAGEREF _Toc7426827 \h </w:instrText>
        </w:r>
        <w:r w:rsidR="00CC39A9">
          <w:rPr>
            <w:noProof/>
            <w:webHidden/>
          </w:rPr>
        </w:r>
        <w:r w:rsidR="00CC39A9">
          <w:rPr>
            <w:noProof/>
            <w:webHidden/>
          </w:rPr>
          <w:fldChar w:fldCharType="separate"/>
        </w:r>
        <w:r w:rsidR="00CC39A9">
          <w:rPr>
            <w:noProof/>
            <w:webHidden/>
          </w:rPr>
          <w:t>241</w:t>
        </w:r>
        <w:r w:rsidR="00CC39A9">
          <w:rPr>
            <w:noProof/>
            <w:webHidden/>
          </w:rPr>
          <w:fldChar w:fldCharType="end"/>
        </w:r>
        <w:r>
          <w:rPr>
            <w:noProof/>
          </w:rPr>
          <w:fldChar w:fldCharType="end"/>
        </w:r>
      </w:ins>
    </w:p>
    <w:p w14:paraId="4B351133" w14:textId="4D9D9FF1" w:rsidR="00CC39A9" w:rsidRDefault="002473B4">
      <w:pPr>
        <w:pStyle w:val="Obsah3"/>
        <w:rPr>
          <w:ins w:id="785" w:author="Autor"/>
          <w:rFonts w:asciiTheme="minorHAnsi" w:eastAsiaTheme="minorEastAsia" w:hAnsiTheme="minorHAnsi" w:cstheme="minorBidi"/>
          <w:noProof/>
          <w:sz w:val="22"/>
          <w:szCs w:val="22"/>
        </w:rPr>
      </w:pPr>
      <w:ins w:id="786" w:author="Autor">
        <w:r>
          <w:fldChar w:fldCharType="begin"/>
        </w:r>
        <w:r>
          <w:instrText xml:space="preserve"> HYPERLINK \l "_Toc7426828" </w:instrText>
        </w:r>
        <w:r>
          <w:fldChar w:fldCharType="separate"/>
        </w:r>
        <w:r w:rsidR="00CC39A9" w:rsidRPr="0018036D">
          <w:rPr>
            <w:rStyle w:val="Hypertextovprepojenie"/>
            <w:noProof/>
          </w:rPr>
          <w:t>5.3.1 Integrovaná sieť informačno-poradenských centier pre EŠIF</w:t>
        </w:r>
        <w:r w:rsidR="00CC39A9">
          <w:rPr>
            <w:noProof/>
            <w:webHidden/>
          </w:rPr>
          <w:tab/>
        </w:r>
        <w:r w:rsidR="00CC39A9">
          <w:rPr>
            <w:noProof/>
            <w:webHidden/>
          </w:rPr>
          <w:fldChar w:fldCharType="begin"/>
        </w:r>
        <w:r w:rsidR="00CC39A9">
          <w:rPr>
            <w:noProof/>
            <w:webHidden/>
          </w:rPr>
          <w:instrText xml:space="preserve"> PAGEREF _Toc7426828 \h </w:instrText>
        </w:r>
        <w:r w:rsidR="00CC39A9">
          <w:rPr>
            <w:noProof/>
            <w:webHidden/>
          </w:rPr>
        </w:r>
        <w:r w:rsidR="00CC39A9">
          <w:rPr>
            <w:noProof/>
            <w:webHidden/>
          </w:rPr>
          <w:fldChar w:fldCharType="separate"/>
        </w:r>
        <w:r w:rsidR="00CC39A9">
          <w:rPr>
            <w:noProof/>
            <w:webHidden/>
          </w:rPr>
          <w:t>243</w:t>
        </w:r>
        <w:r w:rsidR="00CC39A9">
          <w:rPr>
            <w:noProof/>
            <w:webHidden/>
          </w:rPr>
          <w:fldChar w:fldCharType="end"/>
        </w:r>
        <w:r>
          <w:rPr>
            <w:noProof/>
          </w:rPr>
          <w:fldChar w:fldCharType="end"/>
        </w:r>
      </w:ins>
    </w:p>
    <w:p w14:paraId="4DE1A55F" w14:textId="1521F2AC" w:rsidR="00CC39A9" w:rsidRDefault="002473B4">
      <w:pPr>
        <w:pStyle w:val="Obsah2"/>
        <w:rPr>
          <w:ins w:id="787" w:author="Autor"/>
          <w:rFonts w:asciiTheme="minorHAnsi" w:eastAsiaTheme="minorEastAsia" w:hAnsiTheme="minorHAnsi" w:cstheme="minorBidi"/>
          <w:noProof/>
          <w:sz w:val="22"/>
          <w:szCs w:val="22"/>
        </w:rPr>
      </w:pPr>
      <w:ins w:id="788" w:author="Autor">
        <w:r>
          <w:fldChar w:fldCharType="begin"/>
        </w:r>
        <w:r>
          <w:instrText xml:space="preserve"> HYPERLINK \l "_Toc7426829" </w:instrText>
        </w:r>
        <w:r>
          <w:fldChar w:fldCharType="separate"/>
        </w:r>
        <w:r w:rsidR="00CC39A9" w:rsidRPr="0018036D">
          <w:rPr>
            <w:rStyle w:val="Hypertextovprepojenie"/>
            <w:noProof/>
          </w:rPr>
          <w:t>5.4 Zabezpečovanie informovania, komunikácie a viditeľnosti na úrovni RO</w:t>
        </w:r>
        <w:r w:rsidR="00CC39A9">
          <w:rPr>
            <w:noProof/>
            <w:webHidden/>
          </w:rPr>
          <w:tab/>
        </w:r>
        <w:r w:rsidR="00CC39A9">
          <w:rPr>
            <w:noProof/>
            <w:webHidden/>
          </w:rPr>
          <w:fldChar w:fldCharType="begin"/>
        </w:r>
        <w:r w:rsidR="00CC39A9">
          <w:rPr>
            <w:noProof/>
            <w:webHidden/>
          </w:rPr>
          <w:instrText xml:space="preserve"> PAGEREF _Toc7426829 \h </w:instrText>
        </w:r>
        <w:r w:rsidR="00CC39A9">
          <w:rPr>
            <w:noProof/>
            <w:webHidden/>
          </w:rPr>
        </w:r>
        <w:r w:rsidR="00CC39A9">
          <w:rPr>
            <w:noProof/>
            <w:webHidden/>
          </w:rPr>
          <w:fldChar w:fldCharType="separate"/>
        </w:r>
        <w:r w:rsidR="00CC39A9">
          <w:rPr>
            <w:noProof/>
            <w:webHidden/>
          </w:rPr>
          <w:t>244</w:t>
        </w:r>
        <w:r w:rsidR="00CC39A9">
          <w:rPr>
            <w:noProof/>
            <w:webHidden/>
          </w:rPr>
          <w:fldChar w:fldCharType="end"/>
        </w:r>
        <w:r>
          <w:rPr>
            <w:noProof/>
          </w:rPr>
          <w:fldChar w:fldCharType="end"/>
        </w:r>
      </w:ins>
    </w:p>
    <w:p w14:paraId="6492112A" w14:textId="0E45B7EB" w:rsidR="00CC39A9" w:rsidRDefault="002473B4">
      <w:pPr>
        <w:pStyle w:val="Obsah2"/>
        <w:rPr>
          <w:ins w:id="789" w:author="Autor"/>
          <w:rFonts w:asciiTheme="minorHAnsi" w:eastAsiaTheme="minorEastAsia" w:hAnsiTheme="minorHAnsi" w:cstheme="minorBidi"/>
          <w:noProof/>
          <w:sz w:val="22"/>
          <w:szCs w:val="22"/>
        </w:rPr>
      </w:pPr>
      <w:ins w:id="790" w:author="Autor">
        <w:r>
          <w:fldChar w:fldCharType="begin"/>
        </w:r>
        <w:r>
          <w:instrText xml:space="preserve"> HYPERLINK \l "_Toc7426830" </w:instrText>
        </w:r>
        <w:r>
          <w:fldChar w:fldCharType="separate"/>
        </w:r>
        <w:r w:rsidR="00CC39A9" w:rsidRPr="0018036D">
          <w:rPr>
            <w:rStyle w:val="Hypertextovprepojenie"/>
            <w:noProof/>
          </w:rPr>
          <w:t>5.5 Komunikačná stratégia</w:t>
        </w:r>
        <w:r w:rsidR="00CC39A9">
          <w:rPr>
            <w:noProof/>
            <w:webHidden/>
          </w:rPr>
          <w:tab/>
        </w:r>
        <w:r w:rsidR="00CC39A9">
          <w:rPr>
            <w:noProof/>
            <w:webHidden/>
          </w:rPr>
          <w:fldChar w:fldCharType="begin"/>
        </w:r>
        <w:r w:rsidR="00CC39A9">
          <w:rPr>
            <w:noProof/>
            <w:webHidden/>
          </w:rPr>
          <w:instrText xml:space="preserve"> PAGEREF _Toc7426830 \h </w:instrText>
        </w:r>
        <w:r w:rsidR="00CC39A9">
          <w:rPr>
            <w:noProof/>
            <w:webHidden/>
          </w:rPr>
        </w:r>
        <w:r w:rsidR="00CC39A9">
          <w:rPr>
            <w:noProof/>
            <w:webHidden/>
          </w:rPr>
          <w:fldChar w:fldCharType="separate"/>
        </w:r>
        <w:r w:rsidR="00CC39A9">
          <w:rPr>
            <w:noProof/>
            <w:webHidden/>
          </w:rPr>
          <w:t>246</w:t>
        </w:r>
        <w:r w:rsidR="00CC39A9">
          <w:rPr>
            <w:noProof/>
            <w:webHidden/>
          </w:rPr>
          <w:fldChar w:fldCharType="end"/>
        </w:r>
        <w:r>
          <w:rPr>
            <w:noProof/>
          </w:rPr>
          <w:fldChar w:fldCharType="end"/>
        </w:r>
      </w:ins>
    </w:p>
    <w:p w14:paraId="66A56979" w14:textId="541E13E2" w:rsidR="00B650E5" w:rsidRDefault="00B650E5">
      <w:pPr>
        <w:spacing w:before="120" w:after="120"/>
      </w:pPr>
      <w:r>
        <w:rPr>
          <w:sz w:val="22"/>
          <w:szCs w:val="22"/>
        </w:rPr>
        <w:fldChar w:fldCharType="end"/>
      </w:r>
    </w:p>
    <w:p w14:paraId="72CC2DD5" w14:textId="77777777" w:rsidR="00B650E5" w:rsidRDefault="00B650E5">
      <w:pPr>
        <w:spacing w:after="200" w:line="276" w:lineRule="auto"/>
        <w:rPr>
          <w:bCs/>
          <w:color w:val="365F91"/>
          <w:spacing w:val="5"/>
          <w:kern w:val="28"/>
          <w:sz w:val="12"/>
          <w:szCs w:val="52"/>
        </w:rPr>
      </w:pPr>
      <w:bookmarkStart w:id="791" w:name="_Toc378947469"/>
      <w:r>
        <w:br w:type="page"/>
      </w:r>
    </w:p>
    <w:p w14:paraId="1E072D48" w14:textId="77777777" w:rsidR="00B650E5" w:rsidRPr="00D2234D" w:rsidRDefault="00B650E5" w:rsidP="00795682">
      <w:pPr>
        <w:pStyle w:val="SRK1"/>
      </w:pPr>
      <w:bookmarkStart w:id="792" w:name="_Toc453233933"/>
      <w:bookmarkStart w:id="793" w:name="_Toc501629984"/>
      <w:bookmarkStart w:id="794" w:name="_Toc528577393"/>
      <w:bookmarkStart w:id="795" w:name="_Toc7426644"/>
      <w:r w:rsidRPr="00D2234D">
        <w:lastRenderedPageBreak/>
        <w:t>Časť 1 Spoločné ustanovenia</w:t>
      </w:r>
      <w:bookmarkEnd w:id="791"/>
      <w:bookmarkEnd w:id="792"/>
      <w:bookmarkEnd w:id="793"/>
      <w:bookmarkEnd w:id="794"/>
      <w:bookmarkEnd w:id="795"/>
    </w:p>
    <w:p w14:paraId="1460E206"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63CBC2DD"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1AFF8B74"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8959B95"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E970A"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59755AC2"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627B5B2" w14:textId="77777777" w:rsidR="00B650E5" w:rsidRDefault="00B650E5" w:rsidP="00923F78">
      <w:pPr>
        <w:pStyle w:val="SRK2"/>
      </w:pPr>
      <w:bookmarkStart w:id="796" w:name="_Ref378944385"/>
      <w:bookmarkStart w:id="797" w:name="_Toc378947470"/>
      <w:bookmarkStart w:id="798" w:name="_Toc453233934"/>
      <w:bookmarkStart w:id="799" w:name="_Toc501629985"/>
      <w:bookmarkStart w:id="800" w:name="_Toc528577394"/>
      <w:bookmarkStart w:id="801" w:name="_Toc7426645"/>
      <w:bookmarkStart w:id="802" w:name="kapitola_11"/>
      <w:r>
        <w:t>1.1 Legislatíva EÚ a SR</w:t>
      </w:r>
      <w:bookmarkEnd w:id="796"/>
      <w:bookmarkEnd w:id="797"/>
      <w:bookmarkEnd w:id="798"/>
      <w:bookmarkEnd w:id="799"/>
      <w:bookmarkEnd w:id="800"/>
      <w:bookmarkEnd w:id="801"/>
    </w:p>
    <w:p w14:paraId="3C7232C0" w14:textId="77777777" w:rsidR="00B650E5" w:rsidRDefault="00B650E5" w:rsidP="00923F78">
      <w:pPr>
        <w:pStyle w:val="SRK3"/>
      </w:pPr>
      <w:bookmarkStart w:id="803" w:name="_Toc453233935"/>
      <w:bookmarkStart w:id="804" w:name="_Toc501629986"/>
      <w:bookmarkStart w:id="805" w:name="_Toc528577395"/>
      <w:bookmarkStart w:id="806" w:name="_Toc7426646"/>
      <w:bookmarkEnd w:id="802"/>
      <w:r>
        <w:t>1.1.1 Základné právne predpisy EÚ</w:t>
      </w:r>
      <w:bookmarkEnd w:id="803"/>
      <w:bookmarkEnd w:id="804"/>
      <w:bookmarkEnd w:id="805"/>
      <w:bookmarkEnd w:id="806"/>
    </w:p>
    <w:p w14:paraId="0411B55D"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1" w:history="1">
        <w:r>
          <w:rPr>
            <w:rStyle w:val="Hypertextovprepojenie"/>
          </w:rPr>
          <w:t>http://eur-lex.europa.eu/oj/direct-access.html?locale=sk</w:t>
        </w:r>
      </w:hyperlink>
      <w:r>
        <w:t>.</w:t>
      </w:r>
    </w:p>
    <w:p w14:paraId="36675A72"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605A0F4"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0FC8CC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w:t>
      </w:r>
      <w:r>
        <w:lastRenderedPageBreak/>
        <w:t xml:space="preserve">Európskom fonde regionálneho rozvoja, Európskom sociálnom fonde, Kohéznom fonde a Európskom námornom a rybárskom fonde, a ktorým sa zrušuje nariadenie Rady (ES) č. 1083/2006 </w:t>
      </w:r>
      <w:r w:rsidR="009014CB">
        <w:t xml:space="preserve">v platnom znení </w:t>
      </w:r>
      <w:r>
        <w:t>(ďalej len „</w:t>
      </w:r>
      <w:r>
        <w:rPr>
          <w:b/>
          <w:i/>
        </w:rPr>
        <w:t>všeobecné nariadenie</w:t>
      </w:r>
      <w:r>
        <w:t>“);</w:t>
      </w:r>
    </w:p>
    <w:p w14:paraId="43B27E5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31A5E90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44EABE4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7C92EE8D"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2BD696F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626AC31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34CC4EFC"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1CFEE168"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791A0DA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778B76D8"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3C5B23F2"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0F7ECEE9"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0ED48BE0" w14:textId="2904701B"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1290/2013 z 11. decembra 2013, ktorým sa ustanovujú pravidlá účasti na programe Horizont 2020 – rámcový program pre výskum a inováciu (2014 – 2020) a pravidlá jeho šírenia, a ktorým sa zrušuje nariadenie (ES) </w:t>
      </w:r>
      <w:del w:id="807" w:author="Autor">
        <w:r>
          <w:delText xml:space="preserve">                </w:delText>
        </w:r>
      </w:del>
      <w:r>
        <w:t>č.</w:t>
      </w:r>
      <w:del w:id="808" w:author="Autor">
        <w:r>
          <w:delText xml:space="preserve"> </w:delText>
        </w:r>
      </w:del>
      <w:ins w:id="809" w:author="Autor">
        <w:r w:rsidR="001842E5">
          <w:t> </w:t>
        </w:r>
      </w:ins>
      <w:r>
        <w:t>1906/2006;</w:t>
      </w:r>
    </w:p>
    <w:p w14:paraId="0B06D1F1"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1FB0BB8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5A18087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670A44F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1005130C" w14:textId="77777777"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650E5">
        <w:t>(ďalej len ,,</w:t>
      </w:r>
      <w:r w:rsidR="00B650E5" w:rsidRPr="00BD1FBA">
        <w:t xml:space="preserve">nariadenie č. </w:t>
      </w:r>
      <w:r>
        <w:t>2018</w:t>
      </w:r>
      <w:r w:rsidR="00B650E5" w:rsidRPr="00E63F3C">
        <w:t>/</w:t>
      </w:r>
      <w:r>
        <w:t>1046</w:t>
      </w:r>
      <w:r w:rsidR="00B650E5">
        <w:t>“);</w:t>
      </w:r>
    </w:p>
    <w:p w14:paraId="2DB8803D"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1A1C6593"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4E7181D5"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738EA284"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41FD8F80"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3776EA8E"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6811273F" w14:textId="77777777"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(ďalej len </w:t>
      </w:r>
      <w:r w:rsidRPr="00E63F3C">
        <w:rPr>
          <w:b/>
          <w:i/>
        </w:rPr>
        <w:t>,,smernica SEA“</w:t>
      </w:r>
      <w:r w:rsidRPr="00E63F3C">
        <w:t>)</w:t>
      </w:r>
      <w:r w:rsidR="005770E8">
        <w:t>;</w:t>
      </w:r>
    </w:p>
    <w:p w14:paraId="751B77AC"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39CAEEE1"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393B0F12" w14:textId="2A4D7AD3"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del w:id="810" w:author="Autor">
        <w:r w:rsidR="00486158">
          <w:delText>.</w:delText>
        </w:r>
      </w:del>
      <w:ins w:id="811" w:author="Autor">
        <w:r w:rsidR="00194D61">
          <w:t>;</w:t>
        </w:r>
      </w:ins>
    </w:p>
    <w:p w14:paraId="29BDFD82" w14:textId="77777777" w:rsidR="00B650E5" w:rsidRDefault="00194D61" w:rsidP="00C95A78">
      <w:pPr>
        <w:pStyle w:val="Odsekzoznamu"/>
        <w:numPr>
          <w:ilvl w:val="0"/>
          <w:numId w:val="302"/>
        </w:numPr>
        <w:spacing w:before="120" w:after="120"/>
        <w:ind w:left="851" w:hanging="425"/>
        <w:contextualSpacing w:val="0"/>
        <w:jc w:val="both"/>
        <w:rPr>
          <w:ins w:id="812" w:author="Autor"/>
        </w:rPr>
      </w:pPr>
      <w:ins w:id="813" w:author="Auto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486158">
          <w:t>.</w:t>
        </w:r>
      </w:ins>
    </w:p>
    <w:p w14:paraId="78B32124" w14:textId="77777777" w:rsidR="00B650E5" w:rsidRDefault="00B650E5" w:rsidP="00923F78">
      <w:pPr>
        <w:pStyle w:val="SRK3"/>
      </w:pPr>
      <w:bookmarkStart w:id="814" w:name="_Toc453233936"/>
      <w:bookmarkStart w:id="815" w:name="_Toc501629987"/>
      <w:bookmarkStart w:id="816" w:name="_Toc528577396"/>
      <w:bookmarkStart w:id="817" w:name="_Toc7426647"/>
      <w:r>
        <w:t>1.1.2 Základné právne predpisy SR</w:t>
      </w:r>
      <w:bookmarkEnd w:id="814"/>
      <w:bookmarkEnd w:id="815"/>
      <w:bookmarkEnd w:id="816"/>
      <w:bookmarkEnd w:id="817"/>
    </w:p>
    <w:p w14:paraId="0B0B55C5" w14:textId="77777777" w:rsidR="00B650E5" w:rsidRDefault="00B650E5">
      <w:pPr>
        <w:pStyle w:val="Odsekzoznamu"/>
        <w:numPr>
          <w:ilvl w:val="0"/>
          <w:numId w:val="304"/>
        </w:numPr>
        <w:spacing w:before="120" w:after="120"/>
        <w:ind w:left="426" w:hanging="426"/>
        <w:contextualSpacing w:val="0"/>
        <w:jc w:val="both"/>
      </w:pPr>
      <w:bookmarkStart w:id="818" w:name="_Toc378947471"/>
      <w:r>
        <w:t>Základné právne predpisy SR predstavujú prehľad relevantných ustanovení vo vzťahu k implementácii Systému riadenia EŠIF a jednotlivých OP. Záväzné a oficiálne znenie právnych aktov je zverejnené v Zbierke zákonov SR.</w:t>
      </w:r>
    </w:p>
    <w:p w14:paraId="4CE62B6D"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351CCBAA"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ins w:id="819" w:author="Autor">
        <w:r w:rsidR="009E10A8">
          <w:t xml:space="preserve"> v znení neskorších predpisov</w:t>
        </w:r>
      </w:ins>
      <w:r w:rsidR="00486158">
        <w:t>;</w:t>
      </w:r>
    </w:p>
    <w:p w14:paraId="2CBE1525"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w:t>
      </w:r>
      <w:ins w:id="820" w:author="Autor">
        <w:r>
          <w:t xml:space="preserve"> </w:t>
        </w:r>
        <w:r w:rsidR="009464A6">
          <w:t>v znení neskorších predpisov</w:t>
        </w:r>
      </w:ins>
      <w:r w:rsidR="009464A6">
        <w:t xml:space="preserve"> </w:t>
      </w:r>
      <w:r>
        <w:t>(ďalej len „</w:t>
      </w:r>
      <w:r>
        <w:rPr>
          <w:b/>
          <w:i/>
        </w:rPr>
        <w:t>zákon o finančnej kontrole</w:t>
      </w:r>
      <w:r>
        <w:t>“);</w:t>
      </w:r>
    </w:p>
    <w:p w14:paraId="133E04D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D4D2C49"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24A8C77C"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79F9A72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798E6B7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ins w:id="821" w:author="Autor">
        <w:r w:rsidR="008C2D57">
          <w:t xml:space="preserve"> v platnom znení</w:t>
        </w:r>
      </w:ins>
      <w:r w:rsidR="005224E2">
        <w:t xml:space="preserve"> (ďalej len ,,</w:t>
      </w:r>
      <w:r w:rsidR="005224E2">
        <w:rPr>
          <w:b/>
          <w:i/>
        </w:rPr>
        <w:t>civilný mimosporový poriadok</w:t>
      </w:r>
      <w:r w:rsidR="005224E2">
        <w:t>“);</w:t>
      </w:r>
    </w:p>
    <w:p w14:paraId="67BDAE70"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72D9E26A"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2BCFF3A5"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63C2D39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443C08BE"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4E284667" w14:textId="77777777" w:rsidR="00B650E5" w:rsidRDefault="00B650E5" w:rsidP="00227685">
      <w:pPr>
        <w:pStyle w:val="SRKNorm"/>
        <w:numPr>
          <w:ilvl w:val="0"/>
          <w:numId w:val="303"/>
        </w:numPr>
        <w:spacing w:before="120" w:after="120"/>
        <w:ind w:left="993" w:hanging="567"/>
      </w:pPr>
      <w:r>
        <w:lastRenderedPageBreak/>
        <w:t>Zákon č. 523/2004 Z. z. o rozpočtových pravidlách verejnej správy a o zmene a doplnení niektorých zákonov v znení neskorších predpisov (ďalej len ,,</w:t>
      </w:r>
      <w:r>
        <w:rPr>
          <w:b/>
          <w:i/>
        </w:rPr>
        <w:t>zákon o rozpočtových pravidlách“)</w:t>
      </w:r>
      <w:r>
        <w:t>;</w:t>
      </w:r>
    </w:p>
    <w:p w14:paraId="7A21AE0A"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791EA08D"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7024938"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1DBFB6E6"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5ED848F4"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2A73A9B6"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32426244"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37C0988E"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72A94EDB"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4432E81"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005BE9F4"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12AD602"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4360F68D"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79DF4FB1"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7013CA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5580962D"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410E2F70"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583EB586"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 xml:space="preserve">Zákon č. 291/2002 Z. z. o Štátnej pokladnici a o zmene a doplnení niektorých zákonov v znení neskorších predpisov; </w:t>
      </w:r>
    </w:p>
    <w:p w14:paraId="78C6CDB6"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7DCEBEDE"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7F7D3F4F"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02F2B2DD"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33C470D3"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12290C6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Pr>
          <w:bCs/>
        </w:rPr>
        <w:t xml:space="preserve"> (ďalej len ,,</w:t>
      </w:r>
      <w:r>
        <w:rPr>
          <w:b/>
          <w:bCs/>
          <w:i/>
        </w:rPr>
        <w:t>zákon o ochrane osobných údajov</w:t>
      </w:r>
      <w:r>
        <w:rPr>
          <w:bCs/>
        </w:rPr>
        <w:t>“);</w:t>
      </w:r>
    </w:p>
    <w:p w14:paraId="4BCD62F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2159B91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A1EF676"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60E1C270"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4FED3E0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5B711EE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1DBB8300"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3D9D4CE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569AF7DA"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1223552B"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70870678"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07101E1C"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105FDD09" w14:textId="77777777" w:rsidR="008452CB" w:rsidRPr="001B709E"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platnom znení</w:t>
      </w:r>
      <w:r>
        <w:rPr>
          <w:rFonts w:cs="Arial"/>
          <w:color w:val="000000"/>
          <w:szCs w:val="20"/>
        </w:rPr>
        <w:t xml:space="preserve"> (ďalej len </w:t>
      </w:r>
      <w:r w:rsidRPr="002218FA">
        <w:rPr>
          <w:rFonts w:cs="Arial"/>
          <w:b/>
          <w:color w:val="000000"/>
          <w:szCs w:val="20"/>
        </w:rPr>
        <w:t>„zákon proti byrokracii“</w:t>
      </w:r>
      <w:r>
        <w:rPr>
          <w:rFonts w:cs="Arial"/>
          <w:color w:val="000000"/>
          <w:szCs w:val="20"/>
        </w:rPr>
        <w:t xml:space="preserve">). </w:t>
      </w:r>
    </w:p>
    <w:p w14:paraId="48AF52F9" w14:textId="77777777" w:rsidR="00B650E5" w:rsidRDefault="00B650E5" w:rsidP="00923F78">
      <w:pPr>
        <w:pStyle w:val="SRK2"/>
      </w:pPr>
      <w:bookmarkStart w:id="822" w:name="_Toc453233937"/>
      <w:bookmarkStart w:id="823" w:name="_Toc501629988"/>
      <w:bookmarkStart w:id="824" w:name="_Toc528577397"/>
      <w:bookmarkStart w:id="825" w:name="_Toc7426648"/>
      <w:bookmarkStart w:id="826" w:name="kapitola_12"/>
      <w:r>
        <w:lastRenderedPageBreak/>
        <w:t xml:space="preserve">1.2 </w:t>
      </w:r>
      <w:bookmarkEnd w:id="818"/>
      <w:r>
        <w:t>Základné ustanovenia a rozsah aplikácie</w:t>
      </w:r>
      <w:bookmarkEnd w:id="822"/>
      <w:bookmarkEnd w:id="823"/>
      <w:bookmarkEnd w:id="824"/>
      <w:bookmarkEnd w:id="825"/>
    </w:p>
    <w:bookmarkEnd w:id="826"/>
    <w:p w14:paraId="090EF6D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E2094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62FC88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D1A07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3AB0EF4B" w14:textId="77777777" w:rsidR="00B650E5" w:rsidRDefault="00B650E5">
      <w:pPr>
        <w:pStyle w:val="Odsekzoznamu"/>
        <w:numPr>
          <w:ilvl w:val="0"/>
          <w:numId w:val="329"/>
        </w:numPr>
        <w:spacing w:before="120" w:after="120"/>
        <w:ind w:left="426" w:hanging="426"/>
        <w:contextualSpacing w:val="0"/>
        <w:jc w:val="both"/>
      </w:pPr>
      <w:bookmarkStart w:id="827"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30D8D22F"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090428EC"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7FA2A306"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1D550D5A"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2EDE606"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5B9E5416" w14:textId="77777777" w:rsidR="00B650E5" w:rsidRPr="009078F6" w:rsidRDefault="00B650E5">
      <w:pPr>
        <w:pStyle w:val="Odsekzoznamu"/>
        <w:numPr>
          <w:ilvl w:val="0"/>
          <w:numId w:val="329"/>
        </w:numPr>
        <w:spacing w:before="120" w:after="120"/>
        <w:ind w:left="426" w:hanging="426"/>
        <w:contextualSpacing w:val="0"/>
        <w:jc w:val="both"/>
      </w:pPr>
      <w:bookmarkStart w:id="828"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640CBD03" w14:textId="77777777" w:rsidR="00B650E5" w:rsidRDefault="00B650E5">
      <w:pPr>
        <w:pStyle w:val="Odsekzoznamu"/>
        <w:numPr>
          <w:ilvl w:val="1"/>
          <w:numId w:val="338"/>
        </w:numPr>
        <w:spacing w:before="120" w:after="120"/>
        <w:ind w:left="851" w:hanging="425"/>
        <w:contextualSpacing w:val="0"/>
        <w:jc w:val="both"/>
      </w:pPr>
      <w:bookmarkStart w:id="829"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57BC00F1" w14:textId="77777777" w:rsidR="00B650E5" w:rsidRDefault="00B650E5">
      <w:pPr>
        <w:pStyle w:val="Odsekzoznamu"/>
        <w:numPr>
          <w:ilvl w:val="1"/>
          <w:numId w:val="338"/>
        </w:numPr>
        <w:spacing w:before="120" w:after="120"/>
        <w:ind w:left="851" w:hanging="425"/>
        <w:contextualSpacing w:val="0"/>
        <w:jc w:val="both"/>
      </w:pPr>
      <w:bookmarkStart w:id="830" w:name="kapitola_12_ods_3_b"/>
      <w:bookmarkEnd w:id="830"/>
      <w:r>
        <w:rPr>
          <w:b/>
          <w:i/>
        </w:rPr>
        <w:t>metodické pokyny</w:t>
      </w:r>
      <w:r>
        <w:t xml:space="preserve"> upravujúce jednu alebo viacero vecne príbuzných oblastí implementácie EŠIF;</w:t>
      </w:r>
    </w:p>
    <w:p w14:paraId="627D0A1F" w14:textId="77777777" w:rsidR="00B650E5" w:rsidRDefault="00B650E5">
      <w:pPr>
        <w:pStyle w:val="Odsekzoznamu"/>
        <w:numPr>
          <w:ilvl w:val="1"/>
          <w:numId w:val="338"/>
        </w:numPr>
        <w:spacing w:before="120" w:after="120"/>
        <w:ind w:left="851" w:hanging="425"/>
        <w:contextualSpacing w:val="0"/>
        <w:jc w:val="both"/>
      </w:pPr>
      <w:bookmarkStart w:id="831" w:name="kapitola_12_ods_3_c"/>
      <w:bookmarkEnd w:id="831"/>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829"/>
    <w:p w14:paraId="71FA28AA" w14:textId="77777777" w:rsidR="00B650E5" w:rsidRDefault="00B650E5">
      <w:pPr>
        <w:pStyle w:val="Odsekzoznamu"/>
        <w:numPr>
          <w:ilvl w:val="1"/>
          <w:numId w:val="338"/>
        </w:numPr>
        <w:spacing w:before="120" w:after="120"/>
        <w:ind w:left="851" w:hanging="425"/>
        <w:contextualSpacing w:val="0"/>
        <w:jc w:val="both"/>
      </w:pPr>
      <w:r>
        <w:rPr>
          <w:b/>
          <w:i/>
        </w:rPr>
        <w:lastRenderedPageBreak/>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24F7070F" w14:textId="796DC146"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del w:id="832" w:author="Autor">
        <w:r w:rsidR="00C25A5B">
          <w:rPr>
            <w:b/>
            <w:i/>
          </w:rPr>
          <w:delText>+</w:delText>
        </w:r>
        <w:r w:rsidRPr="00E03F5A">
          <w:rPr>
            <w:b/>
            <w:i/>
          </w:rPr>
          <w:delText xml:space="preserve"> </w:delText>
        </w:r>
        <w:r w:rsidRPr="00E03F5A">
          <w:delText>a</w:delText>
        </w:r>
      </w:del>
      <w:ins w:id="833" w:author="Autor">
        <w:r w:rsidR="00C25A5B">
          <w:rPr>
            <w:b/>
            <w:i/>
          </w:rPr>
          <w:t>+</w:t>
        </w:r>
        <w:r w:rsidR="00E61756">
          <w:t>,</w:t>
        </w:r>
      </w:ins>
      <w:r w:rsidRPr="00E03F5A">
        <w:t xml:space="preserve"> manuály</w:t>
      </w:r>
      <w:ins w:id="834" w:author="Autor">
        <w:r w:rsidRPr="00E03F5A">
          <w:t xml:space="preserve"> </w:t>
        </w:r>
        <w:r w:rsidR="00E61756">
          <w:t>a usmernenia</w:t>
        </w:r>
      </w:ins>
      <w:r w:rsidR="00E61756">
        <w:t xml:space="preserve"> </w:t>
      </w:r>
      <w:r w:rsidRPr="00E03F5A">
        <w:t>k súvisiacim informačným systémom vrátane ich zmien/aktualizáci</w:t>
      </w:r>
      <w:r>
        <w:t>í.</w:t>
      </w:r>
    </w:p>
    <w:p w14:paraId="33D68352"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2" w:history="1">
        <w:r w:rsidRPr="00FA1E63">
          <w:rPr>
            <w:rStyle w:val="Hypertextovprepojenie"/>
          </w:rPr>
          <w:t>www.partnerskadohoda.gov.sk</w:t>
        </w:r>
      </w:hyperlink>
      <w:r w:rsidRPr="009078F6">
        <w:t>.</w:t>
      </w:r>
      <w:r w:rsidR="001B709E">
        <w:t xml:space="preserve"> </w:t>
      </w:r>
    </w:p>
    <w:bookmarkEnd w:id="828"/>
    <w:p w14:paraId="4778B575" w14:textId="77777777" w:rsidR="00B650E5" w:rsidRDefault="00B650E5">
      <w:pPr>
        <w:spacing w:before="120" w:after="120"/>
        <w:ind w:left="426"/>
        <w:jc w:val="both"/>
      </w:pPr>
      <w:r>
        <w:t>Pre vybrané oblasti Systému riadenia EŠIF (Informovanie a komunikácia; Administratívne kapacity subjektov, zapojených do implementácie, riadenia</w:t>
      </w:r>
      <w:r w:rsidR="0058212C">
        <w:t>,</w:t>
      </w:r>
      <w:r>
        <w:t xml:space="preserve"> kontroly </w:t>
      </w:r>
      <w:r w:rsidR="0058212C">
        <w:t xml:space="preserve">a auditu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7CD62D15"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F8C67D4" w14:textId="77777777" w:rsidR="006510AD" w:rsidRDefault="00B1673E" w:rsidP="002F3613">
      <w:pPr>
        <w:pStyle w:val="Odsekzoznamu"/>
        <w:numPr>
          <w:ilvl w:val="0"/>
          <w:numId w:val="329"/>
        </w:numPr>
        <w:spacing w:before="120" w:after="120"/>
        <w:ind w:left="426" w:hanging="426"/>
        <w:contextualSpacing w:val="0"/>
        <w:jc w:val="both"/>
      </w:pPr>
      <w:bookmarkStart w:id="835" w:name="kapitola_12_ods_5"/>
      <w:bookmarkEnd w:id="835"/>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08780AC2"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004166AF" w14:textId="77777777" w:rsidR="00C857B6" w:rsidRDefault="00C857B6" w:rsidP="002F3613">
      <w:pPr>
        <w:pStyle w:val="Odsekzoznamu"/>
        <w:spacing w:before="120" w:after="120"/>
        <w:ind w:left="426"/>
        <w:contextualSpacing w:val="0"/>
        <w:jc w:val="both"/>
      </w:pPr>
      <w:r>
        <w:lastRenderedPageBreak/>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680CEF82"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3"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4" w:history="1">
        <w:r w:rsidR="007473A9" w:rsidRPr="003A60CE">
          <w:rPr>
            <w:rStyle w:val="Hypertextovprepojenie"/>
          </w:rPr>
          <w:t>http://partnerskadohoda.gov.sk/zakladne-dokumenty/</w:t>
        </w:r>
      </w:hyperlink>
      <w:r w:rsidR="007473A9">
        <w:t>)</w:t>
      </w:r>
      <w:r w:rsidR="008F4D56" w:rsidRPr="008C334E">
        <w:t xml:space="preserve">. </w:t>
      </w:r>
    </w:p>
    <w:p w14:paraId="534D4750"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56B59E4E"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86F2CD"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241D5B7F" w14:textId="33B6F6FF" w:rsidR="00BC479F" w:rsidRDefault="00BC479F">
      <w:pPr>
        <w:pStyle w:val="Odsekzoznamu"/>
        <w:numPr>
          <w:ilvl w:val="0"/>
          <w:numId w:val="329"/>
        </w:numPr>
        <w:spacing w:before="120" w:after="120"/>
        <w:ind w:left="426" w:hanging="426"/>
        <w:contextualSpacing w:val="0"/>
        <w:jc w:val="both"/>
      </w:pPr>
      <w:r>
        <w:t xml:space="preserve">Nadobudnutím účinnosti verzie č. </w:t>
      </w:r>
      <w:del w:id="836" w:author="Autor">
        <w:r>
          <w:delText>7</w:delText>
        </w:r>
      </w:del>
      <w:ins w:id="837" w:author="Autor">
        <w:r w:rsidR="00D811E2">
          <w:t>8</w:t>
        </w:r>
      </w:ins>
      <w:r>
        <w:t xml:space="preserve"> Systému riadenia EŠIF sa ruší </w:t>
      </w:r>
      <w:del w:id="838" w:author="Autor">
        <w:r>
          <w:delText>vzor</w:delText>
        </w:r>
      </w:del>
      <w:ins w:id="839" w:author="Autor">
        <w:r w:rsidR="00D811E2">
          <w:t>MP</w:t>
        </w:r>
      </w:ins>
      <w:r w:rsidR="00D811E2">
        <w:t xml:space="preserve"> </w:t>
      </w:r>
      <w:r>
        <w:t xml:space="preserve">CKO č. </w:t>
      </w:r>
      <w:del w:id="840" w:author="Autor">
        <w:r>
          <w:delText>32 Analýza rizík podlimitných zákaziek bez využitia elektronického trhoviska.</w:delText>
        </w:r>
      </w:del>
      <w:ins w:id="841" w:author="Autor">
        <w:r w:rsidR="00D811E2">
          <w:t>28</w:t>
        </w:r>
        <w:r>
          <w:t xml:space="preserve"> </w:t>
        </w:r>
        <w:r w:rsidR="00D811E2">
          <w:rPr>
            <w:szCs w:val="20"/>
          </w:rPr>
          <w:t>k overovaniu vybraných podmienok poskytnutia príspevku prostredníctvom ITMS2014+</w:t>
        </w:r>
        <w:r>
          <w:t>.</w:t>
        </w:r>
      </w:ins>
    </w:p>
    <w:p w14:paraId="154BD36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18F90B94"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253DF05A"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543A8064"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635C520B"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67C46867"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74E633A5"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w:t>
      </w:r>
      <w:r>
        <w:lastRenderedPageBreak/>
        <w:t xml:space="preserve">(pozn.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3E58474A"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5BB3AF95"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1763CED5"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6B0283D7"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5A88AD5D" w14:textId="77777777" w:rsidR="00B650E5" w:rsidRDefault="00B650E5" w:rsidP="00923F78">
      <w:pPr>
        <w:pStyle w:val="SRK3"/>
      </w:pPr>
      <w:bookmarkStart w:id="842" w:name="_Toc453233938"/>
      <w:bookmarkStart w:id="843" w:name="_Toc501629989"/>
      <w:bookmarkStart w:id="844" w:name="_Toc528577398"/>
      <w:bookmarkStart w:id="845" w:name="_Toc7426649"/>
      <w:r>
        <w:t>1.2.1 Zoznam použitých skratiek a vybraných pojmov</w:t>
      </w:r>
      <w:bookmarkEnd w:id="842"/>
      <w:bookmarkEnd w:id="843"/>
      <w:bookmarkEnd w:id="844"/>
      <w:bookmarkEnd w:id="845"/>
    </w:p>
    <w:p w14:paraId="486FB61B"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00AA042D"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0D413AC4" w14:textId="77777777" w:rsidTr="00882CB2">
        <w:trPr>
          <w:trHeight w:val="315"/>
        </w:trPr>
        <w:tc>
          <w:tcPr>
            <w:tcW w:w="1977" w:type="dxa"/>
            <w:vAlign w:val="center"/>
          </w:tcPr>
          <w:p w14:paraId="156EE813" w14:textId="77777777" w:rsidR="00B650E5" w:rsidRDefault="00B650E5">
            <w:pPr>
              <w:rPr>
                <w:color w:val="000000"/>
              </w:rPr>
            </w:pPr>
            <w:r>
              <w:rPr>
                <w:color w:val="000000"/>
              </w:rPr>
              <w:t>CBA</w:t>
            </w:r>
          </w:p>
        </w:tc>
        <w:tc>
          <w:tcPr>
            <w:tcW w:w="7849" w:type="dxa"/>
            <w:vAlign w:val="center"/>
          </w:tcPr>
          <w:p w14:paraId="5AC9DD72" w14:textId="77777777" w:rsidR="00B650E5" w:rsidRDefault="00B650E5">
            <w:pPr>
              <w:rPr>
                <w:color w:val="000000"/>
              </w:rPr>
            </w:pPr>
            <w:r>
              <w:rPr>
                <w:color w:val="000000"/>
              </w:rPr>
              <w:t>analýza nákladov a prínosov projektu</w:t>
            </w:r>
          </w:p>
        </w:tc>
      </w:tr>
      <w:tr w:rsidR="00B650E5" w14:paraId="5B98D09B" w14:textId="77777777" w:rsidTr="00882CB2">
        <w:trPr>
          <w:trHeight w:val="315"/>
        </w:trPr>
        <w:tc>
          <w:tcPr>
            <w:tcW w:w="1977" w:type="dxa"/>
            <w:vAlign w:val="center"/>
          </w:tcPr>
          <w:p w14:paraId="1A7832FE" w14:textId="77777777" w:rsidR="00B650E5" w:rsidRDefault="00B650E5">
            <w:pPr>
              <w:rPr>
                <w:color w:val="000000"/>
              </w:rPr>
            </w:pPr>
            <w:r>
              <w:rPr>
                <w:color w:val="000000"/>
              </w:rPr>
              <w:t>CKO</w:t>
            </w:r>
          </w:p>
        </w:tc>
        <w:tc>
          <w:tcPr>
            <w:tcW w:w="7849" w:type="dxa"/>
            <w:vAlign w:val="center"/>
          </w:tcPr>
          <w:p w14:paraId="1049002F" w14:textId="77777777" w:rsidR="00B650E5" w:rsidRDefault="00B650E5">
            <w:pPr>
              <w:rPr>
                <w:color w:val="000000"/>
              </w:rPr>
            </w:pPr>
            <w:r>
              <w:rPr>
                <w:color w:val="000000"/>
              </w:rPr>
              <w:t>Centrálny koordinačný orgán</w:t>
            </w:r>
          </w:p>
        </w:tc>
      </w:tr>
      <w:tr w:rsidR="00B650E5" w14:paraId="3A159D39" w14:textId="77777777" w:rsidTr="00882CB2">
        <w:trPr>
          <w:trHeight w:val="315"/>
        </w:trPr>
        <w:tc>
          <w:tcPr>
            <w:tcW w:w="1977" w:type="dxa"/>
            <w:vAlign w:val="center"/>
          </w:tcPr>
          <w:p w14:paraId="1087B9BB" w14:textId="77777777" w:rsidR="00B650E5" w:rsidRDefault="00B650E5">
            <w:pPr>
              <w:rPr>
                <w:color w:val="000000"/>
              </w:rPr>
            </w:pPr>
            <w:r>
              <w:rPr>
                <w:color w:val="000000"/>
              </w:rPr>
              <w:t>CLLD</w:t>
            </w:r>
          </w:p>
        </w:tc>
        <w:tc>
          <w:tcPr>
            <w:tcW w:w="7849" w:type="dxa"/>
            <w:vAlign w:val="center"/>
          </w:tcPr>
          <w:p w14:paraId="41ECF23B" w14:textId="77777777" w:rsidR="00B650E5" w:rsidRDefault="00B650E5">
            <w:pPr>
              <w:rPr>
                <w:color w:val="000000"/>
              </w:rPr>
            </w:pPr>
            <w:r>
              <w:rPr>
                <w:color w:val="000000"/>
              </w:rPr>
              <w:t>miestny rozvoj vedený komunitou</w:t>
            </w:r>
          </w:p>
        </w:tc>
      </w:tr>
      <w:tr w:rsidR="00B650E5" w14:paraId="725A193D" w14:textId="77777777" w:rsidTr="00882CB2">
        <w:trPr>
          <w:trHeight w:val="315"/>
        </w:trPr>
        <w:tc>
          <w:tcPr>
            <w:tcW w:w="1977" w:type="dxa"/>
            <w:vAlign w:val="center"/>
          </w:tcPr>
          <w:p w14:paraId="6A3D5ABD" w14:textId="77777777" w:rsidR="00B650E5" w:rsidRDefault="00B650E5">
            <w:pPr>
              <w:rPr>
                <w:color w:val="000000"/>
              </w:rPr>
            </w:pPr>
            <w:r>
              <w:rPr>
                <w:color w:val="000000"/>
              </w:rPr>
              <w:t>CO</w:t>
            </w:r>
          </w:p>
        </w:tc>
        <w:tc>
          <w:tcPr>
            <w:tcW w:w="7849" w:type="dxa"/>
            <w:vAlign w:val="center"/>
          </w:tcPr>
          <w:p w14:paraId="4ECEE5FE" w14:textId="77777777" w:rsidR="00B650E5" w:rsidRDefault="00B650E5">
            <w:pPr>
              <w:rPr>
                <w:color w:val="000000"/>
              </w:rPr>
            </w:pPr>
            <w:r>
              <w:rPr>
                <w:color w:val="000000"/>
              </w:rPr>
              <w:t>Certifikačný orgán</w:t>
            </w:r>
          </w:p>
        </w:tc>
      </w:tr>
      <w:tr w:rsidR="00B650E5" w14:paraId="599475F8" w14:textId="77777777" w:rsidTr="00882CB2">
        <w:trPr>
          <w:trHeight w:val="315"/>
        </w:trPr>
        <w:tc>
          <w:tcPr>
            <w:tcW w:w="1977" w:type="dxa"/>
            <w:vAlign w:val="center"/>
          </w:tcPr>
          <w:p w14:paraId="05871C72" w14:textId="77777777" w:rsidR="00B650E5" w:rsidRDefault="00B650E5">
            <w:pPr>
              <w:rPr>
                <w:color w:val="000000"/>
              </w:rPr>
            </w:pPr>
            <w:r>
              <w:rPr>
                <w:color w:val="000000"/>
              </w:rPr>
              <w:t>COO</w:t>
            </w:r>
          </w:p>
        </w:tc>
        <w:tc>
          <w:tcPr>
            <w:tcW w:w="7849" w:type="dxa"/>
            <w:vAlign w:val="center"/>
          </w:tcPr>
          <w:p w14:paraId="2B5AE874" w14:textId="77777777" w:rsidR="00B650E5" w:rsidRDefault="00B650E5">
            <w:pPr>
              <w:rPr>
                <w:color w:val="000000"/>
              </w:rPr>
            </w:pPr>
            <w:r>
              <w:rPr>
                <w:color w:val="000000"/>
              </w:rPr>
              <w:t>centrálna obstarávacia organizácia</w:t>
            </w:r>
          </w:p>
        </w:tc>
      </w:tr>
      <w:tr w:rsidR="00B650E5" w14:paraId="40525196" w14:textId="77777777" w:rsidTr="00882CB2">
        <w:trPr>
          <w:trHeight w:val="315"/>
        </w:trPr>
        <w:tc>
          <w:tcPr>
            <w:tcW w:w="1977" w:type="dxa"/>
            <w:vAlign w:val="center"/>
          </w:tcPr>
          <w:p w14:paraId="2F7E7E0A" w14:textId="77777777" w:rsidR="00B650E5" w:rsidRDefault="00B650E5">
            <w:pPr>
              <w:rPr>
                <w:color w:val="000000"/>
              </w:rPr>
            </w:pPr>
            <w:r>
              <w:rPr>
                <w:color w:val="000000"/>
              </w:rPr>
              <w:t>EDA</w:t>
            </w:r>
          </w:p>
        </w:tc>
        <w:tc>
          <w:tcPr>
            <w:tcW w:w="7849" w:type="dxa"/>
            <w:vAlign w:val="center"/>
          </w:tcPr>
          <w:p w14:paraId="22B62265" w14:textId="77777777" w:rsidR="00B650E5" w:rsidRDefault="00B650E5">
            <w:pPr>
              <w:rPr>
                <w:color w:val="000000"/>
              </w:rPr>
            </w:pPr>
            <w:r>
              <w:rPr>
                <w:color w:val="000000"/>
              </w:rPr>
              <w:t>Európsky dvor audítorov</w:t>
            </w:r>
          </w:p>
        </w:tc>
      </w:tr>
      <w:tr w:rsidR="00B650E5" w14:paraId="43CE7EE0" w14:textId="77777777" w:rsidTr="00882CB2">
        <w:trPr>
          <w:trHeight w:val="315"/>
        </w:trPr>
        <w:tc>
          <w:tcPr>
            <w:tcW w:w="1977" w:type="dxa"/>
            <w:vAlign w:val="center"/>
          </w:tcPr>
          <w:p w14:paraId="3110B99D" w14:textId="77777777" w:rsidR="00B650E5" w:rsidRDefault="00B650E5">
            <w:pPr>
              <w:rPr>
                <w:color w:val="000000"/>
              </w:rPr>
            </w:pPr>
            <w:r>
              <w:rPr>
                <w:color w:val="000000"/>
              </w:rPr>
              <w:t>EFRR</w:t>
            </w:r>
          </w:p>
        </w:tc>
        <w:tc>
          <w:tcPr>
            <w:tcW w:w="7849" w:type="dxa"/>
            <w:vAlign w:val="center"/>
          </w:tcPr>
          <w:p w14:paraId="69AD98DE" w14:textId="77777777" w:rsidR="00B650E5" w:rsidRDefault="00B650E5">
            <w:pPr>
              <w:rPr>
                <w:color w:val="000000"/>
              </w:rPr>
            </w:pPr>
            <w:r>
              <w:rPr>
                <w:color w:val="000000"/>
              </w:rPr>
              <w:t>Európsky fond regionálneho rozvoja</w:t>
            </w:r>
          </w:p>
        </w:tc>
      </w:tr>
      <w:tr w:rsidR="00B650E5" w14:paraId="737A7154" w14:textId="77777777" w:rsidTr="00882CB2">
        <w:trPr>
          <w:trHeight w:val="315"/>
        </w:trPr>
        <w:tc>
          <w:tcPr>
            <w:tcW w:w="1977" w:type="dxa"/>
            <w:vAlign w:val="center"/>
          </w:tcPr>
          <w:p w14:paraId="63E62560" w14:textId="77777777" w:rsidR="00B650E5" w:rsidRDefault="00B650E5">
            <w:pPr>
              <w:rPr>
                <w:color w:val="000000"/>
              </w:rPr>
            </w:pPr>
            <w:r>
              <w:rPr>
                <w:color w:val="000000"/>
              </w:rPr>
              <w:lastRenderedPageBreak/>
              <w:t>EIB</w:t>
            </w:r>
          </w:p>
        </w:tc>
        <w:tc>
          <w:tcPr>
            <w:tcW w:w="7849" w:type="dxa"/>
            <w:vAlign w:val="center"/>
          </w:tcPr>
          <w:p w14:paraId="0F34B117" w14:textId="77777777" w:rsidR="00B650E5" w:rsidRDefault="00B650E5">
            <w:pPr>
              <w:rPr>
                <w:color w:val="000000"/>
              </w:rPr>
            </w:pPr>
            <w:r>
              <w:rPr>
                <w:color w:val="000000"/>
              </w:rPr>
              <w:t>Európska investičná banka</w:t>
            </w:r>
          </w:p>
        </w:tc>
      </w:tr>
      <w:tr w:rsidR="00B650E5" w14:paraId="20E65D73" w14:textId="77777777" w:rsidTr="00882CB2">
        <w:trPr>
          <w:trHeight w:val="315"/>
        </w:trPr>
        <w:tc>
          <w:tcPr>
            <w:tcW w:w="1977" w:type="dxa"/>
            <w:vAlign w:val="center"/>
          </w:tcPr>
          <w:p w14:paraId="3B5AA9A3" w14:textId="77777777" w:rsidR="00B650E5" w:rsidRDefault="00B650E5">
            <w:pPr>
              <w:rPr>
                <w:color w:val="000000"/>
              </w:rPr>
            </w:pPr>
            <w:r>
              <w:rPr>
                <w:color w:val="000000"/>
              </w:rPr>
              <w:t>EK</w:t>
            </w:r>
          </w:p>
        </w:tc>
        <w:tc>
          <w:tcPr>
            <w:tcW w:w="7849" w:type="dxa"/>
            <w:vAlign w:val="center"/>
          </w:tcPr>
          <w:p w14:paraId="202AB173" w14:textId="77777777" w:rsidR="00B650E5" w:rsidRDefault="00B650E5">
            <w:pPr>
              <w:rPr>
                <w:color w:val="000000"/>
              </w:rPr>
            </w:pPr>
            <w:r>
              <w:rPr>
                <w:color w:val="000000"/>
              </w:rPr>
              <w:t>Európska komisia</w:t>
            </w:r>
          </w:p>
        </w:tc>
      </w:tr>
      <w:tr w:rsidR="00B650E5" w14:paraId="4460FAB2" w14:textId="77777777" w:rsidTr="00882CB2">
        <w:trPr>
          <w:trHeight w:val="315"/>
        </w:trPr>
        <w:tc>
          <w:tcPr>
            <w:tcW w:w="1977" w:type="dxa"/>
            <w:vAlign w:val="center"/>
          </w:tcPr>
          <w:p w14:paraId="409BC1FE" w14:textId="77777777" w:rsidR="00B650E5" w:rsidRDefault="00B650E5">
            <w:pPr>
              <w:rPr>
                <w:color w:val="000000"/>
              </w:rPr>
            </w:pPr>
            <w:r>
              <w:rPr>
                <w:color w:val="000000"/>
              </w:rPr>
              <w:t>ENRF</w:t>
            </w:r>
          </w:p>
        </w:tc>
        <w:tc>
          <w:tcPr>
            <w:tcW w:w="7849" w:type="dxa"/>
            <w:vAlign w:val="center"/>
          </w:tcPr>
          <w:p w14:paraId="326E1679" w14:textId="77777777" w:rsidR="00B650E5" w:rsidRDefault="00B650E5">
            <w:pPr>
              <w:rPr>
                <w:color w:val="000000"/>
              </w:rPr>
            </w:pPr>
            <w:r>
              <w:rPr>
                <w:color w:val="000000"/>
              </w:rPr>
              <w:t>Európsky námorný a rybársky fond</w:t>
            </w:r>
          </w:p>
        </w:tc>
      </w:tr>
      <w:tr w:rsidR="00B650E5" w14:paraId="09F13F05" w14:textId="77777777" w:rsidTr="00882CB2">
        <w:trPr>
          <w:trHeight w:val="315"/>
        </w:trPr>
        <w:tc>
          <w:tcPr>
            <w:tcW w:w="1977" w:type="dxa"/>
            <w:vAlign w:val="center"/>
          </w:tcPr>
          <w:p w14:paraId="577E573A" w14:textId="77777777" w:rsidR="00B650E5" w:rsidRDefault="00B650E5">
            <w:pPr>
              <w:rPr>
                <w:color w:val="000000"/>
              </w:rPr>
            </w:pPr>
            <w:r>
              <w:rPr>
                <w:color w:val="000000"/>
              </w:rPr>
              <w:t>EPFRV</w:t>
            </w:r>
          </w:p>
        </w:tc>
        <w:tc>
          <w:tcPr>
            <w:tcW w:w="7849" w:type="dxa"/>
            <w:vAlign w:val="center"/>
          </w:tcPr>
          <w:p w14:paraId="24E540BC" w14:textId="77777777" w:rsidR="00B650E5" w:rsidRDefault="00B650E5">
            <w:pPr>
              <w:rPr>
                <w:color w:val="000000"/>
              </w:rPr>
            </w:pPr>
            <w:r>
              <w:rPr>
                <w:color w:val="000000"/>
              </w:rPr>
              <w:t>Európsky poľnohospodársky fond pre rozvoj vidieka</w:t>
            </w:r>
          </w:p>
        </w:tc>
      </w:tr>
      <w:tr w:rsidR="00B650E5" w14:paraId="40362F05" w14:textId="77777777" w:rsidTr="00882CB2">
        <w:trPr>
          <w:trHeight w:val="315"/>
        </w:trPr>
        <w:tc>
          <w:tcPr>
            <w:tcW w:w="1977" w:type="dxa"/>
            <w:vAlign w:val="center"/>
          </w:tcPr>
          <w:p w14:paraId="070B6AAD" w14:textId="77777777" w:rsidR="00B650E5" w:rsidRDefault="00B650E5">
            <w:pPr>
              <w:rPr>
                <w:color w:val="000000"/>
              </w:rPr>
            </w:pPr>
            <w:r>
              <w:rPr>
                <w:color w:val="000000"/>
              </w:rPr>
              <w:t>ESD</w:t>
            </w:r>
          </w:p>
        </w:tc>
        <w:tc>
          <w:tcPr>
            <w:tcW w:w="7849" w:type="dxa"/>
            <w:vAlign w:val="center"/>
          </w:tcPr>
          <w:p w14:paraId="5C0829BD" w14:textId="77777777" w:rsidR="00B650E5" w:rsidRDefault="00B650E5">
            <w:pPr>
              <w:rPr>
                <w:color w:val="000000"/>
              </w:rPr>
            </w:pPr>
            <w:r>
              <w:rPr>
                <w:color w:val="000000"/>
              </w:rPr>
              <w:t>Európsky súdny dvor</w:t>
            </w:r>
          </w:p>
        </w:tc>
      </w:tr>
      <w:tr w:rsidR="00B650E5" w14:paraId="54DB0310" w14:textId="77777777" w:rsidTr="00882CB2">
        <w:trPr>
          <w:trHeight w:val="315"/>
        </w:trPr>
        <w:tc>
          <w:tcPr>
            <w:tcW w:w="1977" w:type="dxa"/>
            <w:vAlign w:val="center"/>
          </w:tcPr>
          <w:p w14:paraId="79B6BA37" w14:textId="77777777" w:rsidR="00B650E5" w:rsidRDefault="00B650E5">
            <w:pPr>
              <w:rPr>
                <w:color w:val="000000"/>
              </w:rPr>
            </w:pPr>
            <w:r>
              <w:rPr>
                <w:color w:val="000000"/>
              </w:rPr>
              <w:t>ESF</w:t>
            </w:r>
          </w:p>
        </w:tc>
        <w:tc>
          <w:tcPr>
            <w:tcW w:w="7849" w:type="dxa"/>
            <w:vAlign w:val="center"/>
          </w:tcPr>
          <w:p w14:paraId="7212C34B" w14:textId="77777777" w:rsidR="00B650E5" w:rsidRDefault="00B650E5">
            <w:pPr>
              <w:rPr>
                <w:color w:val="000000"/>
              </w:rPr>
            </w:pPr>
            <w:r>
              <w:rPr>
                <w:color w:val="000000"/>
              </w:rPr>
              <w:t>Európsky sociálny fond</w:t>
            </w:r>
          </w:p>
        </w:tc>
      </w:tr>
      <w:tr w:rsidR="00B650E5" w14:paraId="565534D8" w14:textId="77777777" w:rsidTr="00882CB2">
        <w:trPr>
          <w:trHeight w:val="315"/>
        </w:trPr>
        <w:tc>
          <w:tcPr>
            <w:tcW w:w="1977" w:type="dxa"/>
            <w:vAlign w:val="center"/>
          </w:tcPr>
          <w:p w14:paraId="71116F86" w14:textId="77777777" w:rsidR="00B650E5" w:rsidRDefault="00B650E5">
            <w:pPr>
              <w:rPr>
                <w:color w:val="000000"/>
              </w:rPr>
            </w:pPr>
            <w:r>
              <w:rPr>
                <w:color w:val="000000"/>
              </w:rPr>
              <w:t>EŠIF</w:t>
            </w:r>
          </w:p>
        </w:tc>
        <w:tc>
          <w:tcPr>
            <w:tcW w:w="7849" w:type="dxa"/>
            <w:vAlign w:val="center"/>
          </w:tcPr>
          <w:p w14:paraId="44F06B67" w14:textId="77777777" w:rsidR="00B650E5" w:rsidRDefault="00B650E5">
            <w:pPr>
              <w:rPr>
                <w:color w:val="000000"/>
              </w:rPr>
            </w:pPr>
            <w:r>
              <w:rPr>
                <w:color w:val="000000"/>
              </w:rPr>
              <w:t>európske štrukturálne a investičné fondy</w:t>
            </w:r>
          </w:p>
        </w:tc>
      </w:tr>
      <w:tr w:rsidR="00B650E5" w14:paraId="7DC536F3" w14:textId="77777777" w:rsidTr="00882CB2">
        <w:trPr>
          <w:trHeight w:val="315"/>
        </w:trPr>
        <w:tc>
          <w:tcPr>
            <w:tcW w:w="1977" w:type="dxa"/>
            <w:vAlign w:val="center"/>
          </w:tcPr>
          <w:p w14:paraId="1DD927ED" w14:textId="77777777" w:rsidR="00B650E5" w:rsidRDefault="00B650E5">
            <w:pPr>
              <w:rPr>
                <w:color w:val="000000"/>
              </w:rPr>
            </w:pPr>
            <w:r>
              <w:rPr>
                <w:color w:val="000000"/>
              </w:rPr>
              <w:t>EÚ</w:t>
            </w:r>
          </w:p>
        </w:tc>
        <w:tc>
          <w:tcPr>
            <w:tcW w:w="7849" w:type="dxa"/>
            <w:vAlign w:val="center"/>
          </w:tcPr>
          <w:p w14:paraId="2EDD6054" w14:textId="77777777" w:rsidR="00B650E5" w:rsidRDefault="00B650E5">
            <w:pPr>
              <w:rPr>
                <w:color w:val="000000"/>
              </w:rPr>
            </w:pPr>
            <w:r>
              <w:rPr>
                <w:color w:val="000000"/>
              </w:rPr>
              <w:t>Európska Únia</w:t>
            </w:r>
          </w:p>
        </w:tc>
      </w:tr>
      <w:tr w:rsidR="00B650E5" w14:paraId="12C49083" w14:textId="77777777" w:rsidTr="00882CB2">
        <w:trPr>
          <w:trHeight w:val="315"/>
        </w:trPr>
        <w:tc>
          <w:tcPr>
            <w:tcW w:w="1977" w:type="dxa"/>
            <w:vAlign w:val="center"/>
          </w:tcPr>
          <w:p w14:paraId="11DA1093" w14:textId="77777777" w:rsidR="00B650E5" w:rsidRDefault="00B650E5">
            <w:pPr>
              <w:rPr>
                <w:color w:val="000000"/>
              </w:rPr>
            </w:pPr>
            <w:r>
              <w:rPr>
                <w:color w:val="000000"/>
              </w:rPr>
              <w:t>EÚS</w:t>
            </w:r>
          </w:p>
        </w:tc>
        <w:tc>
          <w:tcPr>
            <w:tcW w:w="7849" w:type="dxa"/>
            <w:vAlign w:val="center"/>
          </w:tcPr>
          <w:p w14:paraId="75BA9A76" w14:textId="77777777" w:rsidR="00B650E5" w:rsidRDefault="00B650E5">
            <w:pPr>
              <w:rPr>
                <w:color w:val="000000"/>
              </w:rPr>
            </w:pPr>
            <w:r>
              <w:rPr>
                <w:color w:val="000000"/>
              </w:rPr>
              <w:t>Európska územná spolupráca</w:t>
            </w:r>
          </w:p>
        </w:tc>
      </w:tr>
      <w:tr w:rsidR="00B650E5" w14:paraId="6F5C07EB" w14:textId="77777777" w:rsidTr="00882CB2">
        <w:trPr>
          <w:trHeight w:val="315"/>
        </w:trPr>
        <w:tc>
          <w:tcPr>
            <w:tcW w:w="1977" w:type="dxa"/>
            <w:vAlign w:val="center"/>
          </w:tcPr>
          <w:p w14:paraId="19E8BDF2" w14:textId="77777777" w:rsidR="00B650E5" w:rsidRPr="00172982" w:rsidRDefault="00B650E5">
            <w:pPr>
              <w:rPr>
                <w:color w:val="000000"/>
              </w:rPr>
            </w:pPr>
            <w:r w:rsidRPr="00172982">
              <w:rPr>
                <w:color w:val="000000"/>
              </w:rPr>
              <w:t>EZÚS</w:t>
            </w:r>
          </w:p>
        </w:tc>
        <w:tc>
          <w:tcPr>
            <w:tcW w:w="7849" w:type="dxa"/>
            <w:vAlign w:val="center"/>
          </w:tcPr>
          <w:p w14:paraId="10CBA3EA" w14:textId="77777777" w:rsidR="00B650E5" w:rsidRDefault="00B650E5">
            <w:pPr>
              <w:jc w:val="both"/>
              <w:rPr>
                <w:color w:val="000000"/>
              </w:rPr>
            </w:pPr>
            <w:r w:rsidRPr="00172982">
              <w:rPr>
                <w:color w:val="000000"/>
              </w:rPr>
              <w:t>Európske zoskupenie územnej spolupráce</w:t>
            </w:r>
          </w:p>
        </w:tc>
      </w:tr>
      <w:tr w:rsidR="00B650E5" w14:paraId="1A2206AF" w14:textId="77777777" w:rsidTr="00882CB2">
        <w:trPr>
          <w:trHeight w:val="630"/>
        </w:trPr>
        <w:tc>
          <w:tcPr>
            <w:tcW w:w="1977" w:type="dxa"/>
            <w:vAlign w:val="center"/>
          </w:tcPr>
          <w:p w14:paraId="38A8C040" w14:textId="77777777" w:rsidR="00B650E5" w:rsidRPr="00172982" w:rsidRDefault="00B650E5">
            <w:pPr>
              <w:rPr>
                <w:color w:val="000000"/>
              </w:rPr>
            </w:pPr>
            <w:r w:rsidRPr="00893512">
              <w:rPr>
                <w:color w:val="000000"/>
              </w:rPr>
              <w:t>HP</w:t>
            </w:r>
          </w:p>
        </w:tc>
        <w:tc>
          <w:tcPr>
            <w:tcW w:w="7849" w:type="dxa"/>
            <w:vAlign w:val="center"/>
          </w:tcPr>
          <w:p w14:paraId="3CE43715"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0F03F100" w14:textId="77777777" w:rsidTr="00882CB2">
        <w:trPr>
          <w:trHeight w:val="315"/>
        </w:trPr>
        <w:tc>
          <w:tcPr>
            <w:tcW w:w="1977" w:type="dxa"/>
            <w:vAlign w:val="center"/>
          </w:tcPr>
          <w:p w14:paraId="26672A30" w14:textId="77777777" w:rsidR="00B650E5" w:rsidRDefault="00B650E5">
            <w:pPr>
              <w:rPr>
                <w:color w:val="000000"/>
              </w:rPr>
            </w:pPr>
            <w:r>
              <w:rPr>
                <w:color w:val="000000"/>
              </w:rPr>
              <w:t>IPC</w:t>
            </w:r>
          </w:p>
        </w:tc>
        <w:tc>
          <w:tcPr>
            <w:tcW w:w="7849" w:type="dxa"/>
            <w:vAlign w:val="center"/>
          </w:tcPr>
          <w:p w14:paraId="5ECA3945" w14:textId="77777777" w:rsidR="00B650E5" w:rsidRDefault="00B650E5">
            <w:pPr>
              <w:rPr>
                <w:color w:val="000000"/>
              </w:rPr>
            </w:pPr>
            <w:r>
              <w:rPr>
                <w:color w:val="000000"/>
              </w:rPr>
              <w:t xml:space="preserve">informačno-poradenské centrá </w:t>
            </w:r>
          </w:p>
        </w:tc>
      </w:tr>
      <w:tr w:rsidR="00B650E5" w14:paraId="73345723" w14:textId="77777777" w:rsidTr="00882CB2">
        <w:trPr>
          <w:trHeight w:val="315"/>
        </w:trPr>
        <w:tc>
          <w:tcPr>
            <w:tcW w:w="1977" w:type="dxa"/>
            <w:vAlign w:val="center"/>
          </w:tcPr>
          <w:p w14:paraId="254133D1" w14:textId="77777777" w:rsidR="00B650E5" w:rsidRDefault="00B650E5">
            <w:pPr>
              <w:rPr>
                <w:color w:val="000000"/>
              </w:rPr>
            </w:pPr>
            <w:r>
              <w:rPr>
                <w:color w:val="000000"/>
              </w:rPr>
              <w:t>IROP</w:t>
            </w:r>
          </w:p>
        </w:tc>
        <w:tc>
          <w:tcPr>
            <w:tcW w:w="7849" w:type="dxa"/>
            <w:vAlign w:val="bottom"/>
          </w:tcPr>
          <w:p w14:paraId="516D8FD9" w14:textId="77777777" w:rsidR="00B650E5" w:rsidRDefault="00B650E5">
            <w:pPr>
              <w:rPr>
                <w:color w:val="000000"/>
              </w:rPr>
            </w:pPr>
            <w:r>
              <w:rPr>
                <w:color w:val="000000"/>
              </w:rPr>
              <w:t>Integrovaný regionálny operačný program</w:t>
            </w:r>
          </w:p>
        </w:tc>
      </w:tr>
      <w:tr w:rsidR="00B650E5" w14:paraId="478AF2A2" w14:textId="77777777" w:rsidTr="00882CB2">
        <w:trPr>
          <w:trHeight w:val="315"/>
        </w:trPr>
        <w:tc>
          <w:tcPr>
            <w:tcW w:w="1977" w:type="dxa"/>
            <w:vAlign w:val="center"/>
          </w:tcPr>
          <w:p w14:paraId="39FFDBB7" w14:textId="77777777" w:rsidR="00B650E5" w:rsidRDefault="00B650E5">
            <w:pPr>
              <w:rPr>
                <w:color w:val="000000"/>
              </w:rPr>
            </w:pPr>
            <w:r>
              <w:rPr>
                <w:color w:val="000000"/>
              </w:rPr>
              <w:t>IS PPA</w:t>
            </w:r>
          </w:p>
        </w:tc>
        <w:tc>
          <w:tcPr>
            <w:tcW w:w="7849" w:type="dxa"/>
            <w:vAlign w:val="center"/>
          </w:tcPr>
          <w:p w14:paraId="279CDB04" w14:textId="77777777" w:rsidR="00B650E5" w:rsidRDefault="00B650E5">
            <w:pPr>
              <w:rPr>
                <w:color w:val="000000"/>
              </w:rPr>
            </w:pPr>
            <w:r>
              <w:rPr>
                <w:color w:val="000000"/>
              </w:rPr>
              <w:t>informačný systém Pôdohospodárskej platobnej agentúry</w:t>
            </w:r>
          </w:p>
        </w:tc>
      </w:tr>
      <w:tr w:rsidR="00B650E5" w14:paraId="0C3264B1" w14:textId="77777777" w:rsidTr="00882CB2">
        <w:trPr>
          <w:trHeight w:val="315"/>
        </w:trPr>
        <w:tc>
          <w:tcPr>
            <w:tcW w:w="1977" w:type="dxa"/>
            <w:vAlign w:val="center"/>
          </w:tcPr>
          <w:p w14:paraId="388B03F3" w14:textId="77777777" w:rsidR="00B650E5" w:rsidRDefault="00B650E5">
            <w:pPr>
              <w:rPr>
                <w:color w:val="000000"/>
              </w:rPr>
            </w:pPr>
            <w:r>
              <w:rPr>
                <w:color w:val="000000"/>
              </w:rPr>
              <w:t>IÚI</w:t>
            </w:r>
          </w:p>
        </w:tc>
        <w:tc>
          <w:tcPr>
            <w:tcW w:w="7849" w:type="dxa"/>
            <w:vAlign w:val="center"/>
          </w:tcPr>
          <w:p w14:paraId="4823459D" w14:textId="77777777" w:rsidR="00B650E5" w:rsidRDefault="00B650E5">
            <w:pPr>
              <w:rPr>
                <w:color w:val="000000"/>
              </w:rPr>
            </w:pPr>
            <w:r>
              <w:rPr>
                <w:color w:val="000000"/>
              </w:rPr>
              <w:t>integrované územné investície</w:t>
            </w:r>
          </w:p>
        </w:tc>
      </w:tr>
      <w:tr w:rsidR="00B650E5" w14:paraId="1349514B" w14:textId="77777777" w:rsidTr="00882CB2">
        <w:trPr>
          <w:trHeight w:val="315"/>
        </w:trPr>
        <w:tc>
          <w:tcPr>
            <w:tcW w:w="1977" w:type="dxa"/>
            <w:vAlign w:val="center"/>
          </w:tcPr>
          <w:p w14:paraId="044D86D0" w14:textId="77777777" w:rsidR="00B650E5" w:rsidRDefault="00B650E5">
            <w:pPr>
              <w:rPr>
                <w:color w:val="000000"/>
              </w:rPr>
            </w:pPr>
            <w:r>
              <w:rPr>
                <w:color w:val="000000"/>
              </w:rPr>
              <w:t>IÚSMO</w:t>
            </w:r>
          </w:p>
        </w:tc>
        <w:tc>
          <w:tcPr>
            <w:tcW w:w="7849" w:type="dxa"/>
            <w:vAlign w:val="bottom"/>
          </w:tcPr>
          <w:p w14:paraId="2D3988FE" w14:textId="77777777" w:rsidR="00B650E5" w:rsidRDefault="00B650E5">
            <w:pPr>
              <w:rPr>
                <w:color w:val="000000"/>
              </w:rPr>
            </w:pPr>
            <w:r>
              <w:rPr>
                <w:color w:val="000000"/>
              </w:rPr>
              <w:t>Integrovaná územná stratégia mestskej oblasti</w:t>
            </w:r>
          </w:p>
        </w:tc>
      </w:tr>
      <w:tr w:rsidR="00B650E5" w14:paraId="64620C16" w14:textId="77777777" w:rsidTr="00882CB2">
        <w:trPr>
          <w:trHeight w:val="315"/>
        </w:trPr>
        <w:tc>
          <w:tcPr>
            <w:tcW w:w="1977" w:type="dxa"/>
            <w:vAlign w:val="center"/>
          </w:tcPr>
          <w:p w14:paraId="7EC055A0" w14:textId="77777777" w:rsidR="00B650E5" w:rsidRDefault="00B650E5">
            <w:pPr>
              <w:rPr>
                <w:color w:val="000000"/>
              </w:rPr>
            </w:pPr>
            <w:r>
              <w:rPr>
                <w:color w:val="000000"/>
              </w:rPr>
              <w:t>KF</w:t>
            </w:r>
          </w:p>
        </w:tc>
        <w:tc>
          <w:tcPr>
            <w:tcW w:w="7849" w:type="dxa"/>
            <w:vAlign w:val="center"/>
          </w:tcPr>
          <w:p w14:paraId="33A1E1D9" w14:textId="77777777" w:rsidR="00B650E5" w:rsidRDefault="00B650E5">
            <w:pPr>
              <w:rPr>
                <w:color w:val="000000"/>
              </w:rPr>
            </w:pPr>
            <w:r>
              <w:rPr>
                <w:color w:val="000000"/>
              </w:rPr>
              <w:t>Kohézny fond</w:t>
            </w:r>
          </w:p>
        </w:tc>
      </w:tr>
      <w:tr w:rsidR="00B650E5" w14:paraId="2278FBC9" w14:textId="77777777" w:rsidTr="00882CB2">
        <w:trPr>
          <w:trHeight w:val="315"/>
        </w:trPr>
        <w:tc>
          <w:tcPr>
            <w:tcW w:w="1977" w:type="dxa"/>
            <w:vAlign w:val="center"/>
          </w:tcPr>
          <w:p w14:paraId="2076820F" w14:textId="77777777" w:rsidR="00B650E5" w:rsidRDefault="00B650E5">
            <w:pPr>
              <w:rPr>
                <w:color w:val="000000"/>
              </w:rPr>
            </w:pPr>
            <w:r>
              <w:rPr>
                <w:color w:val="000000"/>
              </w:rPr>
              <w:t>MP</w:t>
            </w:r>
          </w:p>
        </w:tc>
        <w:tc>
          <w:tcPr>
            <w:tcW w:w="7849" w:type="dxa"/>
            <w:vAlign w:val="center"/>
          </w:tcPr>
          <w:p w14:paraId="7D6839A9" w14:textId="77777777" w:rsidR="00B650E5" w:rsidRDefault="00B650E5">
            <w:pPr>
              <w:rPr>
                <w:color w:val="000000"/>
              </w:rPr>
            </w:pPr>
            <w:r>
              <w:rPr>
                <w:color w:val="000000"/>
              </w:rPr>
              <w:t>metodický pokyn</w:t>
            </w:r>
          </w:p>
        </w:tc>
      </w:tr>
      <w:tr w:rsidR="00B650E5" w14:paraId="1F635BEB" w14:textId="77777777" w:rsidTr="00882CB2">
        <w:trPr>
          <w:trHeight w:val="315"/>
        </w:trPr>
        <w:tc>
          <w:tcPr>
            <w:tcW w:w="1977" w:type="dxa"/>
            <w:vAlign w:val="center"/>
          </w:tcPr>
          <w:p w14:paraId="16601D5F" w14:textId="77777777" w:rsidR="00B650E5" w:rsidRDefault="00B650E5">
            <w:pPr>
              <w:rPr>
                <w:color w:val="000000"/>
              </w:rPr>
            </w:pPr>
            <w:r>
              <w:rPr>
                <w:color w:val="000000"/>
              </w:rPr>
              <w:t>MSP</w:t>
            </w:r>
          </w:p>
        </w:tc>
        <w:tc>
          <w:tcPr>
            <w:tcW w:w="7849" w:type="dxa"/>
            <w:vAlign w:val="center"/>
          </w:tcPr>
          <w:p w14:paraId="005386B4" w14:textId="77777777" w:rsidR="00B650E5" w:rsidRDefault="00B650E5">
            <w:pPr>
              <w:rPr>
                <w:color w:val="000000"/>
              </w:rPr>
            </w:pPr>
            <w:r>
              <w:rPr>
                <w:color w:val="000000"/>
              </w:rPr>
              <w:t>malé a stredné podniky</w:t>
            </w:r>
          </w:p>
        </w:tc>
      </w:tr>
      <w:tr w:rsidR="00B650E5" w14:paraId="0F69BBF3" w14:textId="77777777" w:rsidTr="00882CB2">
        <w:trPr>
          <w:trHeight w:val="315"/>
        </w:trPr>
        <w:tc>
          <w:tcPr>
            <w:tcW w:w="1977" w:type="dxa"/>
            <w:vAlign w:val="center"/>
          </w:tcPr>
          <w:p w14:paraId="41CA0683" w14:textId="77777777" w:rsidR="00B650E5" w:rsidRDefault="00B650E5">
            <w:pPr>
              <w:rPr>
                <w:color w:val="000000"/>
              </w:rPr>
            </w:pPr>
            <w:r>
              <w:rPr>
                <w:color w:val="000000"/>
              </w:rPr>
              <w:t>MV</w:t>
            </w:r>
          </w:p>
        </w:tc>
        <w:tc>
          <w:tcPr>
            <w:tcW w:w="7849" w:type="dxa"/>
            <w:vAlign w:val="center"/>
          </w:tcPr>
          <w:p w14:paraId="7E68A408" w14:textId="77777777" w:rsidR="00B650E5" w:rsidRDefault="00B650E5">
            <w:pPr>
              <w:rPr>
                <w:color w:val="000000"/>
              </w:rPr>
            </w:pPr>
            <w:r>
              <w:rPr>
                <w:color w:val="000000"/>
              </w:rPr>
              <w:t>monitorovací výbor</w:t>
            </w:r>
          </w:p>
        </w:tc>
      </w:tr>
      <w:tr w:rsidR="00B650E5" w14:paraId="240224B8" w14:textId="77777777" w:rsidTr="00882CB2">
        <w:trPr>
          <w:trHeight w:val="315"/>
        </w:trPr>
        <w:tc>
          <w:tcPr>
            <w:tcW w:w="1977" w:type="dxa"/>
            <w:vAlign w:val="center"/>
          </w:tcPr>
          <w:p w14:paraId="665C0243" w14:textId="77777777" w:rsidR="00B650E5" w:rsidRDefault="00B650E5">
            <w:pPr>
              <w:rPr>
                <w:color w:val="000000"/>
              </w:rPr>
            </w:pPr>
            <w:r>
              <w:rPr>
                <w:color w:val="000000"/>
              </w:rPr>
              <w:t>MZVaEZ SR</w:t>
            </w:r>
          </w:p>
        </w:tc>
        <w:tc>
          <w:tcPr>
            <w:tcW w:w="7849" w:type="dxa"/>
            <w:vAlign w:val="center"/>
          </w:tcPr>
          <w:p w14:paraId="72CFABE3" w14:textId="77777777" w:rsidR="00B650E5" w:rsidRDefault="00B650E5">
            <w:pPr>
              <w:rPr>
                <w:color w:val="000000"/>
              </w:rPr>
            </w:pPr>
            <w:r>
              <w:rPr>
                <w:color w:val="000000"/>
              </w:rPr>
              <w:t>Ministerstvo zahraničných vecí a európskych záležitostí SR</w:t>
            </w:r>
          </w:p>
        </w:tc>
      </w:tr>
      <w:tr w:rsidR="00B650E5" w14:paraId="3C7952AC" w14:textId="77777777" w:rsidTr="00882CB2">
        <w:trPr>
          <w:trHeight w:val="315"/>
        </w:trPr>
        <w:tc>
          <w:tcPr>
            <w:tcW w:w="1977" w:type="dxa"/>
            <w:vAlign w:val="center"/>
          </w:tcPr>
          <w:p w14:paraId="01476710" w14:textId="77777777" w:rsidR="00B650E5" w:rsidRDefault="00B650E5">
            <w:pPr>
              <w:rPr>
                <w:color w:val="000000"/>
              </w:rPr>
            </w:pPr>
            <w:r>
              <w:rPr>
                <w:color w:val="000000"/>
              </w:rPr>
              <w:t>MŽP SR</w:t>
            </w:r>
          </w:p>
        </w:tc>
        <w:tc>
          <w:tcPr>
            <w:tcW w:w="7849" w:type="dxa"/>
            <w:vAlign w:val="center"/>
          </w:tcPr>
          <w:p w14:paraId="2B49777A" w14:textId="77777777" w:rsidR="00B650E5" w:rsidRDefault="00B650E5">
            <w:pPr>
              <w:rPr>
                <w:color w:val="000000"/>
              </w:rPr>
            </w:pPr>
            <w:r>
              <w:rPr>
                <w:color w:val="000000"/>
              </w:rPr>
              <w:t>Ministerstvo životného prostredia SR</w:t>
            </w:r>
          </w:p>
        </w:tc>
      </w:tr>
      <w:tr w:rsidR="00B650E5" w14:paraId="5B9A474B" w14:textId="77777777" w:rsidTr="00882CB2">
        <w:trPr>
          <w:trHeight w:val="315"/>
        </w:trPr>
        <w:tc>
          <w:tcPr>
            <w:tcW w:w="1977" w:type="dxa"/>
            <w:vAlign w:val="center"/>
          </w:tcPr>
          <w:p w14:paraId="15655D2D" w14:textId="77777777" w:rsidR="00B650E5" w:rsidRDefault="00B650E5">
            <w:pPr>
              <w:rPr>
                <w:color w:val="000000"/>
              </w:rPr>
            </w:pPr>
            <w:r>
              <w:rPr>
                <w:color w:val="000000"/>
              </w:rPr>
              <w:t>NFP</w:t>
            </w:r>
          </w:p>
        </w:tc>
        <w:tc>
          <w:tcPr>
            <w:tcW w:w="7849" w:type="dxa"/>
            <w:vAlign w:val="center"/>
          </w:tcPr>
          <w:p w14:paraId="6CB44A7B" w14:textId="77777777" w:rsidR="00B650E5" w:rsidRDefault="00B650E5">
            <w:pPr>
              <w:rPr>
                <w:color w:val="000000"/>
              </w:rPr>
            </w:pPr>
            <w:r>
              <w:rPr>
                <w:color w:val="000000"/>
              </w:rPr>
              <w:t>nenávratný finančný príspevok</w:t>
            </w:r>
          </w:p>
        </w:tc>
      </w:tr>
      <w:tr w:rsidR="00B650E5" w14:paraId="469977F8" w14:textId="77777777" w:rsidTr="00882CB2">
        <w:trPr>
          <w:trHeight w:val="315"/>
        </w:trPr>
        <w:tc>
          <w:tcPr>
            <w:tcW w:w="1977" w:type="dxa"/>
            <w:vAlign w:val="center"/>
          </w:tcPr>
          <w:p w14:paraId="48ADF6C4" w14:textId="77777777" w:rsidR="00B650E5" w:rsidRDefault="00B650E5">
            <w:pPr>
              <w:rPr>
                <w:color w:val="000000"/>
              </w:rPr>
            </w:pPr>
            <w:r>
              <w:rPr>
                <w:color w:val="000000"/>
              </w:rPr>
              <w:t>NKÚ</w:t>
            </w:r>
          </w:p>
        </w:tc>
        <w:tc>
          <w:tcPr>
            <w:tcW w:w="7849" w:type="dxa"/>
            <w:vAlign w:val="center"/>
          </w:tcPr>
          <w:p w14:paraId="54E093F8" w14:textId="77777777" w:rsidR="00B650E5" w:rsidRDefault="00B650E5">
            <w:pPr>
              <w:rPr>
                <w:color w:val="000000"/>
              </w:rPr>
            </w:pPr>
            <w:r>
              <w:rPr>
                <w:color w:val="000000"/>
              </w:rPr>
              <w:t>Najvyšší kontrolný úrad</w:t>
            </w:r>
          </w:p>
        </w:tc>
      </w:tr>
      <w:tr w:rsidR="00B650E5" w14:paraId="27928D8D" w14:textId="77777777" w:rsidTr="00882CB2">
        <w:trPr>
          <w:trHeight w:val="315"/>
        </w:trPr>
        <w:tc>
          <w:tcPr>
            <w:tcW w:w="1977" w:type="dxa"/>
            <w:vAlign w:val="center"/>
          </w:tcPr>
          <w:p w14:paraId="089C4DFF" w14:textId="77777777" w:rsidR="00B650E5" w:rsidRDefault="00B650E5">
            <w:pPr>
              <w:rPr>
                <w:color w:val="000000"/>
              </w:rPr>
            </w:pPr>
            <w:r>
              <w:rPr>
                <w:color w:val="000000"/>
              </w:rPr>
              <w:t>NMS</w:t>
            </w:r>
          </w:p>
        </w:tc>
        <w:tc>
          <w:tcPr>
            <w:tcW w:w="7849" w:type="dxa"/>
            <w:vAlign w:val="center"/>
          </w:tcPr>
          <w:p w14:paraId="6F68EE80" w14:textId="77777777" w:rsidR="00B650E5" w:rsidRDefault="00B650E5">
            <w:pPr>
              <w:rPr>
                <w:color w:val="000000"/>
              </w:rPr>
            </w:pPr>
            <w:r>
              <w:rPr>
                <w:color w:val="000000"/>
              </w:rPr>
              <w:t>Nezávislý monitorovací subjekt</w:t>
            </w:r>
          </w:p>
        </w:tc>
      </w:tr>
      <w:tr w:rsidR="00B650E5" w14:paraId="3E83183E" w14:textId="77777777" w:rsidTr="00882CB2">
        <w:trPr>
          <w:trHeight w:val="315"/>
        </w:trPr>
        <w:tc>
          <w:tcPr>
            <w:tcW w:w="1977" w:type="dxa"/>
            <w:vAlign w:val="center"/>
          </w:tcPr>
          <w:p w14:paraId="3C4D272D" w14:textId="77777777" w:rsidR="00B650E5" w:rsidRDefault="00B650E5">
            <w:pPr>
              <w:rPr>
                <w:color w:val="000000"/>
              </w:rPr>
            </w:pPr>
            <w:r>
              <w:rPr>
                <w:color w:val="000000"/>
              </w:rPr>
              <w:t>NMV</w:t>
            </w:r>
          </w:p>
        </w:tc>
        <w:tc>
          <w:tcPr>
            <w:tcW w:w="7849" w:type="dxa"/>
            <w:vAlign w:val="center"/>
          </w:tcPr>
          <w:p w14:paraId="76E4B1BA" w14:textId="77777777" w:rsidR="00B650E5" w:rsidRDefault="00B650E5">
            <w:pPr>
              <w:rPr>
                <w:color w:val="000000"/>
              </w:rPr>
            </w:pPr>
            <w:r>
              <w:rPr>
                <w:color w:val="000000"/>
              </w:rPr>
              <w:t>Národný monitorovací výbor</w:t>
            </w:r>
          </w:p>
        </w:tc>
      </w:tr>
      <w:tr w:rsidR="00B650E5" w14:paraId="1F825DCD" w14:textId="77777777" w:rsidTr="00882CB2">
        <w:trPr>
          <w:trHeight w:val="315"/>
        </w:trPr>
        <w:tc>
          <w:tcPr>
            <w:tcW w:w="1977" w:type="dxa"/>
            <w:vAlign w:val="center"/>
          </w:tcPr>
          <w:p w14:paraId="4645DD1D" w14:textId="77777777" w:rsidR="00B650E5" w:rsidRDefault="00B650E5">
            <w:pPr>
              <w:rPr>
                <w:color w:val="000000"/>
              </w:rPr>
            </w:pPr>
            <w:r>
              <w:rPr>
                <w:color w:val="000000"/>
              </w:rPr>
              <w:t>OA</w:t>
            </w:r>
          </w:p>
        </w:tc>
        <w:tc>
          <w:tcPr>
            <w:tcW w:w="7849" w:type="dxa"/>
            <w:vAlign w:val="center"/>
          </w:tcPr>
          <w:p w14:paraId="01406C2B" w14:textId="77777777" w:rsidR="00B650E5" w:rsidRDefault="00B650E5">
            <w:pPr>
              <w:rPr>
                <w:color w:val="000000"/>
              </w:rPr>
            </w:pPr>
            <w:r>
              <w:rPr>
                <w:color w:val="000000"/>
              </w:rPr>
              <w:t>Orgán auditu</w:t>
            </w:r>
          </w:p>
        </w:tc>
      </w:tr>
      <w:tr w:rsidR="00B650E5" w14:paraId="73CB1C5A" w14:textId="77777777" w:rsidTr="00882CB2">
        <w:trPr>
          <w:trHeight w:val="315"/>
        </w:trPr>
        <w:tc>
          <w:tcPr>
            <w:tcW w:w="1977" w:type="dxa"/>
            <w:vAlign w:val="center"/>
          </w:tcPr>
          <w:p w14:paraId="67555371" w14:textId="77777777" w:rsidR="00B650E5" w:rsidRDefault="00B650E5">
            <w:pPr>
              <w:rPr>
                <w:color w:val="000000"/>
              </w:rPr>
            </w:pPr>
            <w:r>
              <w:rPr>
                <w:color w:val="000000"/>
              </w:rPr>
              <w:t>OCKÚ OLAF</w:t>
            </w:r>
          </w:p>
        </w:tc>
        <w:tc>
          <w:tcPr>
            <w:tcW w:w="7849" w:type="dxa"/>
            <w:vAlign w:val="center"/>
          </w:tcPr>
          <w:p w14:paraId="4F6F16D0" w14:textId="77777777" w:rsidR="00B650E5" w:rsidRDefault="00B650E5">
            <w:pPr>
              <w:rPr>
                <w:color w:val="000000"/>
              </w:rPr>
            </w:pPr>
            <w:r>
              <w:rPr>
                <w:color w:val="000000"/>
              </w:rPr>
              <w:t>Odbor Centrálny kontaktný útvar pre OLAF</w:t>
            </w:r>
          </w:p>
        </w:tc>
      </w:tr>
      <w:tr w:rsidR="00B650E5" w14:paraId="1FF8F802" w14:textId="77777777" w:rsidTr="00882CB2">
        <w:trPr>
          <w:trHeight w:val="315"/>
        </w:trPr>
        <w:tc>
          <w:tcPr>
            <w:tcW w:w="1977" w:type="dxa"/>
            <w:vAlign w:val="center"/>
          </w:tcPr>
          <w:p w14:paraId="520B8D06" w14:textId="77777777" w:rsidR="00B650E5" w:rsidRPr="009078F6" w:rsidRDefault="00B650E5">
            <w:pPr>
              <w:rPr>
                <w:color w:val="000000"/>
              </w:rPr>
            </w:pPr>
            <w:r w:rsidRPr="009078F6">
              <w:rPr>
                <w:color w:val="000000"/>
              </w:rPr>
              <w:t>OH</w:t>
            </w:r>
          </w:p>
        </w:tc>
        <w:tc>
          <w:tcPr>
            <w:tcW w:w="7849" w:type="dxa"/>
            <w:vAlign w:val="center"/>
          </w:tcPr>
          <w:p w14:paraId="202E016A" w14:textId="77777777" w:rsidR="00B650E5" w:rsidRDefault="00B650E5">
            <w:pPr>
              <w:rPr>
                <w:color w:val="000000"/>
              </w:rPr>
            </w:pPr>
            <w:r w:rsidRPr="009078F6">
              <w:rPr>
                <w:color w:val="000000"/>
              </w:rPr>
              <w:t>odborné hodnotenie</w:t>
            </w:r>
          </w:p>
        </w:tc>
      </w:tr>
      <w:tr w:rsidR="00B650E5" w14:paraId="668BD81B" w14:textId="77777777" w:rsidTr="00882CB2">
        <w:trPr>
          <w:trHeight w:val="315"/>
        </w:trPr>
        <w:tc>
          <w:tcPr>
            <w:tcW w:w="1977" w:type="dxa"/>
            <w:vAlign w:val="center"/>
          </w:tcPr>
          <w:p w14:paraId="2D4F168E" w14:textId="77777777" w:rsidR="00B650E5" w:rsidRPr="009078F6" w:rsidRDefault="00B650E5">
            <w:pPr>
              <w:rPr>
                <w:color w:val="000000"/>
              </w:rPr>
            </w:pPr>
            <w:r w:rsidRPr="00893512">
              <w:rPr>
                <w:color w:val="000000"/>
              </w:rPr>
              <w:t>OLAF</w:t>
            </w:r>
          </w:p>
        </w:tc>
        <w:tc>
          <w:tcPr>
            <w:tcW w:w="7849" w:type="dxa"/>
            <w:vAlign w:val="center"/>
          </w:tcPr>
          <w:p w14:paraId="4E211768" w14:textId="77777777" w:rsidR="00B650E5" w:rsidRPr="009078F6" w:rsidRDefault="00B650E5">
            <w:pPr>
              <w:rPr>
                <w:color w:val="000000"/>
              </w:rPr>
            </w:pPr>
            <w:r w:rsidRPr="00893512">
              <w:rPr>
                <w:color w:val="000000"/>
              </w:rPr>
              <w:t>Európsky úrad pre boj proti podvodom</w:t>
            </w:r>
          </w:p>
        </w:tc>
      </w:tr>
      <w:tr w:rsidR="00B650E5" w14:paraId="53E9CD34" w14:textId="77777777" w:rsidTr="00882CB2">
        <w:trPr>
          <w:trHeight w:val="945"/>
        </w:trPr>
        <w:tc>
          <w:tcPr>
            <w:tcW w:w="1977" w:type="dxa"/>
            <w:vAlign w:val="center"/>
          </w:tcPr>
          <w:p w14:paraId="1DEE7028" w14:textId="77777777" w:rsidR="00B650E5" w:rsidRDefault="00B650E5">
            <w:pPr>
              <w:rPr>
                <w:color w:val="000000"/>
              </w:rPr>
            </w:pPr>
            <w:r>
              <w:rPr>
                <w:color w:val="000000"/>
              </w:rPr>
              <w:t>OP</w:t>
            </w:r>
          </w:p>
        </w:tc>
        <w:tc>
          <w:tcPr>
            <w:tcW w:w="7849" w:type="dxa"/>
            <w:vAlign w:val="center"/>
          </w:tcPr>
          <w:p w14:paraId="5F517B08"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474D1D93" w14:textId="77777777" w:rsidTr="00882CB2">
        <w:trPr>
          <w:trHeight w:val="315"/>
        </w:trPr>
        <w:tc>
          <w:tcPr>
            <w:tcW w:w="1977" w:type="dxa"/>
            <w:vAlign w:val="center"/>
          </w:tcPr>
          <w:p w14:paraId="4B7221ED" w14:textId="77777777" w:rsidR="00B650E5" w:rsidRDefault="00B650E5">
            <w:pPr>
              <w:rPr>
                <w:color w:val="000000"/>
              </w:rPr>
            </w:pPr>
            <w:r>
              <w:rPr>
                <w:color w:val="000000"/>
              </w:rPr>
              <w:t>OP RH</w:t>
            </w:r>
          </w:p>
        </w:tc>
        <w:tc>
          <w:tcPr>
            <w:tcW w:w="7849" w:type="dxa"/>
            <w:vAlign w:val="center"/>
          </w:tcPr>
          <w:p w14:paraId="748C595C" w14:textId="77777777" w:rsidR="00B650E5" w:rsidRDefault="00B650E5">
            <w:pPr>
              <w:rPr>
                <w:color w:val="000000"/>
              </w:rPr>
            </w:pPr>
            <w:r>
              <w:rPr>
                <w:color w:val="000000"/>
              </w:rPr>
              <w:t>operačný program Rybné hospodárstvo</w:t>
            </w:r>
          </w:p>
        </w:tc>
      </w:tr>
      <w:tr w:rsidR="00B650E5" w14:paraId="7895DBC6" w14:textId="77777777" w:rsidTr="00882CB2">
        <w:trPr>
          <w:trHeight w:val="315"/>
        </w:trPr>
        <w:tc>
          <w:tcPr>
            <w:tcW w:w="1977" w:type="dxa"/>
            <w:vAlign w:val="center"/>
          </w:tcPr>
          <w:p w14:paraId="747473AE" w14:textId="77777777" w:rsidR="00B650E5" w:rsidRDefault="00B650E5">
            <w:pPr>
              <w:rPr>
                <w:color w:val="000000"/>
              </w:rPr>
            </w:pPr>
            <w:r>
              <w:rPr>
                <w:color w:val="000000"/>
              </w:rPr>
              <w:t>PD</w:t>
            </w:r>
          </w:p>
        </w:tc>
        <w:tc>
          <w:tcPr>
            <w:tcW w:w="7849" w:type="dxa"/>
            <w:vAlign w:val="center"/>
          </w:tcPr>
          <w:p w14:paraId="3286CDE7" w14:textId="77777777" w:rsidR="00B650E5" w:rsidRDefault="00B650E5">
            <w:pPr>
              <w:rPr>
                <w:color w:val="000000"/>
              </w:rPr>
            </w:pPr>
            <w:r>
              <w:rPr>
                <w:color w:val="000000"/>
              </w:rPr>
              <w:t>partnerská dohoda</w:t>
            </w:r>
          </w:p>
        </w:tc>
      </w:tr>
      <w:tr w:rsidR="00B650E5" w14:paraId="41A6865B" w14:textId="77777777" w:rsidTr="00882CB2">
        <w:trPr>
          <w:trHeight w:val="315"/>
        </w:trPr>
        <w:tc>
          <w:tcPr>
            <w:tcW w:w="1977" w:type="dxa"/>
            <w:vAlign w:val="center"/>
          </w:tcPr>
          <w:p w14:paraId="281D385D" w14:textId="77777777" w:rsidR="00B650E5" w:rsidRDefault="00B650E5">
            <w:pPr>
              <w:rPr>
                <w:color w:val="000000"/>
              </w:rPr>
            </w:pPr>
            <w:r>
              <w:rPr>
                <w:color w:val="000000"/>
              </w:rPr>
              <w:t>PJ</w:t>
            </w:r>
          </w:p>
        </w:tc>
        <w:tc>
          <w:tcPr>
            <w:tcW w:w="7849" w:type="dxa"/>
            <w:vAlign w:val="center"/>
          </w:tcPr>
          <w:p w14:paraId="0407FDF6" w14:textId="77777777" w:rsidR="00B650E5" w:rsidRDefault="00B650E5">
            <w:pPr>
              <w:rPr>
                <w:color w:val="000000"/>
              </w:rPr>
            </w:pPr>
            <w:r>
              <w:rPr>
                <w:color w:val="000000"/>
              </w:rPr>
              <w:t>platobná jednotka</w:t>
            </w:r>
          </w:p>
        </w:tc>
      </w:tr>
      <w:tr w:rsidR="00B650E5" w14:paraId="616EAEAE" w14:textId="77777777" w:rsidTr="00882CB2">
        <w:trPr>
          <w:trHeight w:val="315"/>
        </w:trPr>
        <w:tc>
          <w:tcPr>
            <w:tcW w:w="1977" w:type="dxa"/>
            <w:vAlign w:val="center"/>
          </w:tcPr>
          <w:p w14:paraId="2C7D2F8B" w14:textId="77777777" w:rsidR="00B650E5" w:rsidRDefault="00B650E5">
            <w:pPr>
              <w:rPr>
                <w:color w:val="000000"/>
              </w:rPr>
            </w:pPr>
            <w:r>
              <w:rPr>
                <w:color w:val="000000"/>
              </w:rPr>
              <w:t>PMÚ</w:t>
            </w:r>
          </w:p>
        </w:tc>
        <w:tc>
          <w:tcPr>
            <w:tcW w:w="7849" w:type="dxa"/>
            <w:vAlign w:val="center"/>
          </w:tcPr>
          <w:p w14:paraId="5995C335"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0FD5C836" w14:textId="77777777" w:rsidTr="00882CB2">
        <w:trPr>
          <w:trHeight w:val="315"/>
        </w:trPr>
        <w:tc>
          <w:tcPr>
            <w:tcW w:w="1977" w:type="dxa"/>
            <w:vAlign w:val="center"/>
          </w:tcPr>
          <w:p w14:paraId="6E302EA9" w14:textId="77777777" w:rsidR="00B650E5" w:rsidRDefault="00B650E5">
            <w:pPr>
              <w:rPr>
                <w:color w:val="000000"/>
              </w:rPr>
            </w:pPr>
            <w:r>
              <w:rPr>
                <w:color w:val="000000"/>
              </w:rPr>
              <w:t>PO</w:t>
            </w:r>
          </w:p>
        </w:tc>
        <w:tc>
          <w:tcPr>
            <w:tcW w:w="7849" w:type="dxa"/>
            <w:vAlign w:val="center"/>
          </w:tcPr>
          <w:p w14:paraId="497B0759" w14:textId="77777777" w:rsidR="00B650E5" w:rsidRDefault="00B650E5">
            <w:pPr>
              <w:rPr>
                <w:color w:val="000000"/>
              </w:rPr>
            </w:pPr>
            <w:r>
              <w:rPr>
                <w:color w:val="000000"/>
              </w:rPr>
              <w:t>prioritná os</w:t>
            </w:r>
          </w:p>
        </w:tc>
      </w:tr>
      <w:tr w:rsidR="00B650E5" w14:paraId="32B6C6BE" w14:textId="77777777" w:rsidTr="00882CB2">
        <w:trPr>
          <w:trHeight w:val="315"/>
        </w:trPr>
        <w:tc>
          <w:tcPr>
            <w:tcW w:w="1977" w:type="dxa"/>
            <w:vAlign w:val="center"/>
          </w:tcPr>
          <w:p w14:paraId="176E8228" w14:textId="77777777" w:rsidR="00B650E5" w:rsidRPr="009078F6" w:rsidRDefault="00B650E5">
            <w:pPr>
              <w:rPr>
                <w:color w:val="000000"/>
              </w:rPr>
            </w:pPr>
            <w:r w:rsidRPr="009078F6">
              <w:rPr>
                <w:color w:val="000000"/>
              </w:rPr>
              <w:t>PRV</w:t>
            </w:r>
          </w:p>
        </w:tc>
        <w:tc>
          <w:tcPr>
            <w:tcW w:w="7849" w:type="dxa"/>
            <w:vAlign w:val="center"/>
          </w:tcPr>
          <w:p w14:paraId="0583F766" w14:textId="77777777" w:rsidR="00B650E5" w:rsidRDefault="00B650E5">
            <w:pPr>
              <w:rPr>
                <w:color w:val="000000"/>
              </w:rPr>
            </w:pPr>
            <w:r w:rsidRPr="009078F6">
              <w:rPr>
                <w:color w:val="000000"/>
              </w:rPr>
              <w:t>Program rozvoja vidieka</w:t>
            </w:r>
          </w:p>
        </w:tc>
      </w:tr>
      <w:tr w:rsidR="00090E63" w14:paraId="55BCAA6B" w14:textId="77777777" w:rsidTr="00882CB2">
        <w:trPr>
          <w:trHeight w:val="315"/>
        </w:trPr>
        <w:tc>
          <w:tcPr>
            <w:tcW w:w="1977" w:type="dxa"/>
            <w:vAlign w:val="center"/>
          </w:tcPr>
          <w:p w14:paraId="28F333D4" w14:textId="77777777" w:rsidR="00090E63" w:rsidRPr="009078F6" w:rsidRDefault="00090E63" w:rsidP="00F67D84">
            <w:pPr>
              <w:rPr>
                <w:color w:val="000000"/>
              </w:rPr>
            </w:pPr>
            <w:r>
              <w:rPr>
                <w:color w:val="000000"/>
              </w:rPr>
              <w:t>RIS3</w:t>
            </w:r>
          </w:p>
        </w:tc>
        <w:tc>
          <w:tcPr>
            <w:tcW w:w="7849" w:type="dxa"/>
            <w:vAlign w:val="center"/>
          </w:tcPr>
          <w:p w14:paraId="15180676" w14:textId="77777777" w:rsidR="00090E63" w:rsidRPr="009078F6" w:rsidRDefault="00090E63">
            <w:pPr>
              <w:rPr>
                <w:color w:val="000000"/>
              </w:rPr>
            </w:pPr>
            <w:r w:rsidRPr="00090E63">
              <w:rPr>
                <w:color w:val="000000"/>
              </w:rPr>
              <w:t>Stratégia výskumu a inovácií pre inteligentnú špecializáciu SR</w:t>
            </w:r>
          </w:p>
        </w:tc>
      </w:tr>
      <w:tr w:rsidR="00B650E5" w14:paraId="67E5D3E1" w14:textId="77777777" w:rsidTr="00882CB2">
        <w:trPr>
          <w:trHeight w:val="315"/>
        </w:trPr>
        <w:tc>
          <w:tcPr>
            <w:tcW w:w="1977" w:type="dxa"/>
            <w:vAlign w:val="center"/>
          </w:tcPr>
          <w:p w14:paraId="41E2A4A3" w14:textId="77777777" w:rsidR="00B650E5" w:rsidRDefault="00B650E5">
            <w:pPr>
              <w:rPr>
                <w:color w:val="000000"/>
              </w:rPr>
            </w:pPr>
            <w:r>
              <w:rPr>
                <w:color w:val="000000"/>
              </w:rPr>
              <w:t>RIÚS</w:t>
            </w:r>
          </w:p>
        </w:tc>
        <w:tc>
          <w:tcPr>
            <w:tcW w:w="7849" w:type="dxa"/>
            <w:vAlign w:val="bottom"/>
          </w:tcPr>
          <w:p w14:paraId="2ED2CBEB" w14:textId="77777777" w:rsidR="00B650E5" w:rsidRDefault="00B650E5">
            <w:pPr>
              <w:rPr>
                <w:color w:val="000000"/>
              </w:rPr>
            </w:pPr>
            <w:r>
              <w:rPr>
                <w:color w:val="000000"/>
              </w:rPr>
              <w:t>Regionálna integrovaná územná stratégia</w:t>
            </w:r>
          </w:p>
        </w:tc>
      </w:tr>
      <w:tr w:rsidR="00B650E5" w14:paraId="2E71D6BE" w14:textId="77777777" w:rsidTr="00882CB2">
        <w:trPr>
          <w:trHeight w:val="315"/>
        </w:trPr>
        <w:tc>
          <w:tcPr>
            <w:tcW w:w="1977" w:type="dxa"/>
            <w:vAlign w:val="center"/>
          </w:tcPr>
          <w:p w14:paraId="76FE52F3" w14:textId="77777777" w:rsidR="00B650E5" w:rsidRDefault="00B650E5">
            <w:pPr>
              <w:rPr>
                <w:color w:val="000000"/>
              </w:rPr>
            </w:pPr>
            <w:r>
              <w:rPr>
                <w:color w:val="000000"/>
              </w:rPr>
              <w:t>RO</w:t>
            </w:r>
          </w:p>
        </w:tc>
        <w:tc>
          <w:tcPr>
            <w:tcW w:w="7849" w:type="dxa"/>
            <w:vAlign w:val="center"/>
          </w:tcPr>
          <w:p w14:paraId="15C129EB" w14:textId="77777777" w:rsidR="00B650E5" w:rsidRDefault="00B650E5">
            <w:pPr>
              <w:rPr>
                <w:color w:val="000000"/>
              </w:rPr>
            </w:pPr>
            <w:r>
              <w:rPr>
                <w:color w:val="000000"/>
              </w:rPr>
              <w:t>riadiaci orgán</w:t>
            </w:r>
          </w:p>
        </w:tc>
      </w:tr>
      <w:tr w:rsidR="00B650E5" w14:paraId="540FA57E" w14:textId="77777777" w:rsidTr="00882CB2">
        <w:trPr>
          <w:trHeight w:val="315"/>
        </w:trPr>
        <w:tc>
          <w:tcPr>
            <w:tcW w:w="1977" w:type="dxa"/>
            <w:vAlign w:val="center"/>
          </w:tcPr>
          <w:p w14:paraId="6047FD9B" w14:textId="77777777" w:rsidR="00B650E5" w:rsidRDefault="00B650E5">
            <w:pPr>
              <w:rPr>
                <w:color w:val="000000"/>
              </w:rPr>
            </w:pPr>
            <w:r>
              <w:rPr>
                <w:color w:val="000000"/>
              </w:rPr>
              <w:lastRenderedPageBreak/>
              <w:t>SAP</w:t>
            </w:r>
          </w:p>
        </w:tc>
        <w:tc>
          <w:tcPr>
            <w:tcW w:w="7849" w:type="dxa"/>
            <w:vAlign w:val="center"/>
          </w:tcPr>
          <w:p w14:paraId="44D90132" w14:textId="77777777" w:rsidR="00B650E5" w:rsidRDefault="00B650E5">
            <w:pPr>
              <w:rPr>
                <w:color w:val="000000"/>
              </w:rPr>
            </w:pPr>
            <w:r>
              <w:rPr>
                <w:color w:val="000000"/>
              </w:rPr>
              <w:t>spoločný akčný plán</w:t>
            </w:r>
          </w:p>
        </w:tc>
      </w:tr>
      <w:tr w:rsidR="00B650E5" w14:paraId="5102B2CC" w14:textId="77777777" w:rsidTr="00882CB2">
        <w:trPr>
          <w:trHeight w:val="315"/>
        </w:trPr>
        <w:tc>
          <w:tcPr>
            <w:tcW w:w="1977" w:type="dxa"/>
            <w:vAlign w:val="center"/>
          </w:tcPr>
          <w:p w14:paraId="774CB3CD" w14:textId="77777777" w:rsidR="00B650E5" w:rsidRDefault="00B650E5">
            <w:pPr>
              <w:rPr>
                <w:color w:val="000000"/>
              </w:rPr>
            </w:pPr>
            <w:r>
              <w:rPr>
                <w:color w:val="000000"/>
              </w:rPr>
              <w:t>SI HP</w:t>
            </w:r>
          </w:p>
        </w:tc>
        <w:tc>
          <w:tcPr>
            <w:tcW w:w="7849" w:type="dxa"/>
            <w:vAlign w:val="center"/>
          </w:tcPr>
          <w:p w14:paraId="549AC84A" w14:textId="77777777" w:rsidR="00B650E5" w:rsidRDefault="00B650E5">
            <w:pPr>
              <w:rPr>
                <w:color w:val="000000"/>
              </w:rPr>
            </w:pPr>
            <w:r>
              <w:rPr>
                <w:color w:val="000000"/>
              </w:rPr>
              <w:t>Systém implementácie horizontálneho princípu</w:t>
            </w:r>
          </w:p>
        </w:tc>
      </w:tr>
      <w:tr w:rsidR="00B650E5" w14:paraId="7AC2C5D9" w14:textId="77777777" w:rsidTr="00882CB2">
        <w:trPr>
          <w:trHeight w:val="315"/>
        </w:trPr>
        <w:tc>
          <w:tcPr>
            <w:tcW w:w="1977" w:type="dxa"/>
            <w:vAlign w:val="center"/>
          </w:tcPr>
          <w:p w14:paraId="6F9215DF" w14:textId="77777777" w:rsidR="00B650E5" w:rsidRDefault="00B650E5">
            <w:pPr>
              <w:rPr>
                <w:color w:val="000000"/>
              </w:rPr>
            </w:pPr>
            <w:r>
              <w:rPr>
                <w:color w:val="000000"/>
              </w:rPr>
              <w:t>SO</w:t>
            </w:r>
          </w:p>
        </w:tc>
        <w:tc>
          <w:tcPr>
            <w:tcW w:w="7849" w:type="dxa"/>
            <w:vAlign w:val="center"/>
          </w:tcPr>
          <w:p w14:paraId="525DFD14" w14:textId="77777777" w:rsidR="00B650E5" w:rsidRDefault="00B650E5">
            <w:pPr>
              <w:rPr>
                <w:color w:val="000000"/>
              </w:rPr>
            </w:pPr>
            <w:r>
              <w:rPr>
                <w:color w:val="000000"/>
              </w:rPr>
              <w:t>sprostredkovateľský orgán</w:t>
            </w:r>
          </w:p>
        </w:tc>
      </w:tr>
      <w:tr w:rsidR="00B650E5" w14:paraId="48C8C844" w14:textId="77777777" w:rsidTr="00882CB2">
        <w:trPr>
          <w:trHeight w:val="315"/>
        </w:trPr>
        <w:tc>
          <w:tcPr>
            <w:tcW w:w="1977" w:type="dxa"/>
            <w:vAlign w:val="center"/>
          </w:tcPr>
          <w:p w14:paraId="1D2D1104" w14:textId="77777777" w:rsidR="00B650E5" w:rsidRDefault="00B650E5">
            <w:pPr>
              <w:rPr>
                <w:color w:val="000000"/>
              </w:rPr>
            </w:pPr>
            <w:r>
              <w:rPr>
                <w:color w:val="000000"/>
              </w:rPr>
              <w:t>SSR</w:t>
            </w:r>
          </w:p>
        </w:tc>
        <w:tc>
          <w:tcPr>
            <w:tcW w:w="7849" w:type="dxa"/>
            <w:vAlign w:val="center"/>
          </w:tcPr>
          <w:p w14:paraId="64F2919B" w14:textId="77777777" w:rsidR="00B650E5" w:rsidRDefault="00B650E5">
            <w:pPr>
              <w:rPr>
                <w:color w:val="000000"/>
              </w:rPr>
            </w:pPr>
            <w:r>
              <w:rPr>
                <w:color w:val="000000"/>
              </w:rPr>
              <w:t>Spoločný strategický rámec</w:t>
            </w:r>
          </w:p>
        </w:tc>
      </w:tr>
      <w:tr w:rsidR="00B650E5" w14:paraId="4CA2749B" w14:textId="77777777" w:rsidTr="00882CB2">
        <w:trPr>
          <w:trHeight w:val="315"/>
        </w:trPr>
        <w:tc>
          <w:tcPr>
            <w:tcW w:w="1977" w:type="dxa"/>
            <w:vAlign w:val="center"/>
          </w:tcPr>
          <w:p w14:paraId="59B7B430" w14:textId="77777777" w:rsidR="00B650E5" w:rsidRDefault="00B650E5">
            <w:pPr>
              <w:rPr>
                <w:color w:val="000000"/>
              </w:rPr>
            </w:pPr>
            <w:r>
              <w:rPr>
                <w:color w:val="000000"/>
              </w:rPr>
              <w:t>SVHZ</w:t>
            </w:r>
          </w:p>
        </w:tc>
        <w:tc>
          <w:tcPr>
            <w:tcW w:w="7849" w:type="dxa"/>
            <w:vAlign w:val="center"/>
          </w:tcPr>
          <w:p w14:paraId="77888D52" w14:textId="77777777" w:rsidR="00B650E5" w:rsidRDefault="00B650E5">
            <w:pPr>
              <w:rPr>
                <w:color w:val="000000"/>
              </w:rPr>
            </w:pPr>
            <w:r>
              <w:rPr>
                <w:color w:val="000000"/>
              </w:rPr>
              <w:t>služby všeobecného hospodárskeho záujmu</w:t>
            </w:r>
          </w:p>
        </w:tc>
      </w:tr>
      <w:tr w:rsidR="00B650E5" w14:paraId="20147D86" w14:textId="77777777" w:rsidTr="00882CB2">
        <w:trPr>
          <w:trHeight w:val="630"/>
        </w:trPr>
        <w:tc>
          <w:tcPr>
            <w:tcW w:w="1977" w:type="dxa"/>
            <w:vAlign w:val="center"/>
          </w:tcPr>
          <w:p w14:paraId="0F6034DB" w14:textId="77777777" w:rsidR="00B650E5" w:rsidRDefault="00B650E5">
            <w:pPr>
              <w:rPr>
                <w:color w:val="000000"/>
              </w:rPr>
            </w:pPr>
            <w:r>
              <w:rPr>
                <w:color w:val="000000"/>
              </w:rPr>
              <w:t>Systém finančného riadenia</w:t>
            </w:r>
          </w:p>
        </w:tc>
        <w:tc>
          <w:tcPr>
            <w:tcW w:w="7849" w:type="dxa"/>
            <w:vAlign w:val="center"/>
          </w:tcPr>
          <w:p w14:paraId="78D8612A"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0F32C232" w14:textId="77777777" w:rsidTr="00882CB2">
        <w:trPr>
          <w:trHeight w:val="315"/>
        </w:trPr>
        <w:tc>
          <w:tcPr>
            <w:tcW w:w="1977" w:type="dxa"/>
            <w:vAlign w:val="center"/>
          </w:tcPr>
          <w:p w14:paraId="4D203B7F" w14:textId="77777777" w:rsidR="00B650E5" w:rsidRDefault="00B650E5">
            <w:pPr>
              <w:rPr>
                <w:color w:val="000000"/>
              </w:rPr>
            </w:pPr>
            <w:r>
              <w:rPr>
                <w:color w:val="000000"/>
              </w:rPr>
              <w:t>UMR</w:t>
            </w:r>
          </w:p>
        </w:tc>
        <w:tc>
          <w:tcPr>
            <w:tcW w:w="7849" w:type="dxa"/>
            <w:vAlign w:val="center"/>
          </w:tcPr>
          <w:p w14:paraId="68974B5B" w14:textId="77777777" w:rsidR="00B650E5" w:rsidRDefault="00B650E5">
            <w:pPr>
              <w:rPr>
                <w:color w:val="000000"/>
              </w:rPr>
            </w:pPr>
            <w:r>
              <w:rPr>
                <w:color w:val="000000"/>
              </w:rPr>
              <w:t>udržateľný mestský rozvoj</w:t>
            </w:r>
          </w:p>
        </w:tc>
      </w:tr>
      <w:tr w:rsidR="00B650E5" w14:paraId="0092E821" w14:textId="77777777" w:rsidTr="00882CB2">
        <w:trPr>
          <w:trHeight w:val="315"/>
        </w:trPr>
        <w:tc>
          <w:tcPr>
            <w:tcW w:w="1977" w:type="dxa"/>
            <w:vAlign w:val="center"/>
          </w:tcPr>
          <w:p w14:paraId="2950AD5D" w14:textId="77777777" w:rsidR="00B650E5" w:rsidRDefault="00B650E5">
            <w:pPr>
              <w:rPr>
                <w:color w:val="000000"/>
              </w:rPr>
            </w:pPr>
            <w:r>
              <w:rPr>
                <w:color w:val="000000"/>
              </w:rPr>
              <w:t>ÚOŠS</w:t>
            </w:r>
          </w:p>
        </w:tc>
        <w:tc>
          <w:tcPr>
            <w:tcW w:w="7849" w:type="dxa"/>
            <w:vAlign w:val="center"/>
          </w:tcPr>
          <w:p w14:paraId="1717A147" w14:textId="77777777" w:rsidR="00B650E5" w:rsidRDefault="00B650E5" w:rsidP="00AB2E95">
            <w:pPr>
              <w:rPr>
                <w:color w:val="000000"/>
              </w:rPr>
            </w:pPr>
            <w:r>
              <w:rPr>
                <w:color w:val="000000"/>
              </w:rPr>
              <w:t>ústredné orgány štátnej správy</w:t>
            </w:r>
          </w:p>
        </w:tc>
      </w:tr>
      <w:tr w:rsidR="00B650E5" w14:paraId="29BF5A2F" w14:textId="77777777" w:rsidTr="00882CB2">
        <w:trPr>
          <w:trHeight w:val="315"/>
        </w:trPr>
        <w:tc>
          <w:tcPr>
            <w:tcW w:w="1977" w:type="dxa"/>
            <w:vAlign w:val="center"/>
          </w:tcPr>
          <w:p w14:paraId="1EDFEA78" w14:textId="77777777" w:rsidR="00B650E5" w:rsidRDefault="00B650E5">
            <w:pPr>
              <w:rPr>
                <w:color w:val="000000"/>
              </w:rPr>
            </w:pPr>
            <w:r>
              <w:rPr>
                <w:color w:val="000000"/>
              </w:rPr>
              <w:t>ÚPPVII</w:t>
            </w:r>
          </w:p>
        </w:tc>
        <w:tc>
          <w:tcPr>
            <w:tcW w:w="7849" w:type="dxa"/>
            <w:vAlign w:val="center"/>
          </w:tcPr>
          <w:p w14:paraId="0F32C514" w14:textId="77777777" w:rsidR="00B650E5" w:rsidRDefault="00B650E5">
            <w:pPr>
              <w:rPr>
                <w:color w:val="000000"/>
              </w:rPr>
            </w:pPr>
            <w:r>
              <w:rPr>
                <w:color w:val="000000"/>
              </w:rPr>
              <w:t>Úrad podpredsedu vlády Slovenskej republiky pre investície a informatizáciu</w:t>
            </w:r>
          </w:p>
        </w:tc>
      </w:tr>
      <w:tr w:rsidR="00B650E5" w14:paraId="6D37D30A" w14:textId="77777777" w:rsidTr="00882CB2">
        <w:trPr>
          <w:trHeight w:val="315"/>
        </w:trPr>
        <w:tc>
          <w:tcPr>
            <w:tcW w:w="1977" w:type="dxa"/>
            <w:vAlign w:val="center"/>
          </w:tcPr>
          <w:p w14:paraId="2CF38AF7" w14:textId="77777777" w:rsidR="00B650E5" w:rsidRDefault="00B650E5">
            <w:pPr>
              <w:rPr>
                <w:color w:val="000000"/>
              </w:rPr>
            </w:pPr>
            <w:r w:rsidRPr="00893512">
              <w:rPr>
                <w:color w:val="000000"/>
              </w:rPr>
              <w:t>ÚVA</w:t>
            </w:r>
          </w:p>
        </w:tc>
        <w:tc>
          <w:tcPr>
            <w:tcW w:w="7849" w:type="dxa"/>
            <w:vAlign w:val="center"/>
          </w:tcPr>
          <w:p w14:paraId="1626E54F" w14:textId="77777777" w:rsidR="00B650E5" w:rsidRDefault="00B650E5">
            <w:pPr>
              <w:rPr>
                <w:color w:val="000000"/>
              </w:rPr>
            </w:pPr>
            <w:r w:rsidRPr="00893512">
              <w:rPr>
                <w:color w:val="000000"/>
              </w:rPr>
              <w:t>Úrad vládneho auditu</w:t>
            </w:r>
          </w:p>
        </w:tc>
      </w:tr>
      <w:tr w:rsidR="00B650E5" w14:paraId="3F0C23DE" w14:textId="77777777" w:rsidTr="00882CB2">
        <w:trPr>
          <w:trHeight w:val="315"/>
        </w:trPr>
        <w:tc>
          <w:tcPr>
            <w:tcW w:w="1977" w:type="dxa"/>
            <w:vAlign w:val="center"/>
          </w:tcPr>
          <w:p w14:paraId="11A805D5" w14:textId="77777777" w:rsidR="00B650E5" w:rsidRDefault="00B650E5">
            <w:pPr>
              <w:rPr>
                <w:color w:val="000000"/>
              </w:rPr>
            </w:pPr>
            <w:r>
              <w:rPr>
                <w:color w:val="000000"/>
              </w:rPr>
              <w:t>ÚVO</w:t>
            </w:r>
          </w:p>
        </w:tc>
        <w:tc>
          <w:tcPr>
            <w:tcW w:w="7849" w:type="dxa"/>
            <w:vAlign w:val="center"/>
          </w:tcPr>
          <w:p w14:paraId="75F47A7E" w14:textId="77777777" w:rsidR="00B650E5" w:rsidRDefault="00B650E5">
            <w:pPr>
              <w:rPr>
                <w:color w:val="000000"/>
              </w:rPr>
            </w:pPr>
            <w:r>
              <w:rPr>
                <w:color w:val="000000"/>
              </w:rPr>
              <w:t>Úrad pre verejné obstarávanie</w:t>
            </w:r>
          </w:p>
        </w:tc>
      </w:tr>
      <w:tr w:rsidR="00B650E5" w14:paraId="63FC33E3" w14:textId="77777777" w:rsidTr="00882CB2">
        <w:trPr>
          <w:trHeight w:val="315"/>
        </w:trPr>
        <w:tc>
          <w:tcPr>
            <w:tcW w:w="1977" w:type="dxa"/>
            <w:vAlign w:val="center"/>
          </w:tcPr>
          <w:p w14:paraId="4FC8CB4C" w14:textId="77777777" w:rsidR="00B650E5" w:rsidRPr="009078F6" w:rsidRDefault="00B650E5">
            <w:pPr>
              <w:rPr>
                <w:color w:val="000000"/>
              </w:rPr>
            </w:pPr>
            <w:r w:rsidRPr="009078F6">
              <w:rPr>
                <w:color w:val="000000"/>
              </w:rPr>
              <w:t>ÚV SR</w:t>
            </w:r>
          </w:p>
        </w:tc>
        <w:tc>
          <w:tcPr>
            <w:tcW w:w="7849" w:type="dxa"/>
            <w:vAlign w:val="center"/>
          </w:tcPr>
          <w:p w14:paraId="652BFFAB" w14:textId="77777777" w:rsidR="00B650E5" w:rsidRDefault="00B650E5">
            <w:pPr>
              <w:rPr>
                <w:color w:val="000000"/>
              </w:rPr>
            </w:pPr>
            <w:r w:rsidRPr="009078F6">
              <w:rPr>
                <w:color w:val="000000"/>
              </w:rPr>
              <w:t>Úrad vlády Slovenskej republiky</w:t>
            </w:r>
          </w:p>
        </w:tc>
      </w:tr>
      <w:tr w:rsidR="00B650E5" w14:paraId="18B3DA74" w14:textId="77777777" w:rsidTr="00882CB2">
        <w:trPr>
          <w:trHeight w:val="315"/>
        </w:trPr>
        <w:tc>
          <w:tcPr>
            <w:tcW w:w="1977" w:type="dxa"/>
            <w:vAlign w:val="center"/>
          </w:tcPr>
          <w:p w14:paraId="5D5F7377" w14:textId="77777777" w:rsidR="00B650E5" w:rsidRPr="009078F6" w:rsidRDefault="00B650E5">
            <w:pPr>
              <w:rPr>
                <w:color w:val="000000"/>
              </w:rPr>
            </w:pPr>
            <w:r w:rsidRPr="00893512">
              <w:rPr>
                <w:color w:val="000000"/>
              </w:rPr>
              <w:t>VK</w:t>
            </w:r>
          </w:p>
        </w:tc>
        <w:tc>
          <w:tcPr>
            <w:tcW w:w="7849" w:type="dxa"/>
            <w:vAlign w:val="center"/>
          </w:tcPr>
          <w:p w14:paraId="31DD7A91" w14:textId="77777777" w:rsidR="00B650E5" w:rsidRPr="009078F6" w:rsidRDefault="00B650E5">
            <w:pPr>
              <w:rPr>
                <w:color w:val="000000"/>
              </w:rPr>
            </w:pPr>
            <w:r w:rsidRPr="00893512">
              <w:rPr>
                <w:color w:val="000000"/>
              </w:rPr>
              <w:t>výberové kritériá</w:t>
            </w:r>
          </w:p>
        </w:tc>
      </w:tr>
      <w:tr w:rsidR="00B650E5" w14:paraId="79956B88" w14:textId="77777777" w:rsidTr="00882CB2">
        <w:trPr>
          <w:trHeight w:val="315"/>
        </w:trPr>
        <w:tc>
          <w:tcPr>
            <w:tcW w:w="1977" w:type="dxa"/>
            <w:vAlign w:val="center"/>
          </w:tcPr>
          <w:p w14:paraId="46D05C72" w14:textId="77777777" w:rsidR="00B650E5" w:rsidRPr="009078F6" w:rsidRDefault="00B650E5">
            <w:pPr>
              <w:rPr>
                <w:color w:val="000000"/>
              </w:rPr>
            </w:pPr>
            <w:r w:rsidRPr="00893512">
              <w:rPr>
                <w:color w:val="000000"/>
              </w:rPr>
              <w:t>VO</w:t>
            </w:r>
          </w:p>
        </w:tc>
        <w:tc>
          <w:tcPr>
            <w:tcW w:w="7849" w:type="dxa"/>
            <w:vAlign w:val="center"/>
          </w:tcPr>
          <w:p w14:paraId="4277661E" w14:textId="77777777" w:rsidR="00B650E5" w:rsidRPr="009078F6" w:rsidRDefault="00B650E5">
            <w:pPr>
              <w:rPr>
                <w:color w:val="000000"/>
              </w:rPr>
            </w:pPr>
            <w:r w:rsidRPr="00893512">
              <w:rPr>
                <w:color w:val="000000"/>
              </w:rPr>
              <w:t>verejné obstarávanie</w:t>
            </w:r>
          </w:p>
        </w:tc>
      </w:tr>
      <w:tr w:rsidR="00B650E5" w14:paraId="4B3CB216" w14:textId="77777777" w:rsidTr="00882CB2">
        <w:trPr>
          <w:trHeight w:val="315"/>
        </w:trPr>
        <w:tc>
          <w:tcPr>
            <w:tcW w:w="1977" w:type="dxa"/>
            <w:vAlign w:val="center"/>
          </w:tcPr>
          <w:p w14:paraId="744B2A0D" w14:textId="77777777" w:rsidR="00B650E5" w:rsidRDefault="00B650E5">
            <w:pPr>
              <w:rPr>
                <w:color w:val="000000"/>
              </w:rPr>
            </w:pPr>
            <w:r>
              <w:rPr>
                <w:color w:val="000000"/>
              </w:rPr>
              <w:t>Výzvy</w:t>
            </w:r>
          </w:p>
        </w:tc>
        <w:tc>
          <w:tcPr>
            <w:tcW w:w="7849" w:type="dxa"/>
            <w:vAlign w:val="center"/>
          </w:tcPr>
          <w:p w14:paraId="0299396D" w14:textId="77777777" w:rsidR="00B650E5" w:rsidRDefault="00B650E5">
            <w:pPr>
              <w:rPr>
                <w:color w:val="000000"/>
              </w:rPr>
            </w:pPr>
            <w:r>
              <w:rPr>
                <w:color w:val="000000"/>
              </w:rPr>
              <w:t>výzva na predkladanie projektových zámerov a výzva na predkladanie ŽoNFP</w:t>
            </w:r>
          </w:p>
        </w:tc>
      </w:tr>
      <w:tr w:rsidR="00B650E5" w14:paraId="444521D3" w14:textId="77777777" w:rsidTr="00882CB2">
        <w:trPr>
          <w:trHeight w:val="1890"/>
        </w:trPr>
        <w:tc>
          <w:tcPr>
            <w:tcW w:w="1977" w:type="dxa"/>
            <w:vAlign w:val="center"/>
          </w:tcPr>
          <w:p w14:paraId="7288C544" w14:textId="77777777" w:rsidR="00B650E5" w:rsidRDefault="00B650E5">
            <w:pPr>
              <w:rPr>
                <w:color w:val="000000"/>
              </w:rPr>
            </w:pPr>
            <w:r>
              <w:rPr>
                <w:color w:val="000000"/>
              </w:rPr>
              <w:t>zmluva o NFP</w:t>
            </w:r>
          </w:p>
        </w:tc>
        <w:tc>
          <w:tcPr>
            <w:tcW w:w="7849" w:type="dxa"/>
            <w:vAlign w:val="center"/>
          </w:tcPr>
          <w:p w14:paraId="0404B94B"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48FA35AB" w14:textId="77777777" w:rsidTr="00882CB2">
        <w:trPr>
          <w:trHeight w:val="630"/>
        </w:trPr>
        <w:tc>
          <w:tcPr>
            <w:tcW w:w="1977" w:type="dxa"/>
            <w:vAlign w:val="center"/>
          </w:tcPr>
          <w:p w14:paraId="2B2F829B" w14:textId="77777777" w:rsidR="00B650E5" w:rsidRDefault="00B650E5">
            <w:pPr>
              <w:rPr>
                <w:color w:val="000000"/>
              </w:rPr>
            </w:pPr>
            <w:r>
              <w:rPr>
                <w:color w:val="000000"/>
              </w:rPr>
              <w:t>ZVO</w:t>
            </w:r>
          </w:p>
        </w:tc>
        <w:tc>
          <w:tcPr>
            <w:tcW w:w="7849" w:type="dxa"/>
            <w:vAlign w:val="center"/>
          </w:tcPr>
          <w:p w14:paraId="58B23DD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0A1FFF49" w14:textId="77777777" w:rsidTr="00882CB2">
        <w:trPr>
          <w:trHeight w:val="315"/>
        </w:trPr>
        <w:tc>
          <w:tcPr>
            <w:tcW w:w="1977" w:type="dxa"/>
            <w:vAlign w:val="center"/>
          </w:tcPr>
          <w:p w14:paraId="41E9CA8C" w14:textId="77777777" w:rsidR="00B650E5" w:rsidRDefault="00B650E5">
            <w:pPr>
              <w:rPr>
                <w:color w:val="000000"/>
              </w:rPr>
            </w:pPr>
            <w:r>
              <w:rPr>
                <w:color w:val="000000"/>
              </w:rPr>
              <w:t>ŽoNFP</w:t>
            </w:r>
          </w:p>
        </w:tc>
        <w:tc>
          <w:tcPr>
            <w:tcW w:w="7849" w:type="dxa"/>
            <w:vAlign w:val="center"/>
          </w:tcPr>
          <w:p w14:paraId="410C2624" w14:textId="77777777" w:rsidR="00B650E5" w:rsidRDefault="00B650E5">
            <w:pPr>
              <w:rPr>
                <w:color w:val="000000"/>
              </w:rPr>
            </w:pPr>
            <w:r>
              <w:rPr>
                <w:color w:val="000000"/>
              </w:rPr>
              <w:t>žiadosť o poskytnutie nenávratného finančného príspevku</w:t>
            </w:r>
          </w:p>
        </w:tc>
      </w:tr>
      <w:tr w:rsidR="00B650E5" w14:paraId="64550F49" w14:textId="77777777" w:rsidTr="00882CB2">
        <w:trPr>
          <w:trHeight w:val="315"/>
        </w:trPr>
        <w:tc>
          <w:tcPr>
            <w:tcW w:w="1977" w:type="dxa"/>
            <w:vAlign w:val="center"/>
          </w:tcPr>
          <w:p w14:paraId="08913C95" w14:textId="77777777" w:rsidR="00B650E5" w:rsidRDefault="00B650E5">
            <w:pPr>
              <w:rPr>
                <w:color w:val="000000"/>
              </w:rPr>
            </w:pPr>
            <w:r>
              <w:rPr>
                <w:color w:val="000000"/>
              </w:rPr>
              <w:t>ŽoP</w:t>
            </w:r>
          </w:p>
        </w:tc>
        <w:tc>
          <w:tcPr>
            <w:tcW w:w="7849" w:type="dxa"/>
            <w:vAlign w:val="center"/>
          </w:tcPr>
          <w:p w14:paraId="46CDE849" w14:textId="77777777" w:rsidR="00B650E5" w:rsidRDefault="00B650E5">
            <w:pPr>
              <w:rPr>
                <w:color w:val="000000"/>
              </w:rPr>
            </w:pPr>
            <w:r>
              <w:rPr>
                <w:color w:val="000000"/>
              </w:rPr>
              <w:t>žiadosť o platbu</w:t>
            </w:r>
          </w:p>
        </w:tc>
      </w:tr>
    </w:tbl>
    <w:p w14:paraId="2E384A66" w14:textId="77777777" w:rsidR="00B650E5" w:rsidRDefault="00B650E5">
      <w:pPr>
        <w:spacing w:after="200" w:line="276" w:lineRule="auto"/>
        <w:rPr>
          <w:b/>
          <w:bCs/>
          <w:color w:val="365F91"/>
          <w:spacing w:val="5"/>
          <w:kern w:val="28"/>
          <w:sz w:val="36"/>
          <w:szCs w:val="26"/>
        </w:rPr>
      </w:pPr>
      <w:r>
        <w:br w:type="page"/>
      </w:r>
    </w:p>
    <w:p w14:paraId="408AED97" w14:textId="77777777" w:rsidR="00B650E5" w:rsidRDefault="00B650E5" w:rsidP="00923F78">
      <w:pPr>
        <w:pStyle w:val="SRK2"/>
      </w:pPr>
      <w:bookmarkStart w:id="846" w:name="_Toc453233939"/>
      <w:bookmarkStart w:id="847" w:name="_Toc501629990"/>
      <w:bookmarkStart w:id="848" w:name="_Toc528577399"/>
      <w:bookmarkStart w:id="849" w:name="_Toc7426650"/>
      <w:bookmarkStart w:id="850" w:name="kapitola_13"/>
      <w:r>
        <w:lastRenderedPageBreak/>
        <w:t>1.3 Subjekty zapojené do riadenia a kontroly EŠIF</w:t>
      </w:r>
      <w:bookmarkEnd w:id="827"/>
      <w:bookmarkEnd w:id="846"/>
      <w:bookmarkEnd w:id="847"/>
      <w:bookmarkEnd w:id="848"/>
      <w:bookmarkEnd w:id="849"/>
    </w:p>
    <w:p w14:paraId="2CC99F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851" w:name="_Toc378947473"/>
      <w:bookmarkEnd w:id="850"/>
      <w:r>
        <w:rPr>
          <w:u w:val="single"/>
        </w:rPr>
        <w:t>Relevantná úprava v legislatíve EÚ:</w:t>
      </w:r>
    </w:p>
    <w:p w14:paraId="4DE8D1A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77C0CD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A85CC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3A1261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E242292" w14:textId="77777777" w:rsidR="00B650E5" w:rsidRDefault="00B650E5" w:rsidP="00923F78">
      <w:pPr>
        <w:pStyle w:val="SRK3"/>
      </w:pPr>
      <w:bookmarkStart w:id="852" w:name="_Toc453233940"/>
      <w:bookmarkStart w:id="853" w:name="_Toc501629991"/>
      <w:bookmarkStart w:id="854" w:name="_Toc528577400"/>
      <w:bookmarkStart w:id="855" w:name="_Toc7426651"/>
      <w:r>
        <w:t>1.3.1 Subjekty zapojené do riadenia a kontroly na strategickej úrovni</w:t>
      </w:r>
      <w:bookmarkEnd w:id="851"/>
      <w:bookmarkEnd w:id="852"/>
      <w:bookmarkEnd w:id="853"/>
      <w:bookmarkEnd w:id="854"/>
      <w:bookmarkEnd w:id="855"/>
    </w:p>
    <w:p w14:paraId="7B4F2C1A" w14:textId="77777777" w:rsidR="00B650E5" w:rsidRDefault="00B650E5" w:rsidP="0045286B">
      <w:pPr>
        <w:pStyle w:val="SRK4"/>
      </w:pPr>
      <w:bookmarkStart w:id="856" w:name="_Toc453233941"/>
      <w:bookmarkStart w:id="857" w:name="_Toc501629992"/>
      <w:bookmarkStart w:id="858" w:name="_Toc528577401"/>
      <w:bookmarkStart w:id="859" w:name="_Toc7426652"/>
      <w:r>
        <w:t>1.3.1.1 Podpredseda vlády SR pre investície a informatizáciu</w:t>
      </w:r>
      <w:bookmarkEnd w:id="856"/>
      <w:bookmarkEnd w:id="857"/>
      <w:bookmarkEnd w:id="858"/>
      <w:bookmarkEnd w:id="859"/>
    </w:p>
    <w:p w14:paraId="275BE565"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0B7C2897" w14:textId="77777777" w:rsidR="00B650E5" w:rsidRDefault="00B650E5" w:rsidP="0045286B">
      <w:pPr>
        <w:pStyle w:val="SRK4"/>
      </w:pPr>
      <w:bookmarkStart w:id="860" w:name="_Toc453233942"/>
      <w:bookmarkStart w:id="861" w:name="_Toc501629993"/>
      <w:bookmarkStart w:id="862" w:name="_Toc528577402"/>
      <w:bookmarkStart w:id="863" w:name="_Toc7426653"/>
      <w:r>
        <w:t>1.3.1.2 Centrálny koordinačný orgán</w:t>
      </w:r>
      <w:bookmarkEnd w:id="860"/>
      <w:bookmarkEnd w:id="861"/>
      <w:bookmarkEnd w:id="862"/>
      <w:bookmarkEnd w:id="863"/>
    </w:p>
    <w:p w14:paraId="352DD49D"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3A4267DF"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2097B1E0"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768FAC5F" w14:textId="77777777"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 xml:space="preserve"> a oblasti vzdelávania administratívnych kapacít zamest</w:t>
      </w:r>
      <w:r w:rsidRPr="00823788">
        <w:t>nancov pôsobiacich v systéme riadenia, kontroly a auditu EŠIF</w:t>
      </w:r>
      <w:r>
        <w:t>;</w:t>
      </w:r>
    </w:p>
    <w:p w14:paraId="00D4BC17" w14:textId="77777777" w:rsidR="00B650E5" w:rsidRPr="009078F6" w:rsidRDefault="00B650E5">
      <w:pPr>
        <w:pStyle w:val="Odsekzoznamu"/>
        <w:numPr>
          <w:ilvl w:val="0"/>
          <w:numId w:val="18"/>
        </w:numPr>
        <w:spacing w:before="120" w:after="120"/>
        <w:ind w:left="850" w:hanging="425"/>
        <w:contextualSpacing w:val="0"/>
        <w:jc w:val="both"/>
      </w:pPr>
      <w:bookmarkStart w:id="864"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864"/>
    <w:p w14:paraId="7C407054"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4F224CA3"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71E2F3D6" w14:textId="77777777"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legislatívnou EÚ a SR a v zmysle usmernení a špecifických požiadaviek CKO; </w:t>
      </w:r>
    </w:p>
    <w:p w14:paraId="2AB144CA" w14:textId="77777777" w:rsidR="00B650E5" w:rsidRDefault="00B650E5">
      <w:pPr>
        <w:pStyle w:val="Odsekzoznamu"/>
        <w:numPr>
          <w:ilvl w:val="0"/>
          <w:numId w:val="18"/>
        </w:numPr>
        <w:spacing w:before="120" w:after="120"/>
        <w:ind w:left="851" w:hanging="425"/>
        <w:contextualSpacing w:val="0"/>
        <w:jc w:val="both"/>
      </w:pPr>
      <w:r>
        <w:lastRenderedPageBreak/>
        <w:t xml:space="preserve">zriaďuje Riadiaci výbor </w:t>
      </w:r>
      <w:r w:rsidR="00C25A5B">
        <w:t>ITMS2014+</w:t>
      </w:r>
      <w:r>
        <w:t xml:space="preserve"> a pripravuje jeho štatút a rokovací poriadok, usmerňuje jeho prácu a zabezpečuje jeho zasadnutia minimálne za účasti CO a DataCentra;</w:t>
      </w:r>
    </w:p>
    <w:p w14:paraId="6DA8D086"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054880A"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5F395B7"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2CC35C28"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DB3481D"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41E27BB8" w14:textId="77777777"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(ďalej len ,,CO“) EK pred predložením prvej žiadosti o priebežnú platbu v zmysle čl. 124 ods. 1 </w:t>
      </w:r>
      <w:r w:rsidR="00A261E8">
        <w:t xml:space="preserve">všeobecného </w:t>
      </w:r>
      <w:r>
        <w:t>nariadenia;</w:t>
      </w:r>
    </w:p>
    <w:p w14:paraId="28B10D00"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2B4C7398" w14:textId="77777777" w:rsidR="00B650E5" w:rsidRDefault="00B650E5">
      <w:pPr>
        <w:pStyle w:val="Odsekzoznamu"/>
        <w:numPr>
          <w:ilvl w:val="0"/>
          <w:numId w:val="18"/>
        </w:numPr>
        <w:spacing w:before="120" w:after="120"/>
        <w:ind w:left="851" w:hanging="425"/>
        <w:contextualSpacing w:val="0"/>
        <w:jc w:val="both"/>
      </w:pPr>
      <w:bookmarkStart w:id="865"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865"/>
    <w:p w14:paraId="2EFB69B5"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7E131646"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3D4A6D3F" w14:textId="77777777"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6B4DE06D" w14:textId="77777777" w:rsidR="00B650E5" w:rsidRPr="00172982" w:rsidRDefault="00B650E5">
      <w:pPr>
        <w:pStyle w:val="Odsekzoznamu"/>
        <w:numPr>
          <w:ilvl w:val="0"/>
          <w:numId w:val="18"/>
        </w:numPr>
        <w:spacing w:before="120" w:after="120"/>
        <w:ind w:left="851" w:hanging="425"/>
        <w:contextualSpacing w:val="0"/>
        <w:jc w:val="both"/>
      </w:pPr>
      <w:r w:rsidRPr="009078F6">
        <w:lastRenderedPageBreak/>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25A7ADEF"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2CC878E0"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21D1F50E"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0EB2DF19" w14:textId="0D2E5813"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del w:id="866" w:author="Autor">
        <w:r>
          <w:delText xml:space="preserve">v prípade potreby organizuje výročné hodnotiace zasadnutie EK s RO, za účasti CO a OA ako nezávislého pozorovateľa; </w:delText>
        </w:r>
      </w:del>
    </w:p>
    <w:p w14:paraId="7F2580B8"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5CC80D5A"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01B50EF0"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1A0ACD7B"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2B799552"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726226A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3A71D9E4" w14:textId="45F596A9"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del w:id="867" w:author="Autor">
        <w:r w:rsidR="00B650E5">
          <w:delText>.</w:delText>
        </w:r>
      </w:del>
      <w:ins w:id="868" w:author="Autor">
        <w:r w:rsidR="00FD4165">
          <w:t>;</w:t>
        </w:r>
      </w:ins>
    </w:p>
    <w:p w14:paraId="3CC0D82B" w14:textId="77777777" w:rsidR="00AD10B3" w:rsidRDefault="00AD10B3">
      <w:pPr>
        <w:pStyle w:val="Odsekzoznamu"/>
        <w:numPr>
          <w:ilvl w:val="0"/>
          <w:numId w:val="18"/>
        </w:numPr>
        <w:spacing w:before="120" w:after="120"/>
        <w:ind w:left="851" w:hanging="425"/>
        <w:contextualSpacing w:val="0"/>
        <w:jc w:val="both"/>
        <w:rPr>
          <w:ins w:id="869" w:author="Autor"/>
        </w:rPr>
      </w:pPr>
      <w:ins w:id="870" w:author="Auto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ins>
    </w:p>
    <w:p w14:paraId="4D31C961" w14:textId="77777777" w:rsidR="00AD10B3" w:rsidRDefault="00AD10B3">
      <w:pPr>
        <w:pStyle w:val="Odsekzoznamu"/>
        <w:numPr>
          <w:ilvl w:val="0"/>
          <w:numId w:val="18"/>
        </w:numPr>
        <w:spacing w:before="120" w:after="120"/>
        <w:ind w:left="851" w:hanging="425"/>
        <w:contextualSpacing w:val="0"/>
        <w:jc w:val="both"/>
        <w:rPr>
          <w:ins w:id="871" w:author="Autor"/>
        </w:rPr>
      </w:pPr>
      <w:ins w:id="872" w:author="Auto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ins>
    </w:p>
    <w:p w14:paraId="0A076D53" w14:textId="77777777" w:rsidR="00FD4165" w:rsidRDefault="00FD4165" w:rsidP="00FD4165">
      <w:pPr>
        <w:pStyle w:val="Odsekzoznamu"/>
        <w:numPr>
          <w:ilvl w:val="0"/>
          <w:numId w:val="18"/>
        </w:numPr>
        <w:spacing w:before="120" w:after="120"/>
        <w:ind w:left="851" w:hanging="425"/>
        <w:contextualSpacing w:val="0"/>
        <w:jc w:val="both"/>
        <w:rPr>
          <w:ins w:id="873" w:author="Autor"/>
        </w:rPr>
      </w:pPr>
      <w:ins w:id="874" w:author="Autor">
        <w:r>
          <w:t>organizuje výročné hodnotiace zasadnutie EK s RO, za účasti CO a OA ako nezávislého pozorovateľa;</w:t>
        </w:r>
      </w:ins>
    </w:p>
    <w:p w14:paraId="59F9CFE2" w14:textId="77777777" w:rsidR="00B650E5" w:rsidRDefault="00FD4165" w:rsidP="00FD4165">
      <w:pPr>
        <w:pStyle w:val="Odsekzoznamu"/>
        <w:numPr>
          <w:ilvl w:val="0"/>
          <w:numId w:val="18"/>
        </w:numPr>
        <w:spacing w:before="120" w:after="120"/>
        <w:ind w:left="851" w:hanging="425"/>
        <w:contextualSpacing w:val="0"/>
        <w:jc w:val="both"/>
        <w:rPr>
          <w:ins w:id="875" w:author="Autor"/>
        </w:rPr>
      </w:pPr>
      <w:ins w:id="876" w:author="Autor">
        <w:r>
          <w:t>v prípade potreby organizuje pracovné stretnutia s Európskou komisiou</w:t>
        </w:r>
        <w:r w:rsidR="00B650E5">
          <w:t>.</w:t>
        </w:r>
      </w:ins>
    </w:p>
    <w:p w14:paraId="5FA8FCEC" w14:textId="2BF88ECC" w:rsidR="00B650E5" w:rsidRDefault="00B650E5">
      <w:pPr>
        <w:pStyle w:val="Odsekzoznamu"/>
        <w:numPr>
          <w:ilvl w:val="0"/>
          <w:numId w:val="341"/>
        </w:numPr>
        <w:spacing w:before="120" w:after="120"/>
        <w:ind w:left="426" w:hanging="426"/>
        <w:contextualSpacing w:val="0"/>
        <w:jc w:val="both"/>
      </w:pPr>
      <w:bookmarkStart w:id="877" w:name="kapitola_1312_ods_3"/>
      <w:r>
        <w:lastRenderedPageBreak/>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del w:id="878" w:author="Autor">
        <w:r w:rsidR="00C25A5B">
          <w:delText>+</w:delText>
        </w:r>
        <w:r>
          <w:delText xml:space="preserve"> a</w:delText>
        </w:r>
      </w:del>
      <w:ins w:id="879" w:author="Autor">
        <w:r w:rsidR="00C25A5B">
          <w:t>+</w:t>
        </w:r>
        <w:r w:rsidR="00570A6F">
          <w:t>,</w:t>
        </w:r>
      </w:ins>
      <w:r>
        <w:t> SFC2014</w:t>
      </w:r>
      <w:ins w:id="880" w:author="Autor">
        <w:r w:rsidR="00570A6F">
          <w:t xml:space="preserve"> a </w:t>
        </w:r>
        <w:r w:rsidR="004C3BA3">
          <w:t>s</w:t>
        </w:r>
        <w:r w:rsidR="00570A6F">
          <w:t>ystému Arachne</w:t>
        </w:r>
        <w:r w:rsidR="00722F39">
          <w:rPr>
            <w:rStyle w:val="Odkaznapoznmkupodiarou"/>
          </w:rPr>
          <w:footnoteReference w:id="11"/>
        </w:r>
      </w:ins>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del w:id="883" w:author="Autor">
        <w:r w:rsidR="00C25A5B">
          <w:delText>+</w:delText>
        </w:r>
        <w:r>
          <w:delText>)</w:delText>
        </w:r>
      </w:del>
      <w:ins w:id="884" w:author="Autor">
        <w:r w:rsidR="00C25A5B">
          <w:t>+</w:t>
        </w:r>
        <w:r w:rsidR="00570A6F" w:rsidRPr="00570A6F">
          <w:t xml:space="preserve"> </w:t>
        </w:r>
        <w:r w:rsidR="00570A6F">
          <w:t>a iných informačných systémov využívaných pri implementácii EŠIF</w:t>
        </w:r>
        <w:r>
          <w:t>)</w:t>
        </w:r>
      </w:ins>
      <w:r>
        <w:t xml:space="preserve"> do</w:t>
      </w:r>
      <w:del w:id="885" w:author="Autor">
        <w:r>
          <w:delText xml:space="preserve"> </w:delText>
        </w:r>
      </w:del>
      <w:ins w:id="886" w:author="Autor">
        <w:r w:rsidR="00C95A78">
          <w:t> </w:t>
        </w:r>
      </w:ins>
      <w:r>
        <w:t>Systému riadenia EŠIF alebo dokumentov vydaných na jeho základe</w:t>
      </w:r>
      <w:ins w:id="887" w:author="Autor">
        <w:r w:rsidR="001842E5">
          <w:t>,</w:t>
        </w:r>
      </w:ins>
      <w:r>
        <w:t xml:space="preserve"> a ktoré nevyžadujú podrobnejšiu úpravu (bližšiu špecifikáciu práv a povinností subjektov zapojených do</w:t>
      </w:r>
      <w:del w:id="888" w:author="Autor">
        <w:r>
          <w:delText xml:space="preserve"> </w:delText>
        </w:r>
      </w:del>
      <w:ins w:id="889" w:author="Autor">
        <w:r w:rsidR="00C95A78">
          <w:t> </w:t>
        </w:r>
      </w:ins>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877"/>
    <w:p w14:paraId="70FBD22F"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07BB36DC" w14:textId="77777777" w:rsidR="00B650E5" w:rsidRDefault="00B650E5" w:rsidP="0045286B">
      <w:pPr>
        <w:pStyle w:val="SRK4"/>
      </w:pPr>
      <w:bookmarkStart w:id="890" w:name="_Toc453233943"/>
      <w:bookmarkStart w:id="891" w:name="_Toc501629994"/>
      <w:bookmarkStart w:id="892" w:name="_Toc528577403"/>
      <w:bookmarkStart w:id="893" w:name="_Toc7426654"/>
      <w:r>
        <w:lastRenderedPageBreak/>
        <w:t>1.3.1.3 Orgán auditu</w:t>
      </w:r>
      <w:bookmarkEnd w:id="890"/>
      <w:bookmarkEnd w:id="891"/>
      <w:bookmarkEnd w:id="892"/>
      <w:bookmarkEnd w:id="893"/>
      <w:r>
        <w:t xml:space="preserve"> </w:t>
      </w:r>
    </w:p>
    <w:p w14:paraId="34344B0C"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552FDCE1" w14:textId="77777777" w:rsidR="00B650E5" w:rsidRDefault="00B650E5" w:rsidP="0045286B">
      <w:pPr>
        <w:pStyle w:val="SRK4"/>
      </w:pPr>
      <w:bookmarkStart w:id="894" w:name="_Toc453233944"/>
      <w:bookmarkStart w:id="895" w:name="_Toc501629995"/>
      <w:bookmarkStart w:id="896" w:name="_Toc528577404"/>
      <w:bookmarkStart w:id="897" w:name="_Toc7426655"/>
      <w:r>
        <w:t>1.3.1.4 Certifikačný orgán</w:t>
      </w:r>
      <w:bookmarkEnd w:id="894"/>
      <w:bookmarkEnd w:id="895"/>
      <w:bookmarkEnd w:id="896"/>
      <w:bookmarkEnd w:id="897"/>
    </w:p>
    <w:p w14:paraId="2839958E"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442B3F0E" w14:textId="77777777" w:rsidR="00B650E5" w:rsidRDefault="00B650E5" w:rsidP="0045286B">
      <w:pPr>
        <w:pStyle w:val="SRK4"/>
      </w:pPr>
      <w:bookmarkStart w:id="898" w:name="_Toc453233945"/>
      <w:bookmarkStart w:id="899" w:name="_Toc501629996"/>
      <w:bookmarkStart w:id="900" w:name="_Toc528577405"/>
      <w:bookmarkStart w:id="901" w:name="_Toc7426656"/>
      <w:r>
        <w:t>1.3.1.5 Gestori horizontálnych princípov</w:t>
      </w:r>
      <w:bookmarkEnd w:id="898"/>
      <w:bookmarkEnd w:id="899"/>
      <w:bookmarkEnd w:id="900"/>
      <w:bookmarkEnd w:id="901"/>
    </w:p>
    <w:p w14:paraId="4A1EC717"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19C89061"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3E57969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41398915"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574CBD2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5" w:history="1">
        <w:r>
          <w:rPr>
            <w:rStyle w:val="Hypertextovprepojenie"/>
          </w:rPr>
          <w:t>CO_manual@mfsr.sk</w:t>
        </w:r>
      </w:hyperlink>
      <w:r>
        <w:rPr>
          <w:lang w:eastAsia="en-US"/>
        </w:rPr>
        <w:t xml:space="preserve">, OA </w:t>
      </w:r>
      <w:hyperlink r:id="rId16" w:history="1">
        <w:r>
          <w:rPr>
            <w:rStyle w:val="Hypertextovprepojenie"/>
            <w:lang w:eastAsia="en-US"/>
          </w:rPr>
          <w:t>manualy@mfsr.sk</w:t>
        </w:r>
      </w:hyperlink>
      <w:r>
        <w:rPr>
          <w:lang w:eastAsia="en-US"/>
        </w:rPr>
        <w:t xml:space="preserve"> a relevantným RO;</w:t>
      </w:r>
    </w:p>
    <w:p w14:paraId="36004DF1"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44BADDC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4FDC1E1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4A7A8A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5A205B4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265A28D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6BDD20C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1D3F9BB5"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w:t>
      </w:r>
      <w:r w:rsidRPr="006D4930">
        <w:lastRenderedPageBreak/>
        <w:t>hodnotenia HP</w:t>
      </w:r>
      <w:r>
        <w:t>;</w:t>
      </w:r>
    </w:p>
    <w:p w14:paraId="2C453CC1" w14:textId="61D43B9B"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del w:id="902" w:author="Autor">
        <w:r>
          <w:rPr>
            <w:lang w:eastAsia="en-US"/>
          </w:rPr>
          <w:delText xml:space="preserve">, gestor HP môže </w:delText>
        </w:r>
        <w:r w:rsidRPr="006D194C">
          <w:delText>RO navrhovať iné údaje</w:delText>
        </w:r>
      </w:del>
      <w:ins w:id="903" w:author="Auto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ins>
      <w:r w:rsidRPr="006D194C">
        <w:t xml:space="preserve">, ktoré sú sledované </w:t>
      </w:r>
      <w:r>
        <w:t xml:space="preserve">za účelom </w:t>
      </w:r>
      <w:del w:id="904" w:author="Autor">
        <w:r>
          <w:delText>sledovania</w:delText>
        </w:r>
      </w:del>
      <w:ins w:id="905" w:author="Autor">
        <w:r w:rsidR="00112CCF">
          <w:t>monitorovania</w:t>
        </w:r>
      </w:ins>
      <w:r w:rsidR="00112CCF">
        <w:t xml:space="preserve"> </w:t>
      </w:r>
      <w:r>
        <w:t>napĺňania</w:t>
      </w:r>
      <w:r w:rsidR="00B650E5" w:rsidRPr="00B441A9">
        <w:t xml:space="preserve"> HP;</w:t>
      </w:r>
      <w:ins w:id="906" w:author="Auto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ins>
    </w:p>
    <w:p w14:paraId="7738955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50C569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406CE69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2CD7AE5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48E865"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2D0856E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33FA2765" w14:textId="77777777" w:rsidR="00B650E5" w:rsidRDefault="00B650E5">
      <w:pPr>
        <w:widowControl w:val="0"/>
        <w:numPr>
          <w:ilvl w:val="1"/>
          <w:numId w:val="55"/>
        </w:numPr>
        <w:tabs>
          <w:tab w:val="clear" w:pos="720"/>
        </w:tabs>
        <w:spacing w:before="120" w:after="120"/>
        <w:ind w:left="851" w:hanging="425"/>
        <w:jc w:val="both"/>
        <w:rPr>
          <w:lang w:eastAsia="en-US"/>
        </w:rPr>
      </w:pPr>
      <w:bookmarkStart w:id="907" w:name="kapitola_1315_ods_2r"/>
      <w:bookmarkStart w:id="908" w:name="kapitola_1315_ods_2s"/>
      <w:bookmarkEnd w:id="907"/>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908"/>
    <w:p w14:paraId="1EC61AD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310193E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24951723"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06A54EFE" w14:textId="77777777" w:rsidR="00B650E5" w:rsidRDefault="00B650E5" w:rsidP="0045286B">
      <w:pPr>
        <w:pStyle w:val="SRK4"/>
      </w:pPr>
      <w:bookmarkStart w:id="909" w:name="_Toc453233946"/>
      <w:bookmarkStart w:id="910" w:name="_Toc501629997"/>
      <w:bookmarkStart w:id="911" w:name="_Toc528577406"/>
      <w:bookmarkStart w:id="912" w:name="_Toc7426657"/>
      <w:r>
        <w:t>1.3.1.6 Orgán zabezpečujúci ochranu finančných záujmov</w:t>
      </w:r>
      <w:bookmarkEnd w:id="909"/>
      <w:bookmarkEnd w:id="910"/>
      <w:bookmarkEnd w:id="911"/>
      <w:bookmarkEnd w:id="912"/>
    </w:p>
    <w:p w14:paraId="0ED41F5F"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7AC442B8"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56408A6C" w14:textId="77777777" w:rsidR="00B650E5" w:rsidRDefault="00B650E5">
      <w:pPr>
        <w:numPr>
          <w:ilvl w:val="0"/>
          <w:numId w:val="57"/>
        </w:numPr>
        <w:spacing w:before="120" w:after="120"/>
        <w:ind w:left="851" w:hanging="425"/>
        <w:jc w:val="both"/>
      </w:pPr>
      <w:r>
        <w:t>koordinuje a usmerňuje činnosti subjektov verejnej správy,</w:t>
      </w:r>
    </w:p>
    <w:p w14:paraId="050B3B90" w14:textId="77777777" w:rsidR="00B650E5" w:rsidRDefault="00B650E5">
      <w:pPr>
        <w:numPr>
          <w:ilvl w:val="0"/>
          <w:numId w:val="57"/>
        </w:numPr>
        <w:spacing w:before="120" w:after="120"/>
        <w:ind w:left="851" w:hanging="425"/>
        <w:jc w:val="both"/>
      </w:pPr>
      <w:r>
        <w:t>zhromažďuje údaje o nezrovnalostiach od subjektov verejnej správy,</w:t>
      </w:r>
    </w:p>
    <w:p w14:paraId="1AF8AD2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511665BD"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6349D794" w14:textId="77777777" w:rsidR="00B650E5" w:rsidRDefault="00B650E5">
      <w:pPr>
        <w:numPr>
          <w:ilvl w:val="0"/>
          <w:numId w:val="210"/>
        </w:numPr>
        <w:spacing w:before="120" w:after="120"/>
        <w:ind w:left="851" w:hanging="425"/>
        <w:jc w:val="both"/>
      </w:pPr>
      <w:r>
        <w:t>poskytuje súčinnosť pri administratívnom vyšetrovaní,</w:t>
      </w:r>
    </w:p>
    <w:p w14:paraId="22E03364" w14:textId="77777777" w:rsidR="00B650E5" w:rsidRDefault="00B650E5">
      <w:pPr>
        <w:numPr>
          <w:ilvl w:val="0"/>
          <w:numId w:val="210"/>
        </w:numPr>
        <w:spacing w:before="120" w:after="120"/>
        <w:ind w:left="851" w:hanging="425"/>
        <w:jc w:val="both"/>
      </w:pPr>
      <w:r>
        <w:t>oznamuje nezrovnalosti EK podľa osobitných predpisov,</w:t>
      </w:r>
    </w:p>
    <w:p w14:paraId="0E204904" w14:textId="77777777" w:rsidR="00B650E5" w:rsidRDefault="00B650E5">
      <w:pPr>
        <w:numPr>
          <w:ilvl w:val="0"/>
          <w:numId w:val="210"/>
        </w:numPr>
        <w:spacing w:before="120" w:after="120"/>
        <w:ind w:left="851" w:hanging="425"/>
        <w:jc w:val="both"/>
      </w:pPr>
      <w:r>
        <w:lastRenderedPageBreak/>
        <w:t>zabezpečuje, koordinuje a monitoruje výmenu informácií medzi subjektmi verejnej správy a vo vzťahu k Európskemu úradu pre boj proti podvodom, ak ide o podozrenia z podvodov a ďalších protiprávnych konaní pri poskytovaní príspevku.</w:t>
      </w:r>
    </w:p>
    <w:p w14:paraId="079DCF16"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4C1E2E0C"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CD95EE5" w14:textId="77777777" w:rsidR="00B650E5" w:rsidRDefault="00B650E5" w:rsidP="0045286B">
      <w:pPr>
        <w:pStyle w:val="SRK4"/>
      </w:pPr>
      <w:bookmarkStart w:id="913" w:name="_Toc453233947"/>
      <w:bookmarkStart w:id="914" w:name="_Toc501629998"/>
      <w:bookmarkStart w:id="915" w:name="_Toc528577407"/>
      <w:bookmarkStart w:id="916" w:name="_Toc7426658"/>
      <w:r>
        <w:t>1.3.1.7 Ministerstvo zahraničných vecí a európskych záležitostí SR</w:t>
      </w:r>
      <w:bookmarkEnd w:id="913"/>
      <w:bookmarkEnd w:id="914"/>
      <w:bookmarkEnd w:id="915"/>
      <w:bookmarkEnd w:id="916"/>
    </w:p>
    <w:p w14:paraId="7A1A5D8A"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60837BFB"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2F3827F9"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1862427E"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0C9D96BF"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14ACCEFE"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448DA331"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8BA5C21"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706D22D8"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25DEB5E7"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6BF51517" w14:textId="77777777" w:rsidR="00B650E5" w:rsidRDefault="00B650E5" w:rsidP="0045286B">
      <w:pPr>
        <w:pStyle w:val="SRK4"/>
      </w:pPr>
      <w:bookmarkStart w:id="917" w:name="_Toc453233948"/>
      <w:bookmarkStart w:id="918" w:name="_Toc501629999"/>
      <w:bookmarkStart w:id="919" w:name="_Toc528577408"/>
      <w:bookmarkStart w:id="920" w:name="_Toc7426659"/>
      <w:bookmarkStart w:id="921" w:name="kapitola_1318"/>
      <w:r>
        <w:t>1.3.1.8 Národný monitorovací výbor</w:t>
      </w:r>
      <w:bookmarkEnd w:id="917"/>
      <w:bookmarkEnd w:id="918"/>
      <w:bookmarkEnd w:id="919"/>
      <w:bookmarkEnd w:id="920"/>
      <w:r>
        <w:t xml:space="preserve"> </w:t>
      </w:r>
    </w:p>
    <w:bookmarkEnd w:id="921"/>
    <w:p w14:paraId="3436F9B5" w14:textId="77777777" w:rsidR="00B650E5" w:rsidRDefault="00B650E5">
      <w:pPr>
        <w:pStyle w:val="Odsekzoznamu"/>
        <w:numPr>
          <w:ilvl w:val="0"/>
          <w:numId w:val="65"/>
        </w:numPr>
        <w:spacing w:before="120" w:after="120"/>
        <w:ind w:left="426" w:hanging="426"/>
        <w:contextualSpacing w:val="0"/>
        <w:jc w:val="both"/>
      </w:pPr>
      <w:r>
        <w:t>NMV je orgán zriadený CKO.</w:t>
      </w:r>
    </w:p>
    <w:p w14:paraId="3C167364" w14:textId="77777777" w:rsidR="00B650E5" w:rsidRDefault="00B650E5">
      <w:pPr>
        <w:pStyle w:val="Odsekzoznamu"/>
        <w:numPr>
          <w:ilvl w:val="0"/>
          <w:numId w:val="65"/>
        </w:numPr>
        <w:spacing w:before="120" w:after="120"/>
        <w:ind w:left="426" w:hanging="426"/>
        <w:contextualSpacing w:val="0"/>
        <w:jc w:val="both"/>
      </w:pPr>
      <w:r>
        <w:lastRenderedPageBreak/>
        <w:t>Hlavnou úlohou NMV je pravidelné sledovanie a vyhodnocovanie realizácie cieľov politiky súdržnosti v programovom období 2014 - 2020 a vyhodnocovanie účinnosti vykonávania činností spojených s poskytovaním príspevku z EŠIF.</w:t>
      </w:r>
    </w:p>
    <w:p w14:paraId="4455869D"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201A1339"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2360318C"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C599868"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5438B1BC"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E075EFA"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1BD362F5"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1788051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5837B35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BE72F92"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1F18EBA0"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1A142F12"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135E8621"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2C4C697F"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0A77E7E2" w14:textId="77777777" w:rsidR="00B650E5" w:rsidRPr="00F30094" w:rsidRDefault="00B650E5" w:rsidP="0045286B">
      <w:pPr>
        <w:pStyle w:val="SRK4"/>
      </w:pPr>
      <w:bookmarkStart w:id="922" w:name="_Toc453233949"/>
      <w:bookmarkStart w:id="923" w:name="_Toc501630000"/>
      <w:bookmarkStart w:id="924" w:name="_Toc528577409"/>
      <w:bookmarkStart w:id="925" w:name="_Toc7426660"/>
      <w:bookmarkStart w:id="926" w:name="kapitola_1319"/>
      <w:r w:rsidRPr="00F30094">
        <w:lastRenderedPageBreak/>
        <w:t>1.3.1.9 Koordinačný výbor pre spoluprácu pri kontrole verejného obstarávania</w:t>
      </w:r>
      <w:bookmarkEnd w:id="922"/>
      <w:bookmarkEnd w:id="923"/>
      <w:bookmarkEnd w:id="924"/>
      <w:bookmarkEnd w:id="925"/>
    </w:p>
    <w:bookmarkEnd w:id="926"/>
    <w:p w14:paraId="35078C2A"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7D98F089"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6F50AA55"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04A374BF" w14:textId="77777777" w:rsidR="00B650E5" w:rsidRDefault="00B650E5">
      <w:pPr>
        <w:numPr>
          <w:ilvl w:val="0"/>
          <w:numId w:val="75"/>
        </w:numPr>
        <w:spacing w:before="120" w:after="120"/>
        <w:ind w:left="426" w:hanging="426"/>
        <w:jc w:val="both"/>
        <w:rPr>
          <w:bCs/>
          <w:iCs/>
        </w:rPr>
      </w:pPr>
      <w:r>
        <w:rPr>
          <w:bCs/>
          <w:iCs/>
        </w:rPr>
        <w:t>Úlohou výboru je najmä:</w:t>
      </w:r>
    </w:p>
    <w:p w14:paraId="0DC26C3A"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76BEA051"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0A194CEC"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07A8B934"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6ED5AD98"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167198C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1EFEEE2D"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3503ECB2" w14:textId="77777777" w:rsidR="00B650E5" w:rsidRDefault="00B650E5" w:rsidP="0045286B">
      <w:pPr>
        <w:pStyle w:val="SRK4"/>
      </w:pPr>
      <w:bookmarkStart w:id="927" w:name="_Toc453233950"/>
      <w:bookmarkStart w:id="928" w:name="_Toc501630001"/>
      <w:bookmarkStart w:id="929" w:name="_Toc528577410"/>
      <w:bookmarkStart w:id="930" w:name="_Toc7426661"/>
      <w:bookmarkStart w:id="931" w:name="_Toc389595958"/>
      <w:bookmarkStart w:id="932" w:name="kapitola_13110"/>
      <w:bookmarkStart w:id="933" w:name="_Toc378947502"/>
      <w:r>
        <w:t>1.3.1.10 Pracovná komisia pre koordináciu a zabezpečenie synergických účinkov medzi EŠIF a ostatnými nástrojmi podpory Únie a SR</w:t>
      </w:r>
      <w:bookmarkEnd w:id="927"/>
      <w:bookmarkEnd w:id="928"/>
      <w:bookmarkEnd w:id="929"/>
      <w:bookmarkEnd w:id="930"/>
    </w:p>
    <w:bookmarkEnd w:id="931"/>
    <w:bookmarkEnd w:id="932"/>
    <w:p w14:paraId="729C32EA"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D5A3B6F"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9A6F80D"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 xml:space="preserve">zástupcovia SR zodpovední za implementáciu programov európskej </w:t>
      </w:r>
      <w:r w:rsidRPr="00E41876">
        <w:lastRenderedPageBreak/>
        <w:t>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7" w:history="1">
        <w:r w:rsidRPr="00E41876">
          <w:rPr>
            <w:rStyle w:val="Hypertextovprepojenie"/>
          </w:rPr>
          <w:t>www.partnerskadohoda.gov.sk</w:t>
        </w:r>
      </w:hyperlink>
      <w:r w:rsidRPr="00E41876">
        <w:rPr>
          <w:bCs/>
          <w:iCs/>
        </w:rPr>
        <w:t>.</w:t>
      </w:r>
    </w:p>
    <w:p w14:paraId="5586E5C2"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332937EB"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4F52F030" w14:textId="77777777"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BD535A8"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7D784E29"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0B5B7CD3"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4"/>
      </w:r>
      <w:r w:rsidRPr="00682D0A">
        <w:rPr>
          <w:bCs/>
          <w:iCs/>
        </w:rPr>
        <w:t>;</w:t>
      </w:r>
    </w:p>
    <w:p w14:paraId="4FD05CEE"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0789EBBC"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51253388"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5"/>
      </w:r>
      <w:r w:rsidRPr="00922ACA">
        <w:t>;</w:t>
      </w:r>
    </w:p>
    <w:p w14:paraId="1B36D701" w14:textId="77777777" w:rsidR="00B650E5" w:rsidRPr="00F85F61" w:rsidRDefault="00B650E5" w:rsidP="00682D0A">
      <w:pPr>
        <w:numPr>
          <w:ilvl w:val="0"/>
          <w:numId w:val="386"/>
        </w:numPr>
        <w:spacing w:before="120" w:after="120"/>
        <w:ind w:left="851" w:hanging="425"/>
        <w:jc w:val="both"/>
        <w:rPr>
          <w:bCs/>
          <w:iCs/>
        </w:rPr>
      </w:pPr>
      <w:r w:rsidRPr="00682D0A">
        <w:lastRenderedPageBreak/>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21E2F8BD" w14:textId="77777777" w:rsidR="00B650E5" w:rsidRDefault="00B650E5" w:rsidP="0045286B">
      <w:pPr>
        <w:pStyle w:val="SRK4"/>
      </w:pPr>
      <w:bookmarkStart w:id="934" w:name="_Toc453233951"/>
      <w:bookmarkStart w:id="935" w:name="_Toc501630002"/>
      <w:bookmarkStart w:id="936" w:name="_Toc528577411"/>
      <w:bookmarkStart w:id="937" w:name="_Toc7426662"/>
      <w:r>
        <w:t>1.3.1.11 Rada CKO</w:t>
      </w:r>
      <w:bookmarkEnd w:id="933"/>
      <w:bookmarkEnd w:id="934"/>
      <w:bookmarkEnd w:id="935"/>
      <w:bookmarkEnd w:id="936"/>
      <w:bookmarkEnd w:id="937"/>
    </w:p>
    <w:p w14:paraId="1B6D270E"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458006FF"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5B994658"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222C726A"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1E2E1B2F"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69D5A945" w14:textId="77777777" w:rsidR="00B650E5" w:rsidRDefault="00B650E5" w:rsidP="0045286B">
      <w:pPr>
        <w:pStyle w:val="SRK4"/>
      </w:pPr>
      <w:bookmarkStart w:id="938" w:name="_Toc453233952"/>
      <w:bookmarkStart w:id="939" w:name="_Toc501630003"/>
      <w:bookmarkStart w:id="940" w:name="_Toc528577412"/>
      <w:bookmarkStart w:id="941" w:name="_Toc7426663"/>
      <w:bookmarkStart w:id="942" w:name="_Toc378947476"/>
      <w:r>
        <w:t>1.3.1.12 Úrad vlády Slovenskej republiky</w:t>
      </w:r>
      <w:bookmarkEnd w:id="938"/>
      <w:bookmarkEnd w:id="939"/>
      <w:bookmarkEnd w:id="940"/>
      <w:bookmarkEnd w:id="941"/>
    </w:p>
    <w:p w14:paraId="44CBBC0B" w14:textId="77777777" w:rsidR="00B650E5" w:rsidRDefault="00B650E5" w:rsidP="000E286B">
      <w:pPr>
        <w:numPr>
          <w:ilvl w:val="0"/>
          <w:numId w:val="395"/>
        </w:numPr>
        <w:spacing w:before="120" w:after="120"/>
        <w:jc w:val="both"/>
        <w:rPr>
          <w:szCs w:val="22"/>
        </w:rPr>
      </w:pPr>
      <w:bookmarkStart w:id="943" w:name="kapitola_13112_ods_1"/>
      <w:r>
        <w:rPr>
          <w:szCs w:val="22"/>
        </w:rPr>
        <w:t>Zamestnanec ÚV SR plní v súlade s čl. 117 všeobecného nariadenia rolu úradníka pre informovanie a komunikáciu. V súvislosti s uvedenou úlohou najmä:</w:t>
      </w:r>
    </w:p>
    <w:p w14:paraId="56F9D520"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49721261"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8" w:history="1">
        <w:r w:rsidRPr="00FA1E63">
          <w:rPr>
            <w:rStyle w:val="Hypertextovprepojenie"/>
          </w:rPr>
          <w:t>www.partnerskadohoda.gov.sk</w:t>
        </w:r>
      </w:hyperlink>
      <w:r>
        <w:t>;</w:t>
      </w:r>
    </w:p>
    <w:p w14:paraId="3837E057"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2A63FEC"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4EEF242A"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474B3A85"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2C10E34C"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r w:rsidR="0058212C">
        <w:t>,</w:t>
      </w:r>
      <w:r w:rsidRPr="00FA5206">
        <w:t xml:space="preserve"> budovania </w:t>
      </w:r>
      <w:r w:rsidR="0058212C">
        <w:t xml:space="preserve">a monitorovania </w:t>
      </w:r>
      <w:r w:rsidRPr="00FA5206">
        <w:t>administratívnych kapacít orgánov zapojených do procesu implementácie</w:t>
      </w:r>
      <w:r w:rsidR="0058212C">
        <w:t xml:space="preserve"> EŠIF</w:t>
      </w:r>
      <w:r w:rsidRPr="00FA5206">
        <w:t>;</w:t>
      </w:r>
    </w:p>
    <w:p w14:paraId="1EECB26D" w14:textId="25FFA11F"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rsidR="0058212C">
        <w:t>, Centrálny plán vzdelávania</w:t>
      </w:r>
      <w:r w:rsidRPr="00FA5206">
        <w:t xml:space="preserve"> pre PO 2014 - 2020 a zabezpečí realizáciu z neho vyplývajúcich vzdelávacích aktivít pre</w:t>
      </w:r>
      <w:del w:id="944" w:author="Autor">
        <w:r w:rsidRPr="00FA5206">
          <w:delText xml:space="preserve"> </w:delText>
        </w:r>
      </w:del>
      <w:ins w:id="945" w:author="Autor">
        <w:r w:rsidR="001842E5">
          <w:t> </w:t>
        </w:r>
      </w:ins>
      <w:r w:rsidRPr="00FA5206">
        <w:t>subjekty zapojené do</w:t>
      </w:r>
      <w:r>
        <w:t> </w:t>
      </w:r>
      <w:r w:rsidRPr="00FA5206">
        <w:t>procesu implementácie</w:t>
      </w:r>
      <w:r w:rsidR="0058212C">
        <w:t>, riadenia, kontroly a auditu EŠIF</w:t>
      </w:r>
      <w:r w:rsidRPr="00FA5206">
        <w:t xml:space="preserve">; </w:t>
      </w:r>
    </w:p>
    <w:p w14:paraId="7985D4F0" w14:textId="77777777" w:rsidR="00B650E5" w:rsidRPr="00FA5206" w:rsidRDefault="00B650E5" w:rsidP="000E286B">
      <w:pPr>
        <w:pStyle w:val="Odsekzoznamu"/>
        <w:numPr>
          <w:ilvl w:val="0"/>
          <w:numId w:val="396"/>
        </w:numPr>
        <w:spacing w:before="120" w:after="120"/>
        <w:ind w:left="709" w:hanging="283"/>
        <w:contextualSpacing w:val="0"/>
        <w:jc w:val="both"/>
      </w:pPr>
      <w:r w:rsidRPr="00FA5206">
        <w:lastRenderedPageBreak/>
        <w:t>zodpovedá za vytvorenie a realizáciu aktivít v oblasti komplexného systému vzdelávania administratívnych kapacít</w:t>
      </w:r>
      <w:r w:rsidR="0058212C">
        <w:t>, vedie pravidelne aktualizovanú databázu administratívnych kapacít EŠIF</w:t>
      </w:r>
      <w:r w:rsidRPr="00FA5206">
        <w:t>;</w:t>
      </w:r>
    </w:p>
    <w:p w14:paraId="1E46F71F"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r w:rsidR="0058212C">
        <w:rPr>
          <w:lang w:eastAsia="en-US"/>
        </w:rPr>
        <w:t xml:space="preserve">a zverejňuje každoročne dokument </w:t>
      </w:r>
      <w:r w:rsidRPr="00FA5206">
        <w:rPr>
          <w:lang w:eastAsia="en-US"/>
        </w:rPr>
        <w:t>Informáci</w:t>
      </w:r>
      <w:r w:rsidR="0058212C">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sidR="007B35DF">
        <w:rPr>
          <w:lang w:eastAsia="en-US"/>
        </w:rPr>
        <w:t>,</w:t>
      </w:r>
      <w:r w:rsidRPr="00FA5206">
        <w:rPr>
          <w:lang w:eastAsia="en-US"/>
        </w:rPr>
        <w:t xml:space="preserve"> kontroly </w:t>
      </w:r>
      <w:r w:rsidR="0058212C">
        <w:rPr>
          <w:lang w:eastAsia="en-US"/>
        </w:rPr>
        <w:t xml:space="preserve">a auditu </w:t>
      </w:r>
      <w:r w:rsidRPr="00FA5206">
        <w:rPr>
          <w:lang w:eastAsia="en-US"/>
        </w:rPr>
        <w:t>EŠIF.</w:t>
      </w:r>
    </w:p>
    <w:p w14:paraId="23832486" w14:textId="77777777" w:rsidR="00B650E5" w:rsidRDefault="00B650E5" w:rsidP="000E286B">
      <w:pPr>
        <w:numPr>
          <w:ilvl w:val="0"/>
          <w:numId w:val="395"/>
        </w:numPr>
        <w:spacing w:before="120" w:after="120"/>
        <w:jc w:val="both"/>
      </w:pPr>
      <w:bookmarkStart w:id="946" w:name="kapitola_13112_ods_3"/>
      <w:bookmarkEnd w:id="943"/>
      <w:bookmarkEnd w:id="946"/>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791CEE5C" w14:textId="77777777" w:rsidR="00F229CE" w:rsidRPr="00FA5206" w:rsidRDefault="00F229CE" w:rsidP="000E286B">
      <w:pPr>
        <w:numPr>
          <w:ilvl w:val="0"/>
          <w:numId w:val="395"/>
        </w:numPr>
        <w:spacing w:before="120" w:after="120"/>
        <w:jc w:val="both"/>
      </w:pPr>
      <w:r>
        <w:t>ÚV SR (resp. jednotlivé útvary ÚV SR) vypracováva manuál procedúr a zabezpečuje jeho zavedenie ako záväzného vnútorného aktu inštitúcie vykonávajúcej úlohy v zmysle tejto kapitoly.</w:t>
      </w:r>
    </w:p>
    <w:p w14:paraId="65F13CC6" w14:textId="34A507FA"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w:t>
      </w:r>
      <w:r w:rsidR="00484BD5">
        <w:t xml:space="preserve">podľa </w:t>
      </w:r>
      <w:del w:id="947" w:author="Autor">
        <w:r w:rsidR="002473B4">
          <w:fldChar w:fldCharType="begin"/>
        </w:r>
        <w:r w:rsidR="002473B4">
          <w:delInstrText xml:space="preserve"> HYPERLINK "file:///C:\\Users\\varsanyi\\AppData\\Local\\Temp\\Temp1_2481_system-riadenia-esif-verzia-7.zip\\Systém%20riadenia%20EŠIF%20verzia%207.docx" \l "kapitola_13112_ods_3" </w:delInstrText>
        </w:r>
        <w:r w:rsidR="002473B4">
          <w:fldChar w:fldCharType="separate"/>
        </w:r>
        <w:r w:rsidR="00484BD5">
          <w:rPr>
            <w:rStyle w:val="Hypertextovprepojenie"/>
          </w:rPr>
          <w:delText>ods. 3 tejto kapitoly</w:delText>
        </w:r>
        <w:r w:rsidR="002473B4">
          <w:rPr>
            <w:rStyle w:val="Hypertextovprepojenie"/>
          </w:rPr>
          <w:fldChar w:fldCharType="end"/>
        </w:r>
      </w:del>
      <w:ins w:id="948" w:author="Autor">
        <w:r w:rsidR="002473B4">
          <w:fldChar w:fldCharType="begin"/>
        </w:r>
        <w:r w:rsidR="002473B4">
          <w:instrText xml:space="preserve"> HYPERLINK \l "kapitola_13112_ods_3" </w:instrText>
        </w:r>
        <w:r w:rsidR="002473B4">
          <w:fldChar w:fldCharType="separate"/>
        </w:r>
        <w:r w:rsidR="00484BD5">
          <w:rPr>
            <w:rStyle w:val="Hypertextovprepojenie"/>
          </w:rPr>
          <w:t>ods. 3 tejto kapitoly</w:t>
        </w:r>
        <w:r w:rsidR="002473B4">
          <w:rPr>
            <w:rStyle w:val="Hypertextovprepojenie"/>
          </w:rPr>
          <w:fldChar w:fldCharType="end"/>
        </w:r>
      </w:ins>
      <w:r w:rsidR="00484BD5">
        <w:t xml:space="preserve"> povinný vydať výklad k dokumentom najneskôr do 30 pracovných dní odo dňa nadobudnutia účinnosti všeobecne záväzného právneho predpisu, ktorý upravuje právne vzťahy v oblasti podľa </w:t>
      </w:r>
      <w:del w:id="949" w:author="Autor">
        <w:r w:rsidR="002473B4">
          <w:fldChar w:fldCharType="begin"/>
        </w:r>
        <w:r w:rsidR="002473B4">
          <w:delInstrText xml:space="preserve"> HYPERLINK "file:///C:\\Users\\varsanyi\\AppData\\Local\\Temp\\Temp1_2481_system-riadenia-esif-verzia-7.zip\\Systém%20riadenia%20EŠIF%20verzia%207.docx" \l "kapitola_13112_ods_1" \o "ods. 1 a 2 tejto kapitoly" </w:delInstrText>
        </w:r>
        <w:r w:rsidR="002473B4">
          <w:fldChar w:fldCharType="separate"/>
        </w:r>
        <w:r w:rsidR="00484BD5">
          <w:rPr>
            <w:rStyle w:val="Hypertextovprepojenie"/>
          </w:rPr>
          <w:delText>ods. 1 a 2 tejto kapitoly</w:delText>
        </w:r>
        <w:r w:rsidR="002473B4">
          <w:rPr>
            <w:rStyle w:val="Hypertextovprepojenie"/>
          </w:rPr>
          <w:fldChar w:fldCharType="end"/>
        </w:r>
      </w:del>
      <w:ins w:id="950" w:author="Autor">
        <w:r w:rsidR="002473B4">
          <w:fldChar w:fldCharType="begin"/>
        </w:r>
        <w:r w:rsidR="002473B4">
          <w:instrText xml:space="preserve"> HYPERLINK \l "kapitola_13112_ods_1" \o "ods. 1 a 2 tejto kapitoly" </w:instrText>
        </w:r>
        <w:r w:rsidR="002473B4">
          <w:fldChar w:fldCharType="separate"/>
        </w:r>
        <w:r w:rsidR="00484BD5">
          <w:rPr>
            <w:rStyle w:val="Hypertextovprepojenie"/>
          </w:rPr>
          <w:t>ods. 1 a 2 tejto kapitoly</w:t>
        </w:r>
        <w:r w:rsidR="002473B4">
          <w:rPr>
            <w:rStyle w:val="Hypertextovprepojenie"/>
          </w:rPr>
          <w:fldChar w:fldCharType="end"/>
        </w:r>
      </w:ins>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72B573C9"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19" w:history="1">
        <w:r w:rsidRPr="00FA1E63">
          <w:rPr>
            <w:rStyle w:val="Hypertextovprepojenie"/>
          </w:rPr>
          <w:t>www.partnerskadohoda.gov.sk</w:t>
        </w:r>
      </w:hyperlink>
      <w:r>
        <w:t>.</w:t>
      </w:r>
    </w:p>
    <w:p w14:paraId="3627C986"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2F6AFBE9" w14:textId="77777777" w:rsidR="00B650E5" w:rsidRPr="0045286B" w:rsidRDefault="00B650E5" w:rsidP="0045286B">
      <w:pPr>
        <w:pStyle w:val="SRK4"/>
      </w:pPr>
      <w:bookmarkStart w:id="951" w:name="_Toc501630004"/>
      <w:bookmarkStart w:id="952" w:name="_Toc528577413"/>
      <w:bookmarkStart w:id="953" w:name="_Toc7426664"/>
      <w:r w:rsidRPr="001B709E">
        <w:t>1.3.1.13 Nezávislý monitorovací subjekt</w:t>
      </w:r>
      <w:bookmarkEnd w:id="951"/>
      <w:bookmarkEnd w:id="952"/>
      <w:bookmarkEnd w:id="953"/>
    </w:p>
    <w:p w14:paraId="364EF881"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0EA0450F"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585FBE9"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01DDA9B"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lastRenderedPageBreak/>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445858A8"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C4DF1B0"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253D9972"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47348035"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44274A45"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32590AD0"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1D00ADEC" w14:textId="77777777" w:rsidR="00B650E5" w:rsidRDefault="00B650E5" w:rsidP="00923F78">
      <w:pPr>
        <w:pStyle w:val="SRK3"/>
      </w:pPr>
      <w:bookmarkStart w:id="954" w:name="_Toc453233953"/>
      <w:bookmarkStart w:id="955" w:name="_Toc501630005"/>
      <w:bookmarkStart w:id="956" w:name="_Toc528577414"/>
      <w:bookmarkStart w:id="957" w:name="_Toc7426665"/>
      <w:r>
        <w:t>1.3.2 Subjekty zapojené do riadenia a kontroly na programovej úrovni</w:t>
      </w:r>
      <w:bookmarkEnd w:id="942"/>
      <w:bookmarkEnd w:id="954"/>
      <w:bookmarkEnd w:id="955"/>
      <w:bookmarkEnd w:id="956"/>
      <w:bookmarkEnd w:id="957"/>
    </w:p>
    <w:p w14:paraId="3E1D00D7" w14:textId="77777777" w:rsidR="00B650E5" w:rsidRDefault="00B650E5" w:rsidP="001B709E">
      <w:pPr>
        <w:pStyle w:val="SRK4"/>
        <w:tabs>
          <w:tab w:val="left" w:pos="5860"/>
        </w:tabs>
      </w:pPr>
      <w:bookmarkStart w:id="958" w:name="_Toc453233954"/>
      <w:bookmarkStart w:id="959" w:name="_Toc501630006"/>
      <w:bookmarkStart w:id="960" w:name="_Toc528577415"/>
      <w:bookmarkStart w:id="961" w:name="_Toc7426666"/>
      <w:bookmarkStart w:id="962" w:name="kapitola_1321"/>
      <w:r>
        <w:t>1.3.2.1 Riadiaci orgán</w:t>
      </w:r>
      <w:bookmarkEnd w:id="958"/>
      <w:bookmarkEnd w:id="959"/>
      <w:bookmarkEnd w:id="960"/>
      <w:bookmarkEnd w:id="961"/>
      <w:r w:rsidR="00E17A30">
        <w:tab/>
      </w:r>
    </w:p>
    <w:bookmarkEnd w:id="962"/>
    <w:p w14:paraId="79B6043B"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56CD3A40"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A409BF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3BAC3017"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57BDC8A2"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CO (</w:t>
      </w:r>
      <w:hyperlink r:id="rId20" w:history="1">
        <w:r>
          <w:rPr>
            <w:rStyle w:val="Hypertextovprepojenie"/>
          </w:rPr>
          <w:t>CO_manual@mfsr.sk</w:t>
        </w:r>
      </w:hyperlink>
      <w:r>
        <w:t>)</w:t>
      </w:r>
      <w:r w:rsidR="002F2B76">
        <w:t xml:space="preserve"> a</w:t>
      </w:r>
      <w:r>
        <w:t xml:space="preserve"> ÚV</w:t>
      </w:r>
      <w:r w:rsidR="00E91202">
        <w:t> </w:t>
      </w:r>
      <w:r>
        <w:t>SR</w:t>
      </w:r>
      <w:r w:rsidR="007058EA">
        <w:t xml:space="preserve"> </w:t>
      </w:r>
      <w:r>
        <w:t>(</w:t>
      </w:r>
      <w:hyperlink r:id="rId21"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26C6C65F" w14:textId="56C32E52"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s naskenovanou prvou stranou obsahujúcou </w:t>
      </w:r>
      <w:del w:id="963" w:author="Autor">
        <w:r>
          <w:rPr>
            <w:bCs/>
            <w:iCs/>
          </w:rPr>
          <w:delText>popis</w:delText>
        </w:r>
      </w:del>
      <w:ins w:id="964" w:author="Autor">
        <w:r>
          <w:rPr>
            <w:bCs/>
            <w:iCs/>
          </w:rPr>
          <w:t>po</w:t>
        </w:r>
        <w:r w:rsidR="008F5545">
          <w:rPr>
            <w:bCs/>
            <w:iCs/>
          </w:rPr>
          <w:t>d</w:t>
        </w:r>
        <w:r>
          <w:rPr>
            <w:bCs/>
            <w:iCs/>
          </w:rPr>
          <w:t>pis</w:t>
        </w:r>
      </w:ins>
      <w:r>
        <w:rPr>
          <w:bCs/>
          <w:iCs/>
        </w:rPr>
        <w:t xml:space="preserve"> zodpovednej osoby </w:t>
      </w:r>
      <w:r>
        <w:rPr>
          <w:rFonts w:cs="Arial"/>
          <w:szCs w:val="16"/>
        </w:rPr>
        <w:t xml:space="preserve">na e-mailovú adresu </w:t>
      </w:r>
      <w:hyperlink r:id="rId22"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3" w:history="1">
        <w:r>
          <w:rPr>
            <w:rStyle w:val="Hypertextovprepojenie"/>
            <w:rFonts w:cs="Arial"/>
          </w:rPr>
          <w:t>manualy@mfsr.sk</w:t>
        </w:r>
      </w:hyperlink>
      <w:r>
        <w:rPr>
          <w:rFonts w:cs="Arial"/>
          <w:szCs w:val="16"/>
        </w:rPr>
        <w:t xml:space="preserve">, a to </w:t>
      </w:r>
      <w:r>
        <w:rPr>
          <w:rFonts w:cs="Arial"/>
          <w:szCs w:val="16"/>
        </w:rPr>
        <w:lastRenderedPageBreak/>
        <w:t>najneskôr do 10 pracovných dní od schválenia zodpovedným vedúcim</w:t>
      </w:r>
      <w:del w:id="965" w:author="Autor">
        <w:r>
          <w:rPr>
            <w:rFonts w:cs="Arial"/>
            <w:szCs w:val="16"/>
          </w:rPr>
          <w:delText>.</w:delText>
        </w:r>
      </w:del>
      <w:ins w:id="966" w:author="Autor">
        <w:r w:rsidR="008F5545">
          <w:rPr>
            <w:rFonts w:cs="Arial"/>
            <w:szCs w:val="16"/>
          </w:rPr>
          <w:t xml:space="preserve"> zamestnancom</w:t>
        </w:r>
        <w:r>
          <w:rPr>
            <w:rFonts w:cs="Arial"/>
            <w:szCs w:val="16"/>
          </w:rPr>
          <w:t>.</w:t>
        </w:r>
      </w:ins>
      <w:r>
        <w:rPr>
          <w:rFonts w:cs="Arial"/>
          <w:szCs w:val="16"/>
        </w:rPr>
        <w:t xml:space="preserve"> Maximálna veľkosť odosielaných dokumentov je 5 MB. Ak sú odosielané interné pokyny rozsiahlejšie, je potrebné ich rozdeliť a zaslať po častiach;</w:t>
      </w:r>
    </w:p>
    <w:p w14:paraId="32B4E3FC"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4"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5"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609AFA3C"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6"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347EB8C6"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7C8349C2"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7"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8"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9" w:history="1">
        <w:r>
          <w:rPr>
            <w:rStyle w:val="Hypertextovprepojenie"/>
            <w:bCs/>
            <w:iCs/>
          </w:rPr>
          <w:t>nezrovnalosti@vlada.gov.sk</w:t>
        </w:r>
      </w:hyperlink>
      <w:r>
        <w:rPr>
          <w:bCs/>
          <w:iCs/>
        </w:rPr>
        <w:t>;</w:t>
      </w:r>
    </w:p>
    <w:p w14:paraId="53B1A2C4" w14:textId="77777777" w:rsidR="00F94DD3" w:rsidRDefault="00F94DD3" w:rsidP="00227685">
      <w:pPr>
        <w:numPr>
          <w:ilvl w:val="0"/>
          <w:numId w:val="20"/>
        </w:numPr>
        <w:spacing w:before="120" w:after="120"/>
        <w:ind w:left="851" w:hanging="425"/>
        <w:jc w:val="both"/>
        <w:rPr>
          <w:bCs/>
          <w:iCs/>
        </w:rPr>
      </w:pPr>
      <w:r w:rsidRPr="00F94DD3">
        <w:rPr>
          <w:bCs/>
          <w:iCs/>
        </w:rPr>
        <w:lastRenderedPageBreak/>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30" w:history="1">
        <w:r w:rsidR="00386AD6">
          <w:rPr>
            <w:rStyle w:val="Hypertextovprepojenie"/>
          </w:rPr>
          <w:t>nms@vicepremier.gov.sk</w:t>
        </w:r>
      </w:hyperlink>
      <w:r>
        <w:rPr>
          <w:rStyle w:val="Odkaznapoznmkupodiarou"/>
          <w:bCs/>
          <w:iCs/>
        </w:rPr>
        <w:footnoteReference w:id="19"/>
      </w:r>
      <w:r>
        <w:rPr>
          <w:bCs/>
          <w:iCs/>
        </w:rPr>
        <w:t>;</w:t>
      </w:r>
    </w:p>
    <w:p w14:paraId="60BE2CD1" w14:textId="77777777" w:rsidR="00B650E5" w:rsidRDefault="00B650E5" w:rsidP="00227685">
      <w:pPr>
        <w:numPr>
          <w:ilvl w:val="0"/>
          <w:numId w:val="20"/>
        </w:numPr>
        <w:spacing w:before="120" w:after="120"/>
        <w:ind w:left="851" w:hanging="425"/>
        <w:jc w:val="both"/>
        <w:rPr>
          <w:bCs/>
          <w:iCs/>
        </w:rPr>
      </w:pPr>
      <w:r>
        <w:rPr>
          <w:bCs/>
          <w:iCs/>
        </w:rPr>
        <w:t>zriaďuje MV pre OP;</w:t>
      </w:r>
    </w:p>
    <w:p w14:paraId="7ACA322D"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39F3E9E6"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5D60F8A4"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6C2F8E7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1"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779FBE4"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1DC159BC" w14:textId="77777777" w:rsidR="00B650E5" w:rsidRDefault="00B650E5" w:rsidP="00DE5D89">
      <w:pPr>
        <w:numPr>
          <w:ilvl w:val="0"/>
          <w:numId w:val="20"/>
        </w:numPr>
        <w:spacing w:before="120" w:after="120"/>
        <w:ind w:left="851" w:hanging="425"/>
        <w:jc w:val="both"/>
        <w:rPr>
          <w:bCs/>
          <w:iCs/>
        </w:rPr>
      </w:pPr>
      <w:bookmarkStart w:id="967" w:name="kapitola_1321_ods_3_n"/>
      <w:r>
        <w:rPr>
          <w:bCs/>
          <w:iCs/>
        </w:rPr>
        <w:t>je povinný nastaviť postupy na zabezpečenie primeraného vykonávania riadenia rizika</w:t>
      </w:r>
      <w:r>
        <w:rPr>
          <w:rStyle w:val="Odkaznapoznmkupodiarou"/>
          <w:bCs/>
          <w:iCs/>
        </w:rPr>
        <w:footnoteReference w:id="22"/>
      </w:r>
      <w:r>
        <w:rPr>
          <w:bCs/>
          <w:iCs/>
        </w:rPr>
        <w:t xml:space="preserve"> </w:t>
      </w:r>
      <w:r>
        <w:rPr>
          <w:bCs/>
          <w:iCs/>
        </w:rPr>
        <w:br/>
        <w:t>v prípade potreby, a najmä v prípade významných zmien činností;</w:t>
      </w:r>
    </w:p>
    <w:bookmarkEnd w:id="967"/>
    <w:p w14:paraId="1D9C372C"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0CFD5D77"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6EF766D5" w14:textId="18D4D1C3"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w:t>
      </w:r>
      <w:del w:id="968" w:author="Autor">
        <w:r w:rsidRPr="008F541A">
          <w:delText xml:space="preserve"> operačných</w:delText>
        </w:r>
      </w:del>
      <w:r w:rsidRPr="008F541A">
        <w:t xml:space="preserve">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2430F9F5" w14:textId="77777777" w:rsidR="00B650E5" w:rsidRPr="0078478E" w:rsidRDefault="00B650E5" w:rsidP="00946874">
      <w:pPr>
        <w:numPr>
          <w:ilvl w:val="0"/>
          <w:numId w:val="20"/>
        </w:numPr>
        <w:spacing w:before="120" w:after="120"/>
        <w:ind w:left="851" w:hanging="425"/>
        <w:jc w:val="both"/>
        <w:rPr>
          <w:bCs/>
          <w:iCs/>
        </w:rPr>
      </w:pPr>
      <w:r>
        <w:lastRenderedPageBreak/>
        <w:t>z</w:t>
      </w:r>
      <w:r w:rsidRPr="005243B9">
        <w:t>abezpečuje súčinnosť subjektov zapojených do procesu monitorovania a kontroly na úrovni OP</w:t>
      </w:r>
      <w:r>
        <w:t>;</w:t>
      </w:r>
    </w:p>
    <w:p w14:paraId="05F1FA28"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2F169551"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106B1487"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76FF392F"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3841BE7B"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D3538A5"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0DCAE21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B515A03"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3AF6F903"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2FBBAC5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4DCFBE61"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35C7663B"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3DA9BADA"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37219BC"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B52014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4082C01"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588CFE13"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33FC0555" w14:textId="77777777" w:rsidR="00B650E5" w:rsidRDefault="00B650E5">
      <w:pPr>
        <w:numPr>
          <w:ilvl w:val="0"/>
          <w:numId w:val="19"/>
        </w:numPr>
        <w:spacing w:before="120" w:after="120"/>
        <w:ind w:left="851" w:hanging="425"/>
        <w:jc w:val="both"/>
        <w:rPr>
          <w:szCs w:val="22"/>
        </w:rPr>
      </w:pPr>
      <w:r>
        <w:rPr>
          <w:szCs w:val="22"/>
        </w:rPr>
        <w:lastRenderedPageBreak/>
        <w:t>na základe správ z auditov a kontrol;</w:t>
      </w:r>
    </w:p>
    <w:p w14:paraId="66654CF7"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57469DAF"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4B1C2960"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126C29CF"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5A8CAD2F"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61DCCCBF"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6EA7B212" w14:textId="77777777" w:rsidR="00B650E5" w:rsidRDefault="00B650E5" w:rsidP="0045286B">
      <w:pPr>
        <w:pStyle w:val="SRK4"/>
      </w:pPr>
      <w:bookmarkStart w:id="969" w:name="_Toc453233955"/>
      <w:bookmarkStart w:id="970" w:name="_Toc501630007"/>
      <w:bookmarkStart w:id="971" w:name="_Toc528577416"/>
      <w:bookmarkStart w:id="972" w:name="_Toc7426667"/>
      <w:r>
        <w:t>1.3.2.2 Sprostredkovateľský orgán</w:t>
      </w:r>
      <w:bookmarkEnd w:id="969"/>
      <w:bookmarkEnd w:id="970"/>
      <w:bookmarkEnd w:id="971"/>
      <w:bookmarkEnd w:id="972"/>
    </w:p>
    <w:p w14:paraId="326751F4"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40BFC965"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189DF3AC"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7E99C800"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6C9AA2E1"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3678DC0"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36B5A38A" w14:textId="77777777" w:rsidR="00B650E5" w:rsidRDefault="00B650E5" w:rsidP="0045286B">
      <w:pPr>
        <w:pStyle w:val="SRK4"/>
      </w:pPr>
      <w:bookmarkStart w:id="973" w:name="_Toc453233956"/>
      <w:bookmarkStart w:id="974" w:name="_Toc501630008"/>
      <w:bookmarkStart w:id="975" w:name="_Toc528577417"/>
      <w:bookmarkStart w:id="976" w:name="_Toc7426668"/>
      <w:r>
        <w:t>1.3.2.3   Monitorovací výbor</w:t>
      </w:r>
      <w:bookmarkEnd w:id="973"/>
      <w:bookmarkEnd w:id="974"/>
      <w:bookmarkEnd w:id="975"/>
      <w:bookmarkEnd w:id="976"/>
      <w:r>
        <w:t xml:space="preserve"> </w:t>
      </w:r>
    </w:p>
    <w:p w14:paraId="714FC616"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1C6F3BD8" w14:textId="77777777" w:rsidR="00B650E5" w:rsidRDefault="00B650E5">
      <w:pPr>
        <w:pStyle w:val="Odsekzoznamu"/>
        <w:numPr>
          <w:ilvl w:val="0"/>
          <w:numId w:val="66"/>
        </w:numPr>
        <w:spacing w:before="120" w:after="120"/>
        <w:ind w:left="426" w:hanging="426"/>
        <w:contextualSpacing w:val="0"/>
        <w:jc w:val="both"/>
      </w:pPr>
      <w:r>
        <w:lastRenderedPageBreak/>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72579F10"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67E2199"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4FDBBCE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3BEBC1D7"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5E78249A"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2211D6F"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0B72FDF9" w14:textId="77777777" w:rsidR="00B650E5" w:rsidRDefault="00B650E5">
      <w:pPr>
        <w:pStyle w:val="SRK5"/>
      </w:pPr>
      <w:bookmarkStart w:id="977" w:name="_Toc453233957"/>
      <w:bookmarkStart w:id="978" w:name="_Toc501630009"/>
      <w:bookmarkStart w:id="979" w:name="_Toc528577418"/>
      <w:bookmarkStart w:id="980" w:name="_Toc7426669"/>
      <w:r>
        <w:t>1.3.2.3.1 Funkcie monitorovacieho výboru</w:t>
      </w:r>
      <w:bookmarkEnd w:id="977"/>
      <w:bookmarkEnd w:id="978"/>
      <w:bookmarkEnd w:id="979"/>
      <w:bookmarkEnd w:id="980"/>
    </w:p>
    <w:p w14:paraId="5585FA58"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 xml:space="preserve">plnení jeho cieľov. Pri tom zohľadňuje finančné údaje, spoločné a špecifické ukazovatele výsledkov a výstupov týkajúce sa OP, vrátane zmien v hodnotách ukazovateľov výsledkov, resp. </w:t>
      </w:r>
      <w:r>
        <w:rPr>
          <w:bCs/>
          <w:iCs/>
        </w:rPr>
        <w:lastRenderedPageBreak/>
        <w:t>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0FE1E75A"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687511F4"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E3EA890"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4D57DDE"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D4A9AAB"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721C770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490FFAE6"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051926FF"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30F9A528"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7441C2EC"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19DFDE4F"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C6038DE"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5272710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0B669487"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795CABFF"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733F553D"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5FB5EBE3"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1273E80"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3995A8F0"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D7EE35E"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7E5615E" w14:textId="77777777" w:rsidR="00B650E5" w:rsidRDefault="00B650E5">
      <w:pPr>
        <w:pStyle w:val="Odsekzoznamu"/>
        <w:numPr>
          <w:ilvl w:val="0"/>
          <w:numId w:val="316"/>
        </w:numPr>
        <w:spacing w:before="120" w:after="120"/>
        <w:ind w:left="851" w:hanging="425"/>
        <w:contextualSpacing w:val="0"/>
        <w:jc w:val="both"/>
      </w:pPr>
      <w:r>
        <w:lastRenderedPageBreak/>
        <w:t>komunikačnú stratégiu pre OP a všetky zmeny tejto stratégie;</w:t>
      </w:r>
    </w:p>
    <w:p w14:paraId="45D5334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1F1D2CB9"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3D496756"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440E1593"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6B5E7F3E"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23445B5F"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10720A14"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01F96E72" w14:textId="77777777" w:rsidR="00B650E5" w:rsidRDefault="00B650E5">
      <w:pPr>
        <w:pStyle w:val="SRK5"/>
      </w:pPr>
      <w:bookmarkStart w:id="981" w:name="_Toc453233958"/>
      <w:bookmarkStart w:id="982" w:name="_Toc501630010"/>
      <w:bookmarkStart w:id="983" w:name="_Toc528577419"/>
      <w:bookmarkStart w:id="984" w:name="_Toc7426670"/>
      <w:r>
        <w:t xml:space="preserve">1.3.2.3.2 </w:t>
      </w:r>
      <w:r w:rsidRPr="00B80C21">
        <w:t>Komisia pri monitorovacom výbore</w:t>
      </w:r>
      <w:bookmarkEnd w:id="981"/>
      <w:bookmarkEnd w:id="982"/>
      <w:bookmarkEnd w:id="983"/>
      <w:bookmarkEnd w:id="984"/>
    </w:p>
    <w:p w14:paraId="590EC256"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6423C8E" w14:textId="377FF4BD"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del w:id="985" w:author="Autor">
        <w:r>
          <w:rPr>
            <w:bCs/>
            <w:iCs/>
          </w:rPr>
          <w:delText xml:space="preserve"> </w:delText>
        </w:r>
      </w:del>
      <w:ins w:id="986" w:author="Autor">
        <w:r w:rsidR="001842E5">
          <w:rPr>
            <w:bCs/>
            <w:iCs/>
          </w:rPr>
          <w:t> </w:t>
        </w:r>
      </w:ins>
      <w:r>
        <w:rPr>
          <w:bCs/>
          <w:iCs/>
        </w:rPr>
        <w:t xml:space="preserve">odbornosť témy alebo potrebu častejšieho zasadania efektívnejšie zriadenie takejto komisie, ako prerokovanie tém na zasadnutí MV. </w:t>
      </w:r>
    </w:p>
    <w:p w14:paraId="5619DFDD"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39ADF7AE"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6203923E" w14:textId="77777777" w:rsidR="00B650E5" w:rsidRPr="008C5647"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3E0E5207" w14:textId="77777777" w:rsidR="00B650E5" w:rsidRPr="008C5647" w:rsidRDefault="00B650E5" w:rsidP="00923F78">
      <w:pPr>
        <w:pStyle w:val="SRK2"/>
      </w:pPr>
      <w:bookmarkStart w:id="987" w:name="_Toc453233959"/>
      <w:bookmarkStart w:id="988" w:name="_Toc501630011"/>
      <w:bookmarkStart w:id="989" w:name="_Toc528577420"/>
      <w:bookmarkStart w:id="990" w:name="_Toc7426671"/>
      <w:r w:rsidRPr="008C5647">
        <w:t>1.4 Elektronická komunikácia</w:t>
      </w:r>
      <w:bookmarkEnd w:id="987"/>
      <w:bookmarkEnd w:id="988"/>
      <w:bookmarkEnd w:id="989"/>
      <w:bookmarkEnd w:id="990"/>
    </w:p>
    <w:p w14:paraId="466DB9E6"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7A8180D9"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5538EBEF"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3C00745" w14:textId="77777777" w:rsidR="003A3228" w:rsidRDefault="003A3228" w:rsidP="001B709E">
      <w:pPr>
        <w:numPr>
          <w:ilvl w:val="0"/>
          <w:numId w:val="393"/>
        </w:numPr>
        <w:spacing w:before="120" w:after="120"/>
        <w:ind w:left="425" w:hanging="425"/>
        <w:jc w:val="both"/>
        <w:rPr>
          <w:bCs/>
          <w:iCs/>
        </w:rPr>
      </w:pPr>
      <w:r w:rsidRPr="003A3228">
        <w:rPr>
          <w:bCs/>
          <w:iCs/>
        </w:rPr>
        <w:lastRenderedPageBreak/>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78E39491"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4DC768D9"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760E3581" w14:textId="77777777" w:rsidR="00B650E5" w:rsidRPr="0022768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 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6"/>
      </w:r>
      <w:r w:rsidR="00474DA0" w:rsidRPr="007D2425">
        <w:rPr>
          <w:szCs w:val="22"/>
        </w:rPr>
        <w:t>.</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p>
    <w:p w14:paraId="1A278C8D" w14:textId="77777777" w:rsidR="00B650E5" w:rsidRDefault="00B650E5" w:rsidP="00795682">
      <w:pPr>
        <w:pStyle w:val="SRK1"/>
      </w:pPr>
      <w:bookmarkStart w:id="991" w:name="_Toc378947478"/>
      <w:bookmarkStart w:id="992" w:name="_Toc453233960"/>
      <w:bookmarkStart w:id="993" w:name="_Toc501630012"/>
      <w:bookmarkStart w:id="994" w:name="_Toc528577421"/>
      <w:bookmarkStart w:id="995" w:name="_Toc7426672"/>
      <w:r>
        <w:t>Časť 2</w:t>
      </w:r>
      <w:bookmarkEnd w:id="991"/>
      <w:r>
        <w:t xml:space="preserve"> </w:t>
      </w:r>
      <w:bookmarkStart w:id="996" w:name="_Toc378947479"/>
      <w:r>
        <w:t>Programovanie</w:t>
      </w:r>
      <w:bookmarkEnd w:id="992"/>
      <w:bookmarkEnd w:id="993"/>
      <w:bookmarkEnd w:id="994"/>
      <w:bookmarkEnd w:id="995"/>
      <w:bookmarkEnd w:id="996"/>
      <w:r>
        <w:t xml:space="preserve"> </w:t>
      </w:r>
    </w:p>
    <w:p w14:paraId="7A47CC45" w14:textId="77777777" w:rsidR="00B650E5" w:rsidRDefault="00B650E5" w:rsidP="00923F78">
      <w:pPr>
        <w:pStyle w:val="SRK2"/>
        <w:rPr>
          <w:rStyle w:val="Nadpis1Char"/>
          <w:bCs/>
          <w:sz w:val="36"/>
          <w:szCs w:val="26"/>
        </w:rPr>
      </w:pPr>
      <w:bookmarkStart w:id="997" w:name="_Toc378947480"/>
      <w:bookmarkStart w:id="998" w:name="_Toc389595932"/>
      <w:bookmarkStart w:id="999" w:name="_Toc453233961"/>
      <w:bookmarkStart w:id="1000" w:name="_Toc501630013"/>
      <w:bookmarkStart w:id="1001" w:name="_Toc528577422"/>
      <w:bookmarkStart w:id="1002" w:name="_Toc7426673"/>
      <w:bookmarkStart w:id="1003" w:name="_Toc378947482"/>
      <w:r>
        <w:rPr>
          <w:rStyle w:val="Nadpis1Char"/>
          <w:bCs/>
          <w:sz w:val="36"/>
          <w:szCs w:val="26"/>
        </w:rPr>
        <w:t>2.1</w:t>
      </w:r>
      <w:r>
        <w:t xml:space="preserve"> </w:t>
      </w:r>
      <w:r>
        <w:rPr>
          <w:rStyle w:val="Nadpis1Char"/>
          <w:bCs/>
          <w:sz w:val="36"/>
          <w:szCs w:val="26"/>
        </w:rPr>
        <w:t>Príprava a zmena partnerskej dohody</w:t>
      </w:r>
      <w:bookmarkEnd w:id="997"/>
      <w:bookmarkEnd w:id="998"/>
      <w:bookmarkEnd w:id="999"/>
      <w:bookmarkEnd w:id="1000"/>
      <w:bookmarkEnd w:id="1001"/>
      <w:bookmarkEnd w:id="1002"/>
    </w:p>
    <w:p w14:paraId="2F74651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F57A8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00E19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689601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5DC0C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4879AC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EE5CE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513C0C2E" w14:textId="77777777" w:rsidR="00B650E5" w:rsidRDefault="00B650E5">
      <w:pPr>
        <w:pStyle w:val="Odsekzoznamu"/>
        <w:numPr>
          <w:ilvl w:val="0"/>
          <w:numId w:val="11"/>
        </w:numPr>
        <w:spacing w:before="120" w:after="120"/>
        <w:ind w:left="426" w:hanging="426"/>
        <w:contextualSpacing w:val="0"/>
        <w:jc w:val="both"/>
      </w:pPr>
      <w:bookmarkStart w:id="1004"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7AC1C0D" w14:textId="77777777" w:rsidR="00B650E5" w:rsidRDefault="00B650E5">
      <w:pPr>
        <w:pStyle w:val="Odsekzoznamu"/>
        <w:numPr>
          <w:ilvl w:val="0"/>
          <w:numId w:val="11"/>
        </w:numPr>
        <w:spacing w:before="120" w:after="120"/>
        <w:ind w:left="426" w:hanging="426"/>
        <w:contextualSpacing w:val="0"/>
        <w:jc w:val="both"/>
      </w:pPr>
      <w:r>
        <w:lastRenderedPageBreak/>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70BCE24E"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942C466"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31752C7C" w14:textId="77777777" w:rsidR="00B650E5" w:rsidRDefault="00B650E5" w:rsidP="00923F78">
      <w:pPr>
        <w:pStyle w:val="SRK3"/>
      </w:pPr>
      <w:bookmarkStart w:id="1005" w:name="_Toc453233962"/>
      <w:bookmarkStart w:id="1006" w:name="_Toc501630014"/>
      <w:bookmarkStart w:id="1007" w:name="_Toc528577423"/>
      <w:bookmarkStart w:id="1008" w:name="_Toc7426674"/>
      <w:r>
        <w:t>2.1.1 Obsah partnerskej dohody</w:t>
      </w:r>
      <w:bookmarkEnd w:id="1004"/>
      <w:bookmarkEnd w:id="1005"/>
      <w:bookmarkEnd w:id="1006"/>
      <w:bookmarkEnd w:id="1007"/>
      <w:bookmarkEnd w:id="1008"/>
    </w:p>
    <w:p w14:paraId="77386A0F" w14:textId="77777777" w:rsidR="00B650E5" w:rsidRDefault="00B650E5">
      <w:pPr>
        <w:pStyle w:val="Odsekzoznamu"/>
        <w:numPr>
          <w:ilvl w:val="0"/>
          <w:numId w:val="206"/>
        </w:numPr>
        <w:spacing w:before="120" w:after="120"/>
        <w:ind w:left="425" w:hanging="425"/>
        <w:contextualSpacing w:val="0"/>
        <w:jc w:val="both"/>
        <w:rPr>
          <w:lang w:eastAsia="en-US"/>
        </w:rPr>
      </w:pPr>
      <w:bookmarkStart w:id="1009" w:name="_Toc389595934"/>
      <w:r>
        <w:rPr>
          <w:lang w:eastAsia="en-US"/>
        </w:rPr>
        <w:t>PD vychádza zo SSR, ktorý ustanovuje strategické usmerňujúce zásady v procese programovania a uľahčuje vypracovanie PD a OP podľa čl. 10 všeobecného nariadenia a prílohy I.</w:t>
      </w:r>
    </w:p>
    <w:p w14:paraId="4A49B98F"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09608363"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569D17AC" w14:textId="77777777" w:rsidR="00B650E5" w:rsidRDefault="00B650E5" w:rsidP="00923F78">
      <w:pPr>
        <w:pStyle w:val="SRK3"/>
      </w:pPr>
      <w:bookmarkStart w:id="1010" w:name="_Toc453233963"/>
      <w:bookmarkStart w:id="1011" w:name="_Toc501630015"/>
      <w:bookmarkStart w:id="1012" w:name="_Toc528577424"/>
      <w:bookmarkStart w:id="1013" w:name="_Toc7426675"/>
      <w:r>
        <w:t>2.1.2 Prijatie a zmena partnerskej dohody</w:t>
      </w:r>
      <w:bookmarkEnd w:id="1009"/>
      <w:bookmarkEnd w:id="1010"/>
      <w:bookmarkEnd w:id="1011"/>
      <w:bookmarkEnd w:id="1012"/>
      <w:bookmarkEnd w:id="1013"/>
    </w:p>
    <w:p w14:paraId="63A20FDA" w14:textId="77777777" w:rsidR="00B650E5" w:rsidRDefault="00B650E5">
      <w:pPr>
        <w:pStyle w:val="Odsekzoznamu"/>
        <w:numPr>
          <w:ilvl w:val="0"/>
          <w:numId w:val="211"/>
        </w:numPr>
        <w:spacing w:before="120" w:after="120"/>
        <w:ind w:left="426" w:hanging="426"/>
        <w:contextualSpacing w:val="0"/>
        <w:jc w:val="both"/>
        <w:rPr>
          <w:lang w:eastAsia="en-US"/>
        </w:rPr>
      </w:pPr>
      <w:bookmarkStart w:id="1014" w:name="_Toc378947481"/>
      <w:bookmarkStart w:id="1015"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5B470D6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FD97E15" w14:textId="77777777" w:rsidR="00B650E5" w:rsidRDefault="00B650E5">
      <w:pPr>
        <w:pStyle w:val="Odsekzoznamu"/>
        <w:numPr>
          <w:ilvl w:val="0"/>
          <w:numId w:val="211"/>
        </w:numPr>
        <w:spacing w:before="120" w:after="120"/>
        <w:ind w:left="425" w:hanging="425"/>
        <w:contextualSpacing w:val="0"/>
        <w:jc w:val="both"/>
        <w:rPr>
          <w:lang w:eastAsia="en-US"/>
        </w:rPr>
      </w:pPr>
      <w:bookmarkStart w:id="1016" w:name="kapitola_212_ods_3"/>
      <w:bookmarkEnd w:id="1016"/>
      <w:r>
        <w:rPr>
          <w:lang w:eastAsia="en-US"/>
        </w:rPr>
        <w:t>EK prijme PD prostredníctvom vykonávacieho aktu najneskôr do štyroch mesiacov od dátumu oficiálneho predloženia PD za predpokladu, že všetky pripomienky EK boli náležite zohľadnené.</w:t>
      </w:r>
    </w:p>
    <w:p w14:paraId="65C6D3C7" w14:textId="77777777" w:rsidR="00B650E5" w:rsidRDefault="00B650E5">
      <w:pPr>
        <w:pStyle w:val="Odsekzoznamu"/>
        <w:numPr>
          <w:ilvl w:val="0"/>
          <w:numId w:val="211"/>
        </w:numPr>
        <w:spacing w:before="120" w:after="120"/>
        <w:ind w:left="425" w:hanging="425"/>
        <w:contextualSpacing w:val="0"/>
        <w:jc w:val="both"/>
        <w:rPr>
          <w:lang w:eastAsia="en-US"/>
        </w:rPr>
      </w:pPr>
      <w:bookmarkStart w:id="1017" w:name="kapitola_212_ods_4"/>
      <w:r>
        <w:rPr>
          <w:lang w:eastAsia="en-US"/>
        </w:rPr>
        <w:t>EK schválila PD dňa 20. júna 2014 aj s prvkami pre ENRF.</w:t>
      </w:r>
    </w:p>
    <w:bookmarkEnd w:id="1017"/>
    <w:p w14:paraId="17B7659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w:t>
        </w:r>
        <w:r w:rsidR="00DB3DCB">
          <w:rPr>
            <w:rStyle w:val="Hypertextovprepojenie"/>
            <w:lang w:eastAsia="en-US"/>
          </w:rPr>
          <w:t>.</w:t>
        </w:r>
        <w:r w:rsidRPr="00C77BDB">
          <w:rPr>
            <w:rStyle w:val="Hypertextovprepojenie"/>
            <w:lang w:eastAsia="en-US"/>
          </w:rPr>
          <w:t>_</w:t>
        </w:r>
        <w:r w:rsidRPr="0043089F">
          <w:rPr>
            <w:rStyle w:val="Hypertextovprepojenie"/>
            <w:lang w:eastAsia="en-US"/>
          </w:rPr>
          <w:t>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71C03135" w14:textId="77777777" w:rsidR="00B650E5" w:rsidRDefault="00B650E5">
      <w:pPr>
        <w:pStyle w:val="Odsekzoznamu"/>
        <w:numPr>
          <w:ilvl w:val="0"/>
          <w:numId w:val="211"/>
        </w:numPr>
        <w:spacing w:before="120" w:after="120"/>
        <w:ind w:left="425" w:hanging="425"/>
        <w:contextualSpacing w:val="0"/>
        <w:jc w:val="both"/>
        <w:rPr>
          <w:lang w:eastAsia="en-US"/>
        </w:rPr>
      </w:pPr>
      <w:bookmarkStart w:id="1018" w:name="kapitola_212_ods_6až10"/>
      <w:bookmarkEnd w:id="1018"/>
      <w:r>
        <w:rPr>
          <w:lang w:eastAsia="en-US"/>
        </w:rPr>
        <w:t>Zmena prvkov PD, na ktoré sa vzťahuje rozhodnutie EK, nastane najmä vtedy, ak došlo k zmene na programovej úrovni:</w:t>
      </w:r>
    </w:p>
    <w:p w14:paraId="752CADAB"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4E0F7D38"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4343B02D" w14:textId="77777777" w:rsidR="00B650E5" w:rsidRDefault="00B650E5">
      <w:pPr>
        <w:pStyle w:val="Odsekzoznamu"/>
        <w:numPr>
          <w:ilvl w:val="0"/>
          <w:numId w:val="12"/>
        </w:numPr>
        <w:spacing w:before="120" w:after="120"/>
        <w:ind w:left="850" w:hanging="425"/>
        <w:contextualSpacing w:val="0"/>
        <w:jc w:val="both"/>
      </w:pPr>
      <w:r>
        <w:rPr>
          <w:lang w:eastAsia="en-US"/>
        </w:rPr>
        <w:lastRenderedPageBreak/>
        <w:t>v rozdelení podpory podľa tematického cieľa na národnej úrovni, napr. z dôvodu prerozdelenia výkonnostnej rezervy na základe preskúmania výkonnosti, ako aj celkovej orientačnej sumy podpory na ciele súvisiace so zmenou klímy.</w:t>
      </w:r>
    </w:p>
    <w:p w14:paraId="16CA783B"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07326A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0C9ECFDB"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4398A959"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52A59C4A" w14:textId="77777777"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p>
    <w:p w14:paraId="36699E5F"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sidRPr="00E63F3C">
        <w:rPr>
          <w:lang w:eastAsia="en-US"/>
        </w:rPr>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p>
    <w:p w14:paraId="0CED740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p>
    <w:p w14:paraId="0C8948BA" w14:textId="77777777" w:rsidR="00AC3468" w:rsidRDefault="00AC3468" w:rsidP="000742E2">
      <w:pPr>
        <w:pStyle w:val="Odsekzoznamu"/>
        <w:numPr>
          <w:ilvl w:val="0"/>
          <w:numId w:val="211"/>
        </w:numPr>
        <w:spacing w:before="120" w:after="120"/>
        <w:ind w:left="426" w:hanging="426"/>
        <w:contextualSpacing w:val="0"/>
        <w:jc w:val="both"/>
        <w:rPr>
          <w:lang w:eastAsia="en-US"/>
        </w:rPr>
      </w:pP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p>
    <w:p w14:paraId="09B7B7AE"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680E32D9" w14:textId="77777777" w:rsidR="00B650E5" w:rsidRDefault="00B650E5" w:rsidP="00923F78">
      <w:pPr>
        <w:pStyle w:val="SRK2"/>
        <w:rPr>
          <w:rStyle w:val="Nadpis1Char"/>
          <w:bCs/>
          <w:sz w:val="36"/>
          <w:szCs w:val="26"/>
        </w:rPr>
      </w:pPr>
      <w:bookmarkStart w:id="1019" w:name="_Toc453233964"/>
      <w:bookmarkStart w:id="1020" w:name="_Toc501630016"/>
      <w:bookmarkStart w:id="1021" w:name="_Toc528577425"/>
      <w:bookmarkStart w:id="1022" w:name="_Toc7426676"/>
      <w:r>
        <w:rPr>
          <w:rStyle w:val="Nadpis1Char"/>
          <w:bCs/>
          <w:sz w:val="36"/>
          <w:szCs w:val="26"/>
        </w:rPr>
        <w:t>2.2</w:t>
      </w:r>
      <w:r>
        <w:t xml:space="preserve"> </w:t>
      </w:r>
      <w:r>
        <w:rPr>
          <w:rStyle w:val="Nadpis1Char"/>
          <w:bCs/>
          <w:sz w:val="36"/>
          <w:szCs w:val="26"/>
        </w:rPr>
        <w:t>Príprava a zmena operačných programov</w:t>
      </w:r>
      <w:bookmarkEnd w:id="1014"/>
      <w:bookmarkEnd w:id="1015"/>
      <w:bookmarkEnd w:id="1019"/>
      <w:bookmarkEnd w:id="1020"/>
      <w:bookmarkEnd w:id="1021"/>
      <w:bookmarkEnd w:id="1022"/>
    </w:p>
    <w:p w14:paraId="03C1A83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375F29B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58CFFB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3DFF2C5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015445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8F9D3D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434122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34C4E3A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lastRenderedPageBreak/>
        <w:t>Vykonávacie nariadenie Komisie č. 771/2014</w:t>
      </w:r>
    </w:p>
    <w:p w14:paraId="005DFD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0D962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1EB649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21CEC6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3AA64193" w14:textId="77777777" w:rsidR="00B650E5" w:rsidRDefault="00B650E5">
      <w:pPr>
        <w:pStyle w:val="Odsekzoznamu"/>
        <w:numPr>
          <w:ilvl w:val="0"/>
          <w:numId w:val="212"/>
        </w:numPr>
        <w:spacing w:before="120" w:after="120"/>
        <w:ind w:left="425" w:hanging="425"/>
        <w:contextualSpacing w:val="0"/>
        <w:jc w:val="both"/>
        <w:rPr>
          <w:lang w:eastAsia="en-US"/>
        </w:rPr>
      </w:pPr>
      <w:bookmarkStart w:id="1023"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172E7E8B"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6DB961AD" w14:textId="77777777" w:rsidR="00B650E5" w:rsidRDefault="00B650E5" w:rsidP="00923F78">
      <w:pPr>
        <w:pStyle w:val="SRK3"/>
      </w:pPr>
      <w:bookmarkStart w:id="1024" w:name="_Toc453233965"/>
      <w:bookmarkStart w:id="1025" w:name="_Toc501630017"/>
      <w:bookmarkStart w:id="1026" w:name="_Toc528577426"/>
      <w:bookmarkStart w:id="1027" w:name="_Toc7426677"/>
      <w:r>
        <w:t>2.2.1 Obsah operačného programu</w:t>
      </w:r>
      <w:bookmarkEnd w:id="1023"/>
      <w:bookmarkEnd w:id="1024"/>
      <w:bookmarkEnd w:id="1025"/>
      <w:bookmarkEnd w:id="1026"/>
      <w:bookmarkEnd w:id="1027"/>
    </w:p>
    <w:p w14:paraId="7BE5191D" w14:textId="77777777" w:rsidR="00B650E5" w:rsidRDefault="00B650E5">
      <w:pPr>
        <w:pStyle w:val="Odsekzoznamu"/>
        <w:numPr>
          <w:ilvl w:val="0"/>
          <w:numId w:val="213"/>
        </w:numPr>
        <w:spacing w:before="120" w:after="120"/>
        <w:ind w:left="425" w:hanging="425"/>
        <w:contextualSpacing w:val="0"/>
        <w:jc w:val="both"/>
        <w:rPr>
          <w:lang w:eastAsia="en-US"/>
        </w:rPr>
      </w:pPr>
      <w:bookmarkStart w:id="1028"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F0163B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35A8EB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422B1C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120B770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5CE185C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52D52AE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56DAFDE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2A4BBD5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6ACA44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1828000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5196EA0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259C2F29"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73CA08F7"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28C6DA1A"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6FA9E05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6310AC6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11B368E7"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2ACC2C34"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lastRenderedPageBreak/>
        <w:t>súhrnné posúdenie administratívnej záťaže prijímateľov a prípadne plánovaných opatrení, spolu s indikatívnym harmonogramom na zníženie administratívnej záťaže.</w:t>
      </w:r>
    </w:p>
    <w:p w14:paraId="75C888E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2938E0BC"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06124579"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05FFD6C7"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2DF3D0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934F9E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5062F964" w14:textId="77777777" w:rsidR="00B650E5" w:rsidRDefault="00B650E5" w:rsidP="00923F78">
      <w:pPr>
        <w:pStyle w:val="SRK3"/>
      </w:pPr>
      <w:bookmarkStart w:id="1029" w:name="_Toc453233966"/>
      <w:bookmarkStart w:id="1030" w:name="_Toc501630018"/>
      <w:bookmarkStart w:id="1031" w:name="_Toc528577427"/>
      <w:bookmarkStart w:id="1032" w:name="_Toc7426678"/>
      <w:r>
        <w:t>2.2.2 Prijatie a zmena operačného programu</w:t>
      </w:r>
      <w:bookmarkEnd w:id="1028"/>
      <w:bookmarkEnd w:id="1029"/>
      <w:bookmarkEnd w:id="1030"/>
      <w:bookmarkEnd w:id="1031"/>
      <w:bookmarkEnd w:id="1032"/>
    </w:p>
    <w:p w14:paraId="0006443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0B732E5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5CC4D8C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6BE363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4A339CE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3916FC1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1D2FF9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RO má právo navrhnúť zmenu OP v súlade s čl. 30 všeobecného nariadenia. RO musí zmenu OP v žiadosti riadne odôvodniť. Žiadosť musí obsahovať najmä opis očakávaného dosahu zmien OP </w:t>
      </w:r>
      <w:r>
        <w:rPr>
          <w:lang w:eastAsia="en-US"/>
        </w:rPr>
        <w:lastRenderedPageBreak/>
        <w:t>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 ako aj PD.</w:t>
      </w:r>
    </w:p>
    <w:p w14:paraId="56A30A08" w14:textId="77777777"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p>
    <w:p w14:paraId="47C4C320" w14:textId="77777777"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627E83E1"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A96461A" w14:textId="77777777" w:rsidR="00B650E5" w:rsidRDefault="00B650E5" w:rsidP="00923F78">
      <w:pPr>
        <w:pStyle w:val="SRK2"/>
        <w:rPr>
          <w:rStyle w:val="Nadpis1Char"/>
          <w:bCs/>
          <w:sz w:val="36"/>
          <w:szCs w:val="26"/>
        </w:rPr>
      </w:pPr>
      <w:bookmarkStart w:id="1033" w:name="_Toc453233967"/>
      <w:bookmarkStart w:id="1034" w:name="_Toc501630019"/>
      <w:bookmarkStart w:id="1035" w:name="_Toc528577428"/>
      <w:bookmarkStart w:id="1036" w:name="_Toc7426679"/>
      <w:r>
        <w:rPr>
          <w:rStyle w:val="Nadpis1Char"/>
          <w:bCs/>
          <w:sz w:val="36"/>
          <w:szCs w:val="26"/>
        </w:rPr>
        <w:t>2.3</w:t>
      </w:r>
      <w:r>
        <w:t xml:space="preserve"> </w:t>
      </w:r>
      <w:r>
        <w:rPr>
          <w:rStyle w:val="Nadpis1Char"/>
          <w:bCs/>
          <w:sz w:val="36"/>
          <w:szCs w:val="26"/>
        </w:rPr>
        <w:t xml:space="preserve">Riadiaca dokumentácia na úrovni </w:t>
      </w:r>
      <w:bookmarkEnd w:id="1003"/>
      <w:r>
        <w:rPr>
          <w:rStyle w:val="Nadpis1Char"/>
          <w:bCs/>
          <w:sz w:val="36"/>
          <w:szCs w:val="26"/>
        </w:rPr>
        <w:t>operačného programu</w:t>
      </w:r>
      <w:bookmarkEnd w:id="1033"/>
      <w:bookmarkEnd w:id="1034"/>
      <w:bookmarkEnd w:id="1035"/>
      <w:bookmarkEnd w:id="1036"/>
    </w:p>
    <w:p w14:paraId="620C147B"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037" w:name="_Toc378947483"/>
      <w:r>
        <w:rPr>
          <w:u w:val="single"/>
        </w:rPr>
        <w:t>Relevantná úprava v legislatíve EÚ:</w:t>
      </w:r>
      <w:r>
        <w:rPr>
          <w:bCs/>
          <w:i/>
          <w:iCs/>
          <w:sz w:val="22"/>
        </w:rPr>
        <w:t xml:space="preserve"> </w:t>
      </w:r>
    </w:p>
    <w:p w14:paraId="047AA601"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703F1661"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3F4A72E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6272F3C"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84BDB6D"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212DBB24"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7271260C"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79CD8F9E" w14:textId="77777777" w:rsidR="00B650E5" w:rsidRDefault="00B650E5" w:rsidP="00923F78">
      <w:pPr>
        <w:pStyle w:val="SRK3"/>
      </w:pPr>
      <w:bookmarkStart w:id="1038" w:name="_Toc453233968"/>
      <w:bookmarkStart w:id="1039" w:name="_Toc501630020"/>
      <w:bookmarkStart w:id="1040" w:name="_Toc528577429"/>
      <w:bookmarkStart w:id="1041" w:name="_Toc7426680"/>
      <w:r>
        <w:t>2.3.1 Manuál procedúr</w:t>
      </w:r>
      <w:bookmarkEnd w:id="1037"/>
      <w:bookmarkEnd w:id="1038"/>
      <w:bookmarkEnd w:id="1039"/>
      <w:bookmarkEnd w:id="1040"/>
      <w:bookmarkEnd w:id="1041"/>
    </w:p>
    <w:p w14:paraId="5E0BAAF0" w14:textId="77777777" w:rsidR="00B650E5" w:rsidRDefault="00B650E5">
      <w:pPr>
        <w:numPr>
          <w:ilvl w:val="0"/>
          <w:numId w:val="295"/>
        </w:numPr>
        <w:spacing w:before="120" w:after="120"/>
        <w:ind w:left="426" w:hanging="426"/>
        <w:jc w:val="both"/>
      </w:pPr>
      <w:bookmarkStart w:id="1042"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0A9B3D9" w14:textId="77777777" w:rsidR="00B650E5" w:rsidRDefault="00B650E5">
      <w:pPr>
        <w:numPr>
          <w:ilvl w:val="0"/>
          <w:numId w:val="295"/>
        </w:numPr>
        <w:spacing w:before="120" w:after="120"/>
        <w:ind w:left="426" w:hanging="426"/>
        <w:jc w:val="both"/>
      </w:pPr>
      <w:r>
        <w:lastRenderedPageBreak/>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8"/>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09654C93"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E37547C"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BB0D70C" w14:textId="77777777" w:rsidR="00B650E5" w:rsidRDefault="00B650E5">
      <w:pPr>
        <w:pStyle w:val="Odsekzoznamu"/>
        <w:numPr>
          <w:ilvl w:val="2"/>
          <w:numId w:val="296"/>
        </w:numPr>
        <w:spacing w:before="120" w:after="120"/>
        <w:ind w:left="850" w:hanging="425"/>
        <w:contextualSpacing w:val="0"/>
        <w:jc w:val="both"/>
      </w:pPr>
      <w:r>
        <w:t>názov procesu;</w:t>
      </w:r>
    </w:p>
    <w:p w14:paraId="4A36E02E"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6432DD6"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4A423E83"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6A650446"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4061E5B8" w14:textId="77777777"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r w:rsidR="00760B8C">
        <w:t> </w:t>
      </w:r>
      <w:r>
        <w:t xml:space="preserve">uvedením dátumu platnosti a zoznamom vykonaných zmien. RO konsolidovanú verziu v papierovej podobe v počte rovnopisov podľa vnútorných pravidiel vydáva minimálne vždy </w:t>
      </w:r>
      <w:r>
        <w:lastRenderedPageBreak/>
        <w:t>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06B69A17"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9"/>
      </w:r>
      <w:r>
        <w:t xml:space="preserve"> manuálu procedúr sa v prípade manuálov procedúr gestorov HP a CKO aplikujú primerane s ohľadom na ich úlohy vykonávané v rámci implementácie PD a jednotlivých OP.</w:t>
      </w:r>
    </w:p>
    <w:p w14:paraId="26421A75" w14:textId="77777777" w:rsidR="00B650E5" w:rsidRDefault="00B650E5" w:rsidP="00923F78">
      <w:pPr>
        <w:pStyle w:val="SRK3"/>
      </w:pPr>
      <w:bookmarkStart w:id="1043" w:name="_Toc453233969"/>
      <w:bookmarkStart w:id="1044" w:name="_Toc501630021"/>
      <w:bookmarkStart w:id="1045" w:name="_Toc528577430"/>
      <w:bookmarkStart w:id="1046" w:name="_Toc7426681"/>
      <w:r>
        <w:t>2.3.2 Opis systém</w:t>
      </w:r>
      <w:r w:rsidR="00FB1BE9">
        <w:t>ov</w:t>
      </w:r>
      <w:r>
        <w:t xml:space="preserve"> riadenia a kontroly</w:t>
      </w:r>
      <w:bookmarkEnd w:id="1042"/>
      <w:bookmarkEnd w:id="1043"/>
      <w:bookmarkEnd w:id="1044"/>
      <w:bookmarkEnd w:id="1045"/>
      <w:bookmarkEnd w:id="1046"/>
    </w:p>
    <w:p w14:paraId="50FDB386" w14:textId="77777777" w:rsidR="00B650E5" w:rsidRDefault="00B650E5">
      <w:pPr>
        <w:numPr>
          <w:ilvl w:val="0"/>
          <w:numId w:val="297"/>
        </w:numPr>
        <w:spacing w:before="120" w:after="120"/>
        <w:ind w:left="425" w:hanging="425"/>
        <w:jc w:val="both"/>
        <w:rPr>
          <w:szCs w:val="22"/>
          <w:lang w:eastAsia="en-US"/>
        </w:rPr>
      </w:pPr>
      <w:bookmarkStart w:id="1047"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2FDCFE49"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0"/>
      </w:r>
      <w:r>
        <w:rPr>
          <w:szCs w:val="22"/>
          <w:lang w:eastAsia="en-US"/>
        </w:rPr>
        <w:t xml:space="preserve"> a postupom stanoveným CKO v metodickom pokyne</w:t>
      </w:r>
      <w:r>
        <w:rPr>
          <w:rStyle w:val="Odkaznapoznmkupodiarou"/>
          <w:szCs w:val="22"/>
          <w:lang w:eastAsia="en-US"/>
        </w:rPr>
        <w:footnoteReference w:id="31"/>
      </w:r>
      <w:r>
        <w:rPr>
          <w:szCs w:val="22"/>
          <w:lang w:eastAsia="en-US"/>
        </w:rPr>
        <w:t>.</w:t>
      </w:r>
    </w:p>
    <w:p w14:paraId="4C1411D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38FDE882"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2"/>
      </w:r>
      <w:r w:rsidRPr="00E17A30">
        <w:rPr>
          <w:szCs w:val="22"/>
          <w:lang w:eastAsia="en-US"/>
        </w:rPr>
        <w:t>.</w:t>
      </w:r>
    </w:p>
    <w:p w14:paraId="7FCD96EB" w14:textId="77777777" w:rsidR="00B650E5" w:rsidRDefault="00B650E5" w:rsidP="00923F78">
      <w:pPr>
        <w:pStyle w:val="SRK3"/>
      </w:pPr>
      <w:bookmarkStart w:id="1048" w:name="_Toc453233970"/>
      <w:bookmarkStart w:id="1049" w:name="_Toc501630022"/>
      <w:bookmarkStart w:id="1050" w:name="_Toc528577431"/>
      <w:bookmarkStart w:id="1051" w:name="_Toc7426682"/>
      <w:r>
        <w:t xml:space="preserve">2.3.3 </w:t>
      </w:r>
      <w:bookmarkEnd w:id="1047"/>
      <w:r>
        <w:t>Schémy pomoci</w:t>
      </w:r>
      <w:bookmarkEnd w:id="1048"/>
      <w:bookmarkEnd w:id="1049"/>
      <w:bookmarkEnd w:id="1050"/>
      <w:bookmarkEnd w:id="1051"/>
    </w:p>
    <w:p w14:paraId="0D23B175" w14:textId="77777777" w:rsidR="00B650E5" w:rsidRDefault="00B650E5">
      <w:pPr>
        <w:pStyle w:val="Odsekzoznamu"/>
        <w:numPr>
          <w:ilvl w:val="0"/>
          <w:numId w:val="298"/>
        </w:numPr>
        <w:spacing w:before="120" w:after="120"/>
        <w:ind w:left="425" w:hanging="425"/>
        <w:contextualSpacing w:val="0"/>
        <w:jc w:val="both"/>
      </w:pPr>
      <w:bookmarkStart w:id="1052"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2D5B8130"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2A77E44F" w14:textId="77777777" w:rsidR="00B650E5" w:rsidRDefault="00B650E5" w:rsidP="00923F78">
      <w:pPr>
        <w:pStyle w:val="SRK2"/>
        <w:rPr>
          <w:rStyle w:val="Nadpis1Char"/>
          <w:sz w:val="36"/>
          <w:szCs w:val="26"/>
        </w:rPr>
      </w:pPr>
      <w:bookmarkStart w:id="1053" w:name="_Toc378947488"/>
      <w:bookmarkStart w:id="1054" w:name="_Toc453233971"/>
      <w:bookmarkStart w:id="1055" w:name="_Toc501630023"/>
      <w:bookmarkStart w:id="1056" w:name="_Toc528577432"/>
      <w:bookmarkStart w:id="1057" w:name="_Toc7426683"/>
      <w:bookmarkEnd w:id="1052"/>
      <w:r>
        <w:rPr>
          <w:rStyle w:val="Nadpis1Char"/>
          <w:bCs/>
          <w:sz w:val="36"/>
          <w:szCs w:val="26"/>
        </w:rPr>
        <w:t>2.4 Riadiaca dokumentácia pre výber a implementáciu projektov</w:t>
      </w:r>
      <w:bookmarkEnd w:id="1053"/>
      <w:bookmarkEnd w:id="1054"/>
      <w:bookmarkEnd w:id="1055"/>
      <w:bookmarkEnd w:id="1056"/>
      <w:bookmarkEnd w:id="1057"/>
    </w:p>
    <w:p w14:paraId="547E64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058" w:name="_Toc378947489"/>
      <w:r>
        <w:rPr>
          <w:rStyle w:val="Intenzvnezvraznenie"/>
          <w:b w:val="0"/>
          <w:i w:val="0"/>
          <w:color w:val="auto"/>
          <w:u w:val="single"/>
        </w:rPr>
        <w:t>Relevantná úprava v legislatíve EÚ:</w:t>
      </w:r>
    </w:p>
    <w:p w14:paraId="0FDB6B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6FB4A23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7FC0EB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270848D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03DF5E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2B450A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12 nariadenia o EÚS</w:t>
      </w:r>
    </w:p>
    <w:p w14:paraId="12C238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3FEE91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3E40E4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5A96E803"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6A4F9CDE"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0B41F26E"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7BFE0A26"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BD849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1391D445"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5C89112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116457A5"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5183112F"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C37136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57F08D18" w14:textId="77777777" w:rsidR="00B650E5" w:rsidRDefault="00B650E5" w:rsidP="00923F78">
      <w:pPr>
        <w:pStyle w:val="SRK3"/>
      </w:pPr>
      <w:bookmarkStart w:id="1059" w:name="_Toc453233972"/>
      <w:bookmarkStart w:id="1060" w:name="_Toc501630024"/>
      <w:bookmarkStart w:id="1061" w:name="_Toc528577433"/>
      <w:bookmarkStart w:id="1062" w:name="_Toc7426684"/>
      <w:r>
        <w:t>2.4.1 Formulár projektového zámeru</w:t>
      </w:r>
      <w:bookmarkEnd w:id="1058"/>
      <w:bookmarkEnd w:id="1059"/>
      <w:bookmarkEnd w:id="1060"/>
      <w:bookmarkEnd w:id="1061"/>
      <w:bookmarkEnd w:id="1062"/>
    </w:p>
    <w:p w14:paraId="4261A56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3713A93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084FE81F"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7C889CC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1FF2EB3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45355E2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2B694C6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01A5675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ins w:id="1063" w:author="Autor">
        <w:r w:rsidR="00DC1238">
          <w:rPr>
            <w:bCs/>
            <w:iCs/>
            <w:szCs w:val="22"/>
            <w:lang w:eastAsia="en-US"/>
          </w:rPr>
          <w:t xml:space="preserve"> </w:t>
        </w:r>
      </w:ins>
    </w:p>
    <w:p w14:paraId="417A062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ins w:id="1064" w:author="Auto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ins>
    </w:p>
    <w:p w14:paraId="014A59E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1C67315C" w14:textId="77777777" w:rsidR="00B650E5" w:rsidRDefault="00B650E5" w:rsidP="00923F78">
      <w:pPr>
        <w:pStyle w:val="SRK3"/>
      </w:pPr>
      <w:bookmarkStart w:id="1065" w:name="_Toc453233973"/>
      <w:bookmarkStart w:id="1066" w:name="_Toc501630025"/>
      <w:bookmarkStart w:id="1067" w:name="_Toc528577434"/>
      <w:bookmarkStart w:id="1068" w:name="_Toc7426685"/>
      <w:r>
        <w:t>2.4.2 Formulár žiadosti o poskytnutie nenávratného finančného príspevk</w:t>
      </w:r>
      <w:bookmarkEnd w:id="1065"/>
      <w:r>
        <w:t>u</w:t>
      </w:r>
      <w:bookmarkEnd w:id="1066"/>
      <w:bookmarkEnd w:id="1067"/>
      <w:bookmarkEnd w:id="1068"/>
    </w:p>
    <w:p w14:paraId="3DDD4C5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6DC7B575" w14:textId="42DCDAC4"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del w:id="1069" w:author="Autor">
        <w:r>
          <w:rPr>
            <w:bCs/>
            <w:iCs/>
            <w:szCs w:val="22"/>
            <w:lang w:eastAsia="en-US"/>
          </w:rPr>
          <w:delText>,</w:delText>
        </w:r>
      </w:del>
      <w:ins w:id="1070" w:author="Autor">
        <w:r w:rsidR="00A607BA">
          <w:rPr>
            <w:bCs/>
            <w:iCs/>
            <w:szCs w:val="22"/>
            <w:lang w:eastAsia="en-US"/>
          </w:rPr>
          <w:t xml:space="preserve"> (s výnimkou programov cezhraničnej spolupráce)</w:t>
        </w:r>
        <w:r>
          <w:rPr>
            <w:bCs/>
            <w:iCs/>
            <w:szCs w:val="22"/>
            <w:lang w:eastAsia="en-US"/>
          </w:rPr>
          <w:t>,</w:t>
        </w:r>
      </w:ins>
      <w:r>
        <w:rPr>
          <w:bCs/>
          <w:iCs/>
          <w:szCs w:val="22"/>
          <w:lang w:eastAsia="en-US"/>
        </w:rPr>
        <w:t xml:space="preserve">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3"/>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2189430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29DDA216" w14:textId="62A3A98E"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del w:id="1071" w:author="Autor">
        <w:r>
          <w:rPr>
            <w:bCs/>
            <w:iCs/>
            <w:szCs w:val="22"/>
            <w:lang w:eastAsia="en-US"/>
          </w:rPr>
          <w:delText xml:space="preserve"> </w:delText>
        </w:r>
      </w:del>
      <w:ins w:id="1072" w:author="Autor">
        <w:r w:rsidR="00D111D4">
          <w:rPr>
            <w:bCs/>
            <w:iCs/>
            <w:szCs w:val="22"/>
            <w:lang w:eastAsia="en-US"/>
          </w:rPr>
          <w:t> </w:t>
        </w:r>
      </w:ins>
      <w:r>
        <w:rPr>
          <w:bCs/>
          <w:iCs/>
          <w:szCs w:val="22"/>
          <w:lang w:eastAsia="en-US"/>
        </w:rPr>
        <w:t>forme osobitne predkladaných príloh ŽoNFP.</w:t>
      </w:r>
      <w:r w:rsidR="00AD1CCE">
        <w:rPr>
          <w:bCs/>
          <w:iCs/>
          <w:szCs w:val="22"/>
          <w:lang w:eastAsia="en-US"/>
        </w:rPr>
        <w:t xml:space="preserve"> V prípade </w:t>
      </w:r>
      <w:r w:rsidR="003569B9">
        <w:t>funkčnej integrácie ITMS2014+ s</w:t>
      </w:r>
      <w:del w:id="1073" w:author="Autor">
        <w:r w:rsidR="003569B9">
          <w:delText xml:space="preserve"> </w:delText>
        </w:r>
      </w:del>
      <w:ins w:id="1074" w:author="Autor">
        <w:r w:rsidR="005F240F">
          <w:t> </w:t>
        </w:r>
      </w:ins>
      <w:r w:rsidR="003569B9">
        <w:t>inými informačnými systémami verejnej správy</w:t>
      </w:r>
      <w:r w:rsidR="003569B9">
        <w:rPr>
          <w:bCs/>
          <w:iCs/>
          <w:szCs w:val="22"/>
          <w:lang w:eastAsia="en-US"/>
        </w:rPr>
        <w:t xml:space="preserve"> </w:t>
      </w:r>
      <w:del w:id="1075" w:author="Autor">
        <w:r w:rsidR="003569B9">
          <w:rPr>
            <w:bCs/>
            <w:iCs/>
            <w:szCs w:val="22"/>
            <w:lang w:eastAsia="en-US"/>
          </w:rPr>
          <w:delText>postupuje</w:delText>
        </w:r>
      </w:del>
      <w:ins w:id="1076" w:author="Autor">
        <w:r w:rsidR="00D811E2">
          <w:rPr>
            <w:bCs/>
            <w:iCs/>
            <w:szCs w:val="22"/>
            <w:lang w:eastAsia="en-US"/>
          </w:rPr>
          <w:t>overuje</w:t>
        </w:r>
      </w:ins>
      <w:r w:rsidR="00D811E2">
        <w:rPr>
          <w:bCs/>
          <w:iCs/>
          <w:szCs w:val="22"/>
          <w:lang w:eastAsia="en-US"/>
        </w:rPr>
        <w:t xml:space="preserve"> RO </w:t>
      </w:r>
      <w:del w:id="1077" w:author="Autor">
        <w:r w:rsidR="003569B9">
          <w:rPr>
            <w:bCs/>
            <w:iCs/>
            <w:szCs w:val="22"/>
            <w:lang w:eastAsia="en-US"/>
          </w:rPr>
          <w:delText>pri </w:delText>
        </w:r>
        <w:r w:rsidR="00AD1CCE">
          <w:rPr>
            <w:bCs/>
            <w:iCs/>
            <w:szCs w:val="22"/>
            <w:lang w:eastAsia="en-US"/>
          </w:rPr>
          <w:delText>over</w:delText>
        </w:r>
        <w:r w:rsidR="003569B9">
          <w:rPr>
            <w:bCs/>
            <w:iCs/>
            <w:szCs w:val="22"/>
            <w:lang w:eastAsia="en-US"/>
          </w:rPr>
          <w:delText>ovaní</w:delText>
        </w:r>
        <w:r w:rsidR="00AD1CCE">
          <w:rPr>
            <w:bCs/>
            <w:iCs/>
            <w:szCs w:val="22"/>
            <w:lang w:eastAsia="en-US"/>
          </w:rPr>
          <w:delText xml:space="preserve"> podmienok</w:delText>
        </w:r>
      </w:del>
      <w:ins w:id="1078" w:author="Autor">
        <w:r w:rsidR="00D811E2">
          <w:rPr>
            <w:bCs/>
            <w:iCs/>
            <w:szCs w:val="22"/>
            <w:lang w:eastAsia="en-US"/>
          </w:rPr>
          <w:t>tieto podmienky</w:t>
        </w:r>
      </w:ins>
      <w:r w:rsidR="00D811E2">
        <w:rPr>
          <w:bCs/>
          <w:iCs/>
          <w:szCs w:val="22"/>
          <w:lang w:eastAsia="en-US"/>
        </w:rPr>
        <w:t xml:space="preserve"> poskytnutia príspevku </w:t>
      </w:r>
      <w:ins w:id="1079" w:author="Autor">
        <w:r w:rsidR="00D811E2">
          <w:rPr>
            <w:bCs/>
            <w:iCs/>
            <w:szCs w:val="22"/>
            <w:lang w:eastAsia="en-US"/>
          </w:rPr>
          <w:t>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w:t>
        </w:r>
      </w:ins>
      <w:r w:rsidR="00D811E2">
        <w:rPr>
          <w:bCs/>
          <w:iCs/>
          <w:szCs w:val="22"/>
          <w:lang w:eastAsia="en-US"/>
        </w:rPr>
        <w:t>v </w:t>
      </w:r>
      <w:del w:id="1080" w:author="Autor">
        <w:r w:rsidR="003569B9">
          <w:rPr>
            <w:bCs/>
            <w:iCs/>
            <w:szCs w:val="22"/>
            <w:lang w:eastAsia="en-US"/>
          </w:rPr>
          <w:delText>súlade s MP CKO</w:delText>
        </w:r>
        <w:r w:rsidR="003569B9">
          <w:rPr>
            <w:rStyle w:val="Odkaznapoznmkupodiarou"/>
            <w:bCs/>
            <w:iCs/>
            <w:szCs w:val="22"/>
            <w:lang w:eastAsia="en-US"/>
          </w:rPr>
          <w:footnoteReference w:id="34"/>
        </w:r>
        <w:r w:rsidR="003569B9">
          <w:rPr>
            <w:bCs/>
            <w:iCs/>
            <w:szCs w:val="22"/>
            <w:lang w:eastAsia="en-US"/>
          </w:rPr>
          <w:delText>.</w:delText>
        </w:r>
      </w:del>
      <w:ins w:id="1083" w:author="Autor">
        <w:r w:rsidR="00D811E2">
          <w:rPr>
            <w:bCs/>
            <w:iCs/>
            <w:szCs w:val="22"/>
            <w:lang w:eastAsia="en-US"/>
          </w:rPr>
          <w:t>prípade výpisu z registra trestov), uchovávaný v ITMS2014+)</w:t>
        </w:r>
        <w:r w:rsidR="003569B9">
          <w:rPr>
            <w:bCs/>
            <w:iCs/>
            <w:szCs w:val="22"/>
            <w:lang w:eastAsia="en-US"/>
          </w:rPr>
          <w:t>.</w:t>
        </w:r>
      </w:ins>
      <w:r w:rsidR="003569B9">
        <w:rPr>
          <w:bCs/>
          <w:iCs/>
          <w:szCs w:val="22"/>
          <w:lang w:eastAsia="en-US"/>
        </w:rPr>
        <w:t xml:space="preserve"> </w:t>
      </w:r>
    </w:p>
    <w:p w14:paraId="369FFC76" w14:textId="625D1C83" w:rsidR="00D811E2" w:rsidRDefault="00D811E2" w:rsidP="00BB7937">
      <w:pPr>
        <w:spacing w:before="120" w:after="120"/>
        <w:ind w:left="425"/>
        <w:jc w:val="both"/>
        <w:rPr>
          <w:ins w:id="1084" w:author="Autor"/>
          <w:bCs/>
          <w:iCs/>
          <w:szCs w:val="22"/>
          <w:lang w:eastAsia="en-US"/>
        </w:rPr>
      </w:pPr>
      <w:ins w:id="1085" w:author="Autor">
        <w:r>
          <w:lastRenderedPageBreak/>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r w:rsidR="002473B4">
          <w:fldChar w:fldCharType="begin"/>
        </w:r>
        <w:r w:rsidR="002473B4">
          <w:instrText xml:space="preserve"> HYPERLINK "http://www.slovensko.sk" </w:instrText>
        </w:r>
        <w:r w:rsidR="002473B4">
          <w:fldChar w:fldCharType="separate"/>
        </w:r>
        <w:r w:rsidR="005F240F" w:rsidRPr="00021C21">
          <w:rPr>
            <w:rStyle w:val="Hypertextovprepojenie"/>
          </w:rPr>
          <w:t>www.slovensko.sk</w:t>
        </w:r>
        <w:r w:rsidR="002473B4">
          <w:rPr>
            <w:rStyle w:val="Hypertextovprepojenie"/>
          </w:rPr>
          <w:fldChar w:fldCharType="end"/>
        </w:r>
        <w:r w:rsidR="00D80B83">
          <w:t xml:space="preserve"> </w:t>
        </w:r>
        <w:r w:rsidR="00D80B83" w:rsidRPr="00D80B83">
          <w:t>alebo prostredníctvom elektronických verejných registrov</w:t>
        </w:r>
        <w:r w:rsidR="007A1EBE">
          <w:t>)</w:t>
        </w:r>
        <w:r>
          <w:t>.</w:t>
        </w:r>
      </w:ins>
    </w:p>
    <w:p w14:paraId="32A505D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7FDF0F0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2B5089A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4BBD0310"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2D2B5647"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7299B6FC" w14:textId="6914A292" w:rsidR="00B650E5" w:rsidRPr="00CB2FF3" w:rsidRDefault="00B650E5" w:rsidP="00CB2FF3">
      <w:pPr>
        <w:numPr>
          <w:ilvl w:val="0"/>
          <w:numId w:val="219"/>
        </w:numPr>
        <w:spacing w:before="120" w:after="120"/>
        <w:ind w:left="425" w:hanging="425"/>
        <w:jc w:val="both"/>
        <w:rPr>
          <w:bCs/>
          <w:iCs/>
          <w:szCs w:val="22"/>
          <w:lang w:eastAsia="en-US"/>
        </w:rPr>
      </w:pPr>
      <w:bookmarkStart w:id="1086" w:name="kapitola_242_ods_10"/>
      <w:bookmarkEnd w:id="1086"/>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 xml:space="preserve">overovania podmienky poskytnutia príspevku v informačných systémoch verejnej </w:t>
      </w:r>
      <w:r w:rsidR="00A21351">
        <w:rPr>
          <w:bCs/>
          <w:iCs/>
          <w:szCs w:val="22"/>
          <w:lang w:eastAsia="en-US"/>
        </w:rPr>
        <w:lastRenderedPageBreak/>
        <w:t>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1, odsek 3 zákona proti byrokracii je RO oprávnený vyzvať žiadateľa na doručenie potvrdenia o splnení podmienky poskytnutia príspevku iba v prípade, stanovenom v §</w:t>
      </w:r>
      <w:del w:id="1087" w:author="Autor">
        <w:r w:rsidR="00A401E0">
          <w:rPr>
            <w:bCs/>
            <w:iCs/>
            <w:szCs w:val="22"/>
            <w:lang w:eastAsia="en-US"/>
          </w:rPr>
          <w:delText xml:space="preserve"> </w:delText>
        </w:r>
      </w:del>
      <w:ins w:id="1088" w:author="Autor">
        <w:r w:rsidR="009A76C4">
          <w:rPr>
            <w:bCs/>
            <w:iCs/>
            <w:szCs w:val="22"/>
            <w:lang w:eastAsia="en-US"/>
          </w:rPr>
          <w:t> </w:t>
        </w:r>
      </w:ins>
      <w:r w:rsidR="00A21351">
        <w:rPr>
          <w:bCs/>
          <w:iCs/>
          <w:szCs w:val="22"/>
          <w:lang w:eastAsia="en-US"/>
        </w:rPr>
        <w:t xml:space="preserve">1, odsek 6 tohto zákona. </w:t>
      </w:r>
    </w:p>
    <w:p w14:paraId="0E0DCF8C"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42DFD3D9"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1FCF0932"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1091">
          <w:tblGrid>
            <w:gridCol w:w="590"/>
            <w:gridCol w:w="1881"/>
            <w:gridCol w:w="3121"/>
            <w:gridCol w:w="6900"/>
            <w:gridCol w:w="2819"/>
          </w:tblGrid>
        </w:tblGridChange>
      </w:tblGrid>
      <w:tr w:rsidR="00BF0233" w14:paraId="05180732" w14:textId="77777777" w:rsidTr="00BF0233">
        <w:trPr>
          <w:trHeight w:val="1140"/>
        </w:trPr>
        <w:tc>
          <w:tcPr>
            <w:tcW w:w="483" w:type="dxa"/>
            <w:shd w:val="clear" w:color="000000" w:fill="4F81BD"/>
            <w:vAlign w:val="center"/>
          </w:tcPr>
          <w:p w14:paraId="64A08313"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7CD16DC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096D717E"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46A7AE8A" w14:textId="57ADB698"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del w:id="1092" w:author="Autor">
              <w:r>
                <w:rPr>
                  <w:rStyle w:val="Odkaznapoznmkupodiarou"/>
                  <w:b/>
                  <w:bCs/>
                  <w:color w:val="FFFFFF"/>
                  <w:sz w:val="22"/>
                  <w:szCs w:val="22"/>
                </w:rPr>
                <w:footnoteReference w:id="35"/>
              </w:r>
            </w:del>
          </w:p>
        </w:tc>
        <w:tc>
          <w:tcPr>
            <w:tcW w:w="2836" w:type="dxa"/>
            <w:shd w:val="clear" w:color="000000" w:fill="4F81BD"/>
            <w:vAlign w:val="center"/>
          </w:tcPr>
          <w:p w14:paraId="29DFADB7" w14:textId="77777777" w:rsidR="00B650E5" w:rsidRDefault="00B650E5">
            <w:pPr>
              <w:jc w:val="center"/>
              <w:rPr>
                <w:b/>
                <w:bCs/>
                <w:color w:val="FFFFFF"/>
              </w:rPr>
            </w:pPr>
            <w:r>
              <w:rPr>
                <w:b/>
                <w:bCs/>
                <w:iCs/>
                <w:color w:val="FFFFFF"/>
                <w:sz w:val="22"/>
                <w:szCs w:val="22"/>
                <w:lang w:eastAsia="en-US"/>
              </w:rPr>
              <w:t>Poznámka/Odporúčanie</w:t>
            </w:r>
          </w:p>
        </w:tc>
      </w:tr>
      <w:tr w:rsidR="00B650E5" w14:paraId="12210585" w14:textId="77777777" w:rsidTr="00882CB2">
        <w:trPr>
          <w:trHeight w:val="1523"/>
        </w:trPr>
        <w:tc>
          <w:tcPr>
            <w:tcW w:w="483" w:type="dxa"/>
            <w:vAlign w:val="center"/>
          </w:tcPr>
          <w:p w14:paraId="05D8C81C" w14:textId="77777777" w:rsidR="00B650E5" w:rsidRDefault="00B650E5">
            <w:pPr>
              <w:jc w:val="center"/>
              <w:rPr>
                <w:b/>
                <w:bCs/>
                <w:sz w:val="20"/>
                <w:szCs w:val="20"/>
              </w:rPr>
            </w:pPr>
            <w:r>
              <w:rPr>
                <w:b/>
                <w:bCs/>
                <w:iCs/>
                <w:sz w:val="20"/>
                <w:szCs w:val="20"/>
                <w:lang w:eastAsia="en-US"/>
              </w:rPr>
              <w:t>1.</w:t>
            </w:r>
          </w:p>
        </w:tc>
        <w:tc>
          <w:tcPr>
            <w:tcW w:w="1881" w:type="dxa"/>
            <w:vAlign w:val="center"/>
          </w:tcPr>
          <w:p w14:paraId="68817D76" w14:textId="77777777" w:rsidR="00B650E5" w:rsidRDefault="00B650E5">
            <w:pPr>
              <w:jc w:val="center"/>
              <w:rPr>
                <w:sz w:val="20"/>
                <w:szCs w:val="20"/>
              </w:rPr>
            </w:pPr>
            <w:r>
              <w:rPr>
                <w:sz w:val="20"/>
                <w:szCs w:val="20"/>
              </w:rPr>
              <w:t>Oprávnenosť žiadateľa</w:t>
            </w:r>
          </w:p>
        </w:tc>
        <w:tc>
          <w:tcPr>
            <w:tcW w:w="3165" w:type="dxa"/>
            <w:vAlign w:val="center"/>
          </w:tcPr>
          <w:p w14:paraId="4AB706E9"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6A90F9D3" w14:textId="3678E73E"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del w:id="1095" w:author="Autor">
              <w:r>
                <w:rPr>
                  <w:sz w:val="20"/>
                  <w:szCs w:val="20"/>
                </w:rPr>
                <w:delText>/</w:delText>
              </w:r>
            </w:del>
            <w:ins w:id="1096" w:author="Autor">
              <w:r w:rsidR="009F603F">
                <w:rPr>
                  <w:sz w:val="20"/>
                  <w:szCs w:val="20"/>
                </w:rPr>
                <w:t>(resp.</w:t>
              </w:r>
            </w:ins>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del w:id="1097" w:author="Autor">
              <w:r w:rsidR="00456495">
                <w:rPr>
                  <w:sz w:val="20"/>
                  <w:szCs w:val="20"/>
                </w:rPr>
                <w:delText>)</w:delText>
              </w:r>
            </w:del>
            <w:ins w:id="1098" w:author="Autor">
              <w:r w:rsidR="00456495">
                <w:rPr>
                  <w:sz w:val="20"/>
                  <w:szCs w:val="20"/>
                </w:rPr>
                <w:t>)</w:t>
              </w:r>
              <w:r w:rsidR="009F603F">
                <w:rPr>
                  <w:sz w:val="20"/>
                  <w:szCs w:val="20"/>
                </w:rPr>
                <w:t>)</w:t>
              </w:r>
            </w:ins>
            <w:r w:rsidR="00456495">
              <w:rPr>
                <w:sz w:val="20"/>
                <w:szCs w:val="20"/>
              </w:rPr>
              <w:t xml:space="preserve"> </w:t>
            </w:r>
          </w:p>
        </w:tc>
        <w:tc>
          <w:tcPr>
            <w:tcW w:w="2836" w:type="dxa"/>
            <w:vAlign w:val="center"/>
          </w:tcPr>
          <w:p w14:paraId="56CD040B" w14:textId="77777777" w:rsidR="00B650E5" w:rsidRDefault="00B650E5" w:rsidP="004C1CA2">
            <w:pPr>
              <w:rPr>
                <w:sz w:val="20"/>
                <w:szCs w:val="20"/>
              </w:rPr>
              <w:pPrChange w:id="1099" w:author="Autor">
                <w:pPr>
                  <w:jc w:val="center"/>
                </w:pPr>
              </w:pPrChange>
            </w:pPr>
          </w:p>
        </w:tc>
      </w:tr>
      <w:tr w:rsidR="00BF0233" w14:paraId="4067BFF7" w14:textId="77777777" w:rsidTr="00BF0233">
        <w:trPr>
          <w:trHeight w:val="1036"/>
        </w:trPr>
        <w:tc>
          <w:tcPr>
            <w:tcW w:w="483" w:type="dxa"/>
            <w:shd w:val="clear" w:color="000000" w:fill="C5D9F1"/>
            <w:vAlign w:val="center"/>
          </w:tcPr>
          <w:p w14:paraId="17DD8BE5"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294C9C18"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7B0D1EA1"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415D057E" w14:textId="63F69FEB"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ins w:id="1100" w:author="Autor">
              <w:r w:rsidR="0084283A">
                <w:rPr>
                  <w:bCs/>
                  <w:sz w:val="20"/>
                  <w:szCs w:val="20"/>
                  <w:lang w:eastAsia="en-US"/>
                </w:rPr>
                <w:t>*</w:t>
              </w:r>
            </w:ins>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ins w:id="1101" w:author="Autor">
              <w:r w:rsidR="00215411">
                <w:rPr>
                  <w:sz w:val="20"/>
                  <w:szCs w:val="20"/>
                  <w:lang w:eastAsia="en-US"/>
                </w:rPr>
                <w:t xml:space="preserve"> </w:t>
              </w:r>
              <w:r w:rsidR="00215411">
                <w:rPr>
                  <w:sz w:val="20"/>
                  <w:szCs w:val="20"/>
                </w:rPr>
                <w:t xml:space="preserve">(resp. </w:t>
              </w:r>
              <w:r w:rsidR="002473B4">
                <w:fldChar w:fldCharType="begin"/>
              </w:r>
              <w:r w:rsidR="002473B4">
                <w:instrText xml:space="preserve"> HYPERLINK "https://www.financnasprava.sk/sk/elektronicke-sluzby/verejne-sluzby/zoznamy/detail/_f4211cf3-eb6d-4b43-928e-a62800e27a3a" </w:instrText>
              </w:r>
              <w:r w:rsidR="002473B4">
                <w:fldChar w:fldCharType="separate"/>
              </w:r>
              <w:r w:rsidR="00215411" w:rsidRPr="002865E7">
                <w:rPr>
                  <w:rStyle w:val="Hypertextovprepojenie"/>
                  <w:sz w:val="20"/>
                  <w:szCs w:val="20"/>
                  <w:lang w:eastAsia="en-US"/>
                </w:rPr>
                <w:t>https://www.financnasprava.sk/sk/elektronicke-sluzby/verejne-sluzby/zoznamy/detail/_f4211cf3-eb6d-4b43-928e-a62800e27a3a</w:t>
              </w:r>
              <w:r w:rsidR="002473B4">
                <w:rPr>
                  <w:rStyle w:val="Hypertextovprepojenie"/>
                  <w:sz w:val="20"/>
                  <w:szCs w:val="20"/>
                  <w:lang w:eastAsia="en-US"/>
                </w:rPr>
                <w:fldChar w:fldCharType="end"/>
              </w:r>
              <w:r w:rsidR="00215411">
                <w:rPr>
                  <w:sz w:val="20"/>
                  <w:szCs w:val="20"/>
                  <w:lang w:eastAsia="en-US"/>
                </w:rPr>
                <w:t>)</w:t>
              </w:r>
            </w:ins>
          </w:p>
        </w:tc>
        <w:tc>
          <w:tcPr>
            <w:tcW w:w="2836" w:type="dxa"/>
            <w:shd w:val="clear" w:color="000000" w:fill="C5D9F1"/>
            <w:vAlign w:val="center"/>
          </w:tcPr>
          <w:p w14:paraId="28A8881E" w14:textId="574BF570" w:rsidR="00D811E2" w:rsidRPr="00BB7937" w:rsidRDefault="00B650E5">
            <w:pPr>
              <w:rPr>
                <w:ins w:id="1102" w:author="Autor"/>
                <w:i/>
                <w:iCs/>
                <w:sz w:val="20"/>
                <w:szCs w:val="20"/>
                <w:lang w:eastAsia="en-US"/>
              </w:rPr>
            </w:pPr>
            <w:del w:id="1103" w:author="Autor">
              <w:r w:rsidRPr="007A00B7">
                <w:rPr>
                  <w:iCs/>
                  <w:sz w:val="20"/>
                  <w:szCs w:val="20"/>
                  <w:lang w:eastAsia="en-US"/>
                </w:rPr>
                <w:delText> </w:delText>
              </w:r>
            </w:del>
            <w:ins w:id="1104" w:author="Autor">
              <w:r w:rsidR="0084283A" w:rsidRPr="00BB7937">
                <w:rPr>
                  <w:i/>
                  <w:iCs/>
                  <w:sz w:val="20"/>
                  <w:szCs w:val="20"/>
                  <w:lang w:eastAsia="en-US"/>
                </w:rPr>
                <w:t>Informácie k</w:t>
              </w:r>
              <w:r w:rsidR="00D811E2" w:rsidRPr="00BB7937">
                <w:rPr>
                  <w:i/>
                  <w:iCs/>
                  <w:sz w:val="20"/>
                  <w:szCs w:val="20"/>
                  <w:lang w:eastAsia="en-US"/>
                </w:rPr>
                <w:t xml:space="preserve"> využívaniu </w:t>
              </w:r>
              <w:r w:rsidR="0084283A" w:rsidRPr="00BB7937">
                <w:rPr>
                  <w:i/>
                  <w:iCs/>
                  <w:sz w:val="20"/>
                  <w:szCs w:val="20"/>
                  <w:lang w:eastAsia="en-US"/>
                </w:rPr>
                <w:t>ITMS2014+</w:t>
              </w:r>
              <w:r w:rsidR="00D811E2" w:rsidRPr="00BB7937">
                <w:rPr>
                  <w:i/>
                  <w:iCs/>
                  <w:sz w:val="20"/>
                  <w:szCs w:val="20"/>
                  <w:lang w:eastAsia="en-US"/>
                </w:rPr>
                <w:t>:</w:t>
              </w:r>
            </w:ins>
          </w:p>
          <w:p w14:paraId="647ABC77" w14:textId="77777777" w:rsidR="0084283A" w:rsidRDefault="00D811E2">
            <w:pPr>
              <w:rPr>
                <w:ins w:id="1105" w:author="Autor"/>
                <w:bCs/>
                <w:sz w:val="20"/>
                <w:szCs w:val="20"/>
                <w:lang w:eastAsia="en-US"/>
              </w:rPr>
            </w:pPr>
            <w:ins w:id="1106" w:author="Auto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ins>
          </w:p>
          <w:p w14:paraId="539D0BB4" w14:textId="77777777" w:rsidR="00D811E2" w:rsidRDefault="0084283A">
            <w:pPr>
              <w:rPr>
                <w:ins w:id="1107" w:author="Autor"/>
                <w:bCs/>
                <w:sz w:val="20"/>
                <w:szCs w:val="20"/>
                <w:lang w:eastAsia="en-US"/>
              </w:rPr>
            </w:pPr>
            <w:ins w:id="1108" w:author="Auto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ins>
          </w:p>
          <w:p w14:paraId="4AD6D680" w14:textId="77777777" w:rsidR="00D811E2" w:rsidRDefault="0084283A">
            <w:pPr>
              <w:rPr>
                <w:ins w:id="1109" w:author="Autor"/>
                <w:bCs/>
                <w:sz w:val="20"/>
                <w:szCs w:val="20"/>
                <w:lang w:eastAsia="en-US"/>
              </w:rPr>
            </w:pPr>
            <w:ins w:id="1110" w:author="Auto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ins>
          </w:p>
          <w:p w14:paraId="2EEFCBBC" w14:textId="04A7D590" w:rsidR="00B650E5" w:rsidRPr="007A00B7" w:rsidRDefault="0084283A" w:rsidP="004C1CA2">
            <w:pPr>
              <w:rPr>
                <w:sz w:val="20"/>
                <w:szCs w:val="20"/>
              </w:rPr>
              <w:pPrChange w:id="1111" w:author="Autor">
                <w:pPr>
                  <w:jc w:val="center"/>
                </w:pPr>
              </w:pPrChange>
            </w:pPr>
            <w:ins w:id="1112" w:author="Auto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ins>
          </w:p>
        </w:tc>
      </w:tr>
      <w:tr w:rsidR="00B650E5" w14:paraId="198F8A96" w14:textId="77777777" w:rsidTr="00882CB2">
        <w:trPr>
          <w:trHeight w:val="981"/>
        </w:trPr>
        <w:tc>
          <w:tcPr>
            <w:tcW w:w="483" w:type="dxa"/>
            <w:vAlign w:val="center"/>
          </w:tcPr>
          <w:p w14:paraId="673C4A4F" w14:textId="77777777" w:rsidR="00B650E5" w:rsidRDefault="00B650E5">
            <w:pPr>
              <w:jc w:val="center"/>
              <w:rPr>
                <w:b/>
                <w:bCs/>
                <w:sz w:val="20"/>
                <w:szCs w:val="20"/>
              </w:rPr>
            </w:pPr>
            <w:r>
              <w:rPr>
                <w:b/>
                <w:bCs/>
                <w:iCs/>
                <w:sz w:val="20"/>
                <w:szCs w:val="20"/>
                <w:lang w:eastAsia="en-US"/>
              </w:rPr>
              <w:t>3.</w:t>
            </w:r>
          </w:p>
        </w:tc>
        <w:tc>
          <w:tcPr>
            <w:tcW w:w="1881" w:type="dxa"/>
            <w:vAlign w:val="center"/>
          </w:tcPr>
          <w:p w14:paraId="0EFBA1E7" w14:textId="77777777" w:rsidR="00B650E5" w:rsidRDefault="00B650E5">
            <w:pPr>
              <w:jc w:val="center"/>
              <w:rPr>
                <w:sz w:val="20"/>
                <w:szCs w:val="20"/>
              </w:rPr>
            </w:pPr>
            <w:r>
              <w:rPr>
                <w:bCs/>
                <w:iCs/>
                <w:sz w:val="20"/>
                <w:szCs w:val="20"/>
                <w:lang w:eastAsia="en-US"/>
              </w:rPr>
              <w:t> </w:t>
            </w:r>
          </w:p>
        </w:tc>
        <w:tc>
          <w:tcPr>
            <w:tcW w:w="3165" w:type="dxa"/>
            <w:vAlign w:val="center"/>
          </w:tcPr>
          <w:p w14:paraId="667ECF4A"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29E348D0"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ins w:id="1113" w:author="Autor">
              <w:r w:rsidR="0084283A">
                <w:rPr>
                  <w:bCs/>
                  <w:sz w:val="20"/>
                  <w:szCs w:val="20"/>
                  <w:lang w:eastAsia="en-US"/>
                </w:rPr>
                <w:t>*</w:t>
              </w:r>
            </w:ins>
          </w:p>
          <w:p w14:paraId="0F6D21DE" w14:textId="441C27B9"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del w:id="1114" w:author="Autor">
              <w:r w:rsidRPr="009078F6">
                <w:rPr>
                  <w:sz w:val="20"/>
                  <w:szCs w:val="20"/>
                  <w:lang w:eastAsia="en-US"/>
                </w:rPr>
                <w:delText>/</w:delText>
              </w:r>
            </w:del>
            <w:ins w:id="1115" w:author="Autor">
              <w:r w:rsidR="009F603F">
                <w:rPr>
                  <w:sz w:val="20"/>
                  <w:szCs w:val="20"/>
                  <w:lang w:eastAsia="en-US"/>
                </w:rPr>
                <w:t>(resp.</w:t>
              </w:r>
            </w:ins>
            <w:r w:rsidR="009F603F">
              <w:rPr>
                <w:sz w:val="20"/>
                <w:szCs w:val="20"/>
                <w:lang w:eastAsia="en-US"/>
              </w:rPr>
              <w:t xml:space="preserve"> </w:t>
            </w:r>
            <w:hyperlink r:id="rId42" w:history="1">
              <w:r w:rsidRPr="000E6473">
                <w:rPr>
                  <w:rStyle w:val="Hypertextovprepojenie"/>
                  <w:sz w:val="20"/>
                  <w:szCs w:val="20"/>
                </w:rPr>
                <w:t>https://www.vszp.sk/platitelia/platenie-poistneho/zoznam-dlznikov.html</w:t>
              </w:r>
            </w:hyperlink>
            <w:r w:rsidRPr="005243B9">
              <w:rPr>
                <w:sz w:val="20"/>
                <w:szCs w:val="20"/>
              </w:rPr>
              <w:t xml:space="preserve">; </w:t>
            </w:r>
            <w:hyperlink r:id="rId43" w:history="1">
              <w:r w:rsidRPr="000E6473">
                <w:rPr>
                  <w:rStyle w:val="Hypertextovprepojenie"/>
                  <w:sz w:val="20"/>
                  <w:szCs w:val="20"/>
                </w:rPr>
                <w:t>http://www.dovera.sk/overenia/dlznici/zoznam-dlznikov</w:t>
              </w:r>
            </w:hyperlink>
            <w:r w:rsidRPr="005243B9">
              <w:rPr>
                <w:sz w:val="20"/>
                <w:szCs w:val="20"/>
              </w:rPr>
              <w:t xml:space="preserve">; </w:t>
            </w:r>
            <w:hyperlink r:id="rId44" w:history="1">
              <w:r w:rsidRPr="000E6473">
                <w:rPr>
                  <w:rStyle w:val="Hypertextovprepojenie"/>
                  <w:sz w:val="20"/>
                  <w:szCs w:val="20"/>
                </w:rPr>
                <w:t>https://www.union.sk/zoznam-dlznikov</w:t>
              </w:r>
            </w:hyperlink>
            <w:del w:id="1116" w:author="Autor">
              <w:r>
                <w:rPr>
                  <w:sz w:val="20"/>
                  <w:szCs w:val="20"/>
                </w:rPr>
                <w:delText xml:space="preserve"> </w:delText>
              </w:r>
              <w:r w:rsidRPr="005243B9">
                <w:rPr>
                  <w:sz w:val="20"/>
                  <w:szCs w:val="20"/>
                </w:rPr>
                <w:delText>/ čestné vyhlásenie</w:delText>
              </w:r>
            </w:del>
            <w:ins w:id="1117" w:author="Autor">
              <w:r w:rsidR="009F603F">
                <w:rPr>
                  <w:sz w:val="20"/>
                  <w:szCs w:val="20"/>
                </w:rPr>
                <w:t>)</w:t>
              </w:r>
            </w:ins>
          </w:p>
        </w:tc>
        <w:tc>
          <w:tcPr>
            <w:tcW w:w="2836" w:type="dxa"/>
            <w:vAlign w:val="center"/>
          </w:tcPr>
          <w:p w14:paraId="68B8EE01" w14:textId="77777777" w:rsidR="00B650E5" w:rsidRPr="00BB7937" w:rsidRDefault="00827B39" w:rsidP="004C1CA2">
            <w:pPr>
              <w:rPr>
                <w:bCs/>
                <w:sz w:val="20"/>
                <w:szCs w:val="20"/>
                <w:lang w:eastAsia="en-US"/>
              </w:rPr>
              <w:pPrChange w:id="1118" w:author="Autor">
                <w:pPr>
                  <w:jc w:val="center"/>
                </w:pPr>
              </w:pPrChange>
            </w:pPr>
            <w:ins w:id="1119" w:author="Auto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w:t>
              </w:r>
              <w:r w:rsidRPr="00BB7937">
                <w:rPr>
                  <w:bCs/>
                  <w:sz w:val="20"/>
                  <w:szCs w:val="20"/>
                  <w:lang w:eastAsia="en-US"/>
                </w:rPr>
                <w:lastRenderedPageBreak/>
                <w:t xml:space="preserve">č. 580/2004 Z. z. o zdravotnom poistení a o zmene a doplnení zákona č. 95/2002 Z. z. o poisťovníctve a o zmene a doplnení niektorých zákonov 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ins>
          </w:p>
        </w:tc>
      </w:tr>
      <w:tr w:rsidR="00BF0233" w14:paraId="66D6BDC2" w14:textId="77777777" w:rsidTr="00BF0233">
        <w:trPr>
          <w:trHeight w:val="981"/>
        </w:trPr>
        <w:tc>
          <w:tcPr>
            <w:tcW w:w="483" w:type="dxa"/>
            <w:shd w:val="clear" w:color="000000" w:fill="C5D9F1"/>
            <w:vAlign w:val="center"/>
          </w:tcPr>
          <w:p w14:paraId="32C45763" w14:textId="77777777" w:rsidR="00B650E5" w:rsidRDefault="00B650E5">
            <w:pPr>
              <w:jc w:val="center"/>
              <w:rPr>
                <w:b/>
                <w:bCs/>
                <w:sz w:val="20"/>
                <w:szCs w:val="20"/>
              </w:rPr>
            </w:pPr>
            <w:r>
              <w:rPr>
                <w:b/>
                <w:bCs/>
                <w:iCs/>
                <w:sz w:val="20"/>
                <w:szCs w:val="20"/>
                <w:lang w:eastAsia="en-US"/>
              </w:rPr>
              <w:lastRenderedPageBreak/>
              <w:t>4.</w:t>
            </w:r>
          </w:p>
        </w:tc>
        <w:tc>
          <w:tcPr>
            <w:tcW w:w="1881" w:type="dxa"/>
            <w:shd w:val="clear" w:color="000000" w:fill="C5D9F1"/>
            <w:vAlign w:val="center"/>
          </w:tcPr>
          <w:p w14:paraId="315941F7"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484461C5"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02678F86"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ins w:id="1120" w:author="Autor">
              <w:r w:rsidR="00827B39">
                <w:rPr>
                  <w:bCs/>
                  <w:sz w:val="20"/>
                  <w:szCs w:val="20"/>
                  <w:lang w:eastAsia="en-US"/>
                </w:rPr>
                <w:t>*</w:t>
              </w:r>
            </w:ins>
          </w:p>
          <w:p w14:paraId="59F9A9B2" w14:textId="5C582EF3"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del w:id="1121" w:author="Autor">
              <w:r w:rsidRPr="009078F6">
                <w:rPr>
                  <w:sz w:val="20"/>
                  <w:szCs w:val="20"/>
                </w:rPr>
                <w:delText>/</w:delText>
              </w:r>
            </w:del>
            <w:ins w:id="1122" w:author="Autor">
              <w:r w:rsidR="009F603F">
                <w:rPr>
                  <w:sz w:val="20"/>
                  <w:szCs w:val="20"/>
                </w:rPr>
                <w:t>(resp.</w:t>
              </w:r>
            </w:ins>
            <w:r w:rsidR="009F603F">
              <w:rPr>
                <w:sz w:val="20"/>
                <w:szCs w:val="20"/>
              </w:rPr>
              <w:t xml:space="preserve"> </w:t>
            </w:r>
            <w:hyperlink r:id="rId45" w:history="1">
              <w:r w:rsidRPr="000E6473">
                <w:rPr>
                  <w:rStyle w:val="Hypertextovprepojenie"/>
                  <w:sz w:val="20"/>
                  <w:szCs w:val="20"/>
                </w:rPr>
                <w:t>http://www.socpoist.sk/zoznam-dlznikov-emw/487s</w:t>
              </w:r>
            </w:hyperlink>
            <w:del w:id="1123" w:author="Autor">
              <w:r>
                <w:rPr>
                  <w:sz w:val="20"/>
                  <w:szCs w:val="20"/>
                </w:rPr>
                <w:delText xml:space="preserve">  / čestné vyhlásenie</w:delText>
              </w:r>
            </w:del>
            <w:ins w:id="1124" w:author="Autor">
              <w:r w:rsidR="009F603F">
                <w:rPr>
                  <w:sz w:val="20"/>
                  <w:szCs w:val="20"/>
                </w:rPr>
                <w:t>)</w:t>
              </w:r>
            </w:ins>
          </w:p>
        </w:tc>
        <w:tc>
          <w:tcPr>
            <w:tcW w:w="2836" w:type="dxa"/>
            <w:shd w:val="clear" w:color="000000" w:fill="C5D9F1"/>
            <w:vAlign w:val="center"/>
          </w:tcPr>
          <w:p w14:paraId="59EFFD56" w14:textId="77777777" w:rsidR="00B650E5" w:rsidRPr="007A00B7" w:rsidRDefault="00B650E5" w:rsidP="004C1CA2">
            <w:pPr>
              <w:rPr>
                <w:sz w:val="20"/>
                <w:szCs w:val="20"/>
              </w:rPr>
              <w:pPrChange w:id="1125" w:author="Autor">
                <w:pPr>
                  <w:jc w:val="center"/>
                </w:pPr>
              </w:pPrChange>
            </w:pPr>
          </w:p>
        </w:tc>
      </w:tr>
      <w:tr w:rsidR="00B650E5" w14:paraId="03EC25B9" w14:textId="77777777" w:rsidTr="00882CB2">
        <w:trPr>
          <w:trHeight w:val="952"/>
        </w:trPr>
        <w:tc>
          <w:tcPr>
            <w:tcW w:w="483" w:type="dxa"/>
            <w:vAlign w:val="center"/>
          </w:tcPr>
          <w:p w14:paraId="573A9C6F" w14:textId="77777777" w:rsidR="00B650E5" w:rsidRDefault="00B650E5">
            <w:pPr>
              <w:jc w:val="center"/>
              <w:rPr>
                <w:b/>
                <w:bCs/>
                <w:sz w:val="20"/>
                <w:szCs w:val="20"/>
              </w:rPr>
            </w:pPr>
            <w:r>
              <w:rPr>
                <w:b/>
                <w:bCs/>
                <w:iCs/>
                <w:sz w:val="20"/>
                <w:szCs w:val="20"/>
                <w:lang w:eastAsia="en-US"/>
              </w:rPr>
              <w:t>5.</w:t>
            </w:r>
          </w:p>
        </w:tc>
        <w:tc>
          <w:tcPr>
            <w:tcW w:w="1881" w:type="dxa"/>
            <w:vAlign w:val="center"/>
          </w:tcPr>
          <w:p w14:paraId="7E9029CF" w14:textId="77777777" w:rsidR="00B650E5" w:rsidRDefault="00B650E5">
            <w:pPr>
              <w:jc w:val="center"/>
              <w:rPr>
                <w:sz w:val="20"/>
                <w:szCs w:val="20"/>
              </w:rPr>
            </w:pPr>
            <w:r>
              <w:rPr>
                <w:bCs/>
                <w:iCs/>
                <w:sz w:val="20"/>
                <w:szCs w:val="20"/>
                <w:lang w:eastAsia="en-US"/>
              </w:rPr>
              <w:t> </w:t>
            </w:r>
          </w:p>
        </w:tc>
        <w:tc>
          <w:tcPr>
            <w:tcW w:w="3165" w:type="dxa"/>
            <w:vAlign w:val="center"/>
          </w:tcPr>
          <w:p w14:paraId="7BA0E215"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660E3171"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ins w:id="1126" w:author="Autor">
              <w:r w:rsidR="0084283A">
                <w:rPr>
                  <w:bCs/>
                  <w:sz w:val="20"/>
                  <w:szCs w:val="20"/>
                  <w:lang w:eastAsia="en-US"/>
                </w:rPr>
                <w:t>*</w:t>
              </w:r>
            </w:ins>
          </w:p>
          <w:p w14:paraId="498BB8F5" w14:textId="3E0E0C79" w:rsidR="00B650E5" w:rsidRPr="009078F6" w:rsidRDefault="00B650E5" w:rsidP="00215411">
            <w:pPr>
              <w:rPr>
                <w:sz w:val="20"/>
                <w:szCs w:val="20"/>
              </w:rPr>
            </w:pPr>
            <w:del w:id="1127" w:author="Autor">
              <w:r w:rsidRPr="000B18B1">
                <w:rPr>
                  <w:b/>
                  <w:sz w:val="20"/>
                  <w:szCs w:val="20"/>
                </w:rPr>
                <w:delText>Spôsob overenia:</w:delText>
              </w:r>
              <w:r>
                <w:rPr>
                  <w:sz w:val="20"/>
                  <w:szCs w:val="20"/>
                </w:rPr>
                <w:delText xml:space="preserve"> </w:delText>
              </w:r>
              <w:r w:rsidR="00C25A5B">
                <w:rPr>
                  <w:sz w:val="20"/>
                  <w:szCs w:val="20"/>
                  <w:lang w:eastAsia="en-US"/>
                </w:rPr>
                <w:delText>ITMS2014+</w:delText>
              </w:r>
              <w:r w:rsidRPr="009078F6">
                <w:rPr>
                  <w:sz w:val="20"/>
                  <w:szCs w:val="20"/>
                  <w:lang w:eastAsia="en-US"/>
                </w:rPr>
                <w:delText xml:space="preserve"> </w:delText>
              </w:r>
            </w:del>
            <w:ins w:id="1128" w:author="Auto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r w:rsidR="002473B4">
                <w:fldChar w:fldCharType="begin"/>
              </w:r>
              <w:r w:rsidR="002473B4">
                <w:instrText xml:space="preserve"> HYPERLINK "https://ru.justice.sk/ru-verejnost-web/pages/searchKonanie.xhtml?query" </w:instrText>
              </w:r>
              <w:r w:rsidR="002473B4">
                <w:fldChar w:fldCharType="separate"/>
              </w:r>
              <w:r w:rsidR="00215411" w:rsidRPr="002865E7">
                <w:rPr>
                  <w:rStyle w:val="Hypertextovprepojenie"/>
                  <w:sz w:val="20"/>
                  <w:szCs w:val="20"/>
                  <w:lang w:eastAsia="en-US"/>
                </w:rPr>
                <w:t>https://ru.justice.sk/ru-verejnost-web/pages/searchKonanie.xhtml?query</w:t>
              </w:r>
              <w:r w:rsidR="002473B4">
                <w:rPr>
                  <w:rStyle w:val="Hypertextovprepojenie"/>
                  <w:sz w:val="20"/>
                  <w:szCs w:val="20"/>
                  <w:lang w:eastAsia="en-US"/>
                </w:rPr>
                <w:fldChar w:fldCharType="end"/>
              </w:r>
              <w:r w:rsidR="00215411" w:rsidRPr="00215411">
                <w:rPr>
                  <w:sz w:val="20"/>
                  <w:szCs w:val="20"/>
                  <w:lang w:eastAsia="en-US"/>
                </w:rPr>
                <w:t>=</w:t>
              </w:r>
              <w:r w:rsidR="00215411">
                <w:rPr>
                  <w:sz w:val="20"/>
                  <w:szCs w:val="20"/>
                  <w:lang w:eastAsia="en-US"/>
                </w:rPr>
                <w:t>)</w:t>
              </w:r>
            </w:ins>
          </w:p>
        </w:tc>
        <w:tc>
          <w:tcPr>
            <w:tcW w:w="2836" w:type="dxa"/>
            <w:vAlign w:val="center"/>
          </w:tcPr>
          <w:p w14:paraId="104360FB" w14:textId="493750E6" w:rsidR="00B650E5" w:rsidRPr="007A00B7" w:rsidRDefault="00B650E5" w:rsidP="004C1CA2">
            <w:pPr>
              <w:rPr>
                <w:sz w:val="20"/>
                <w:szCs w:val="20"/>
              </w:rPr>
              <w:pPrChange w:id="1129" w:author="Autor">
                <w:pPr>
                  <w:jc w:val="center"/>
                </w:pPr>
              </w:pPrChange>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ins w:id="1130" w:author="Autor">
              <w:r w:rsidR="00155D26">
                <w:rPr>
                  <w:sz w:val="20"/>
                  <w:szCs w:val="20"/>
                </w:rPr>
                <w:t>.</w:t>
              </w:r>
            </w:ins>
          </w:p>
        </w:tc>
      </w:tr>
      <w:tr w:rsidR="00BF0233" w14:paraId="33130CB6" w14:textId="77777777" w:rsidTr="00BF0233">
        <w:trPr>
          <w:trHeight w:val="900"/>
        </w:trPr>
        <w:tc>
          <w:tcPr>
            <w:tcW w:w="483" w:type="dxa"/>
            <w:shd w:val="clear" w:color="000000" w:fill="C5D9F1"/>
            <w:vAlign w:val="center"/>
          </w:tcPr>
          <w:p w14:paraId="156FE7F3"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01222288"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1593794D" w14:textId="77777777" w:rsidR="00B650E5" w:rsidRDefault="00B650E5">
            <w:pPr>
              <w:jc w:val="center"/>
              <w:rPr>
                <w:sz w:val="20"/>
                <w:szCs w:val="20"/>
              </w:rPr>
            </w:pPr>
            <w:r>
              <w:rPr>
                <w:sz w:val="20"/>
                <w:szCs w:val="20"/>
              </w:rPr>
              <w:t xml:space="preserve">Podmienka zákazu vedenia výkonu rozhodnutia voči žiadateľovi  </w:t>
            </w:r>
          </w:p>
          <w:p w14:paraId="55A133CC" w14:textId="77777777" w:rsidR="00B650E5" w:rsidRDefault="00B650E5">
            <w:pPr>
              <w:jc w:val="center"/>
              <w:rPr>
                <w:sz w:val="20"/>
                <w:szCs w:val="20"/>
              </w:rPr>
            </w:pPr>
          </w:p>
        </w:tc>
        <w:tc>
          <w:tcPr>
            <w:tcW w:w="6946" w:type="dxa"/>
            <w:shd w:val="clear" w:color="000000" w:fill="C5D9F1"/>
            <w:vAlign w:val="center"/>
          </w:tcPr>
          <w:p w14:paraId="244D00A0" w14:textId="77777777"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ins w:id="1131" w:author="Autor">
              <w:r w:rsidR="0084283A">
                <w:rPr>
                  <w:bCs/>
                  <w:sz w:val="20"/>
                  <w:szCs w:val="20"/>
                  <w:lang w:eastAsia="en-US"/>
                </w:rPr>
                <w:t>*</w:t>
              </w:r>
            </w:ins>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ins w:id="1132" w:author="Autor">
              <w:r w:rsidR="00827B39">
                <w:rPr>
                  <w:sz w:val="20"/>
                  <w:szCs w:val="20"/>
                  <w:lang w:eastAsia="en-US"/>
                </w:rPr>
                <w:t>*</w:t>
              </w:r>
            </w:ins>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391DBE4F" w14:textId="77777777" w:rsidR="00B650E5" w:rsidRPr="007A00B7" w:rsidRDefault="00B650E5" w:rsidP="004C1CA2">
            <w:pPr>
              <w:rPr>
                <w:sz w:val="20"/>
                <w:szCs w:val="20"/>
              </w:rPr>
              <w:pPrChange w:id="1133" w:author="Autor">
                <w:pPr>
                  <w:jc w:val="center"/>
                </w:pPr>
              </w:pPrChange>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51AC1C7" w14:textId="77777777" w:rsidR="00B650E5" w:rsidRPr="007A00B7" w:rsidRDefault="00B650E5" w:rsidP="004C1CA2">
            <w:pPr>
              <w:rPr>
                <w:sz w:val="20"/>
                <w:szCs w:val="20"/>
              </w:rPr>
              <w:pPrChange w:id="1134" w:author="Autor">
                <w:pPr>
                  <w:jc w:val="center"/>
                </w:pPr>
              </w:pPrChange>
            </w:pPr>
            <w:r w:rsidRPr="007A00B7">
              <w:rPr>
                <w:sz w:val="20"/>
                <w:szCs w:val="20"/>
              </w:rPr>
              <w:t>v prípade ktorej sa začalo alebo malo začať vymáhacie</w:t>
            </w:r>
          </w:p>
          <w:p w14:paraId="2E88CA68" w14:textId="77777777" w:rsidR="00B650E5" w:rsidRPr="007A00B7" w:rsidRDefault="00B650E5" w:rsidP="004C1CA2">
            <w:pPr>
              <w:rPr>
                <w:sz w:val="20"/>
                <w:szCs w:val="20"/>
              </w:rPr>
              <w:pPrChange w:id="1135" w:author="Autor">
                <w:pPr>
                  <w:jc w:val="center"/>
                </w:pPr>
              </w:pPrChange>
            </w:pPr>
            <w:r w:rsidRPr="007A00B7">
              <w:rPr>
                <w:sz w:val="20"/>
                <w:szCs w:val="20"/>
              </w:rPr>
              <w:t>konanie v súlade s článkom 71 všeobecného nariadenia po premiestnení výrobnej</w:t>
            </w:r>
          </w:p>
          <w:p w14:paraId="50C9CCD3" w14:textId="77777777" w:rsidR="00B650E5" w:rsidRPr="007A00B7" w:rsidRDefault="00B650E5" w:rsidP="004C1CA2">
            <w:pPr>
              <w:rPr>
                <w:sz w:val="20"/>
                <w:szCs w:val="20"/>
              </w:rPr>
              <w:pPrChange w:id="1136" w:author="Autor">
                <w:pPr>
                  <w:jc w:val="center"/>
                </w:pPr>
              </w:pPrChange>
            </w:pPr>
            <w:r w:rsidRPr="007A00B7">
              <w:rPr>
                <w:sz w:val="20"/>
                <w:szCs w:val="20"/>
              </w:rPr>
              <w:t xml:space="preserve">činnosti mimo oblasti programu. </w:t>
            </w:r>
          </w:p>
          <w:p w14:paraId="68C39AB5" w14:textId="77777777" w:rsidR="00B650E5" w:rsidRPr="007A00B7" w:rsidRDefault="00B650E5" w:rsidP="004C1CA2">
            <w:pPr>
              <w:rPr>
                <w:sz w:val="20"/>
                <w:szCs w:val="20"/>
              </w:rPr>
              <w:pPrChange w:id="1137" w:author="Autor">
                <w:pPr>
                  <w:jc w:val="center"/>
                </w:pPr>
              </w:pPrChange>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w:t>
            </w:r>
            <w:r w:rsidRPr="007A00B7">
              <w:rPr>
                <w:sz w:val="20"/>
                <w:szCs w:val="20"/>
              </w:rPr>
              <w:lastRenderedPageBreak/>
              <w:t xml:space="preserve">správy a ostatné štátne rozpočtové organizácie. </w:t>
            </w:r>
          </w:p>
        </w:tc>
      </w:tr>
      <w:tr w:rsidR="00B650E5" w14:paraId="48FE8DD1" w14:textId="77777777" w:rsidTr="00882CB2">
        <w:trPr>
          <w:trHeight w:val="1408"/>
        </w:trPr>
        <w:tc>
          <w:tcPr>
            <w:tcW w:w="483" w:type="dxa"/>
            <w:vAlign w:val="center"/>
          </w:tcPr>
          <w:p w14:paraId="7CDB7EBA"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0B9992E5" w14:textId="77777777" w:rsidR="00B650E5" w:rsidRDefault="00B650E5">
            <w:pPr>
              <w:jc w:val="center"/>
              <w:rPr>
                <w:sz w:val="20"/>
                <w:szCs w:val="20"/>
              </w:rPr>
            </w:pPr>
            <w:r>
              <w:rPr>
                <w:bCs/>
                <w:iCs/>
                <w:sz w:val="20"/>
                <w:szCs w:val="20"/>
                <w:lang w:eastAsia="en-US"/>
              </w:rPr>
              <w:t> </w:t>
            </w:r>
          </w:p>
        </w:tc>
        <w:tc>
          <w:tcPr>
            <w:tcW w:w="3165" w:type="dxa"/>
            <w:vAlign w:val="center"/>
          </w:tcPr>
          <w:p w14:paraId="1DA50F45"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604786C2" w14:textId="3C0162E3"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ins w:id="1138" w:author="Autor">
              <w:r w:rsidR="0084283A">
                <w:rPr>
                  <w:bCs/>
                  <w:sz w:val="20"/>
                  <w:szCs w:val="20"/>
                  <w:lang w:eastAsia="en-US"/>
                </w:rPr>
                <w:t>*</w:t>
              </w:r>
            </w:ins>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 xml:space="preserve">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w:t>
            </w:r>
            <w:del w:id="1139" w:author="Autor">
              <w:r w:rsidRPr="007A00B7">
                <w:rPr>
                  <w:sz w:val="20"/>
                  <w:szCs w:val="20"/>
                  <w:lang w:eastAsia="en-US"/>
                </w:rPr>
                <w:delText xml:space="preserve"> </w:delText>
              </w:r>
            </w:del>
            <w:r w:rsidRPr="007A00B7">
              <w:rPr>
                <w:sz w:val="20"/>
                <w:szCs w:val="20"/>
                <w:lang w:eastAsia="en-US"/>
              </w:rPr>
              <w:t>na základe údajov z účtovnej závierky (napr. zadefinovanie kritérií pre test  podniku v ťažkostiach)</w:t>
            </w:r>
            <w:r>
              <w:rPr>
                <w:sz w:val="20"/>
                <w:szCs w:val="20"/>
                <w:lang w:eastAsia="en-US"/>
              </w:rPr>
              <w:t>.</w:t>
            </w:r>
          </w:p>
          <w:p w14:paraId="33099F43" w14:textId="77777777" w:rsidR="00B650E5" w:rsidRPr="007A00B7" w:rsidRDefault="00B650E5" w:rsidP="00CA2631">
            <w:pPr>
              <w:rPr>
                <w:sz w:val="20"/>
                <w:szCs w:val="20"/>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6"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1C3B6BA5" w14:textId="77777777" w:rsidR="00B650E5" w:rsidRPr="007A00B7" w:rsidRDefault="00B650E5">
            <w:pPr>
              <w:jc w:val="center"/>
              <w:rPr>
                <w:del w:id="1140" w:author="Autor"/>
                <w:sz w:val="20"/>
                <w:szCs w:val="20"/>
              </w:rPr>
            </w:pPr>
          </w:p>
          <w:p w14:paraId="24E2D042" w14:textId="77777777" w:rsidR="00B650E5" w:rsidRPr="009078F6" w:rsidRDefault="00B650E5" w:rsidP="004C1CA2">
            <w:pPr>
              <w:rPr>
                <w:sz w:val="20"/>
                <w:szCs w:val="20"/>
              </w:rPr>
              <w:pPrChange w:id="1141" w:author="Autor">
                <w:pPr>
                  <w:jc w:val="center"/>
                </w:pPr>
              </w:pPrChange>
            </w:pPr>
            <w:r w:rsidRPr="007A00B7">
              <w:rPr>
                <w:sz w:val="20"/>
                <w:szCs w:val="20"/>
              </w:rPr>
              <w:t xml:space="preserve">Nie je relevantné pre štátne rozpočtové organizácie. Nie je relevantné pre štátne príspevkové organizácie, </w:t>
            </w:r>
            <w:ins w:id="1142" w:author="Autor">
              <w:r w:rsidR="000E50D9">
                <w:rPr>
                  <w:sz w:val="20"/>
                  <w:szCs w:val="20"/>
                </w:rPr>
                <w:t xml:space="preserve">VÚC a </w:t>
              </w:r>
            </w:ins>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ins w:id="1143" w:author="Autor">
              <w:r w:rsidR="000E50D9">
                <w:rPr>
                  <w:sz w:val="20"/>
                  <w:szCs w:val="20"/>
                </w:rPr>
                <w:t xml:space="preserve">VÚC a </w:t>
              </w:r>
            </w:ins>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C5C3491" w14:textId="77777777" w:rsidR="00B650E5" w:rsidRDefault="00B650E5" w:rsidP="004C1CA2">
            <w:pPr>
              <w:rPr>
                <w:sz w:val="20"/>
                <w:szCs w:val="20"/>
              </w:rPr>
              <w:pPrChange w:id="1144" w:author="Autor">
                <w:pPr>
                  <w:jc w:val="center"/>
                </w:pPr>
              </w:pPrChange>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6859682E" w14:textId="77777777" w:rsidR="00B650E5" w:rsidRPr="007A00B7" w:rsidRDefault="00B650E5" w:rsidP="004C1CA2">
            <w:pPr>
              <w:rPr>
                <w:sz w:val="20"/>
                <w:szCs w:val="20"/>
              </w:rPr>
              <w:pPrChange w:id="1145" w:author="Autor">
                <w:pPr>
                  <w:jc w:val="center"/>
                </w:pPr>
              </w:pPrChange>
            </w:pPr>
            <w:r w:rsidRPr="005243B9">
              <w:rPr>
                <w:sz w:val="20"/>
                <w:szCs w:val="20"/>
              </w:rPr>
              <w:t xml:space="preserve">Pri projektoch, financovaných z ESF a ENRF sa podmienka overuje iba v prípade, ak sú </w:t>
            </w:r>
            <w:r w:rsidRPr="005243B9">
              <w:rPr>
                <w:sz w:val="20"/>
                <w:szCs w:val="20"/>
              </w:rPr>
              <w:lastRenderedPageBreak/>
              <w:t>podporované v rámci schém štátnej pomoci</w:t>
            </w:r>
            <w:r>
              <w:rPr>
                <w:sz w:val="20"/>
                <w:szCs w:val="20"/>
              </w:rPr>
              <w:t>.</w:t>
            </w:r>
          </w:p>
        </w:tc>
      </w:tr>
      <w:tr w:rsidR="00BF0233" w14:paraId="6E64F4E3" w14:textId="77777777" w:rsidTr="00BF0233">
        <w:trPr>
          <w:trHeight w:val="600"/>
        </w:trPr>
        <w:tc>
          <w:tcPr>
            <w:tcW w:w="483" w:type="dxa"/>
            <w:shd w:val="clear" w:color="000000" w:fill="C5D9F1"/>
            <w:vAlign w:val="center"/>
          </w:tcPr>
          <w:p w14:paraId="68937459"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7BE369F9"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E656805"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46" w:type="dxa"/>
            <w:shd w:val="clear" w:color="000000" w:fill="C5D9F1"/>
            <w:vAlign w:val="center"/>
          </w:tcPr>
          <w:p w14:paraId="73547DAD"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ins w:id="1146" w:author="Autor">
              <w:r w:rsidR="0084283A">
                <w:rPr>
                  <w:bCs/>
                  <w:sz w:val="20"/>
                  <w:szCs w:val="20"/>
                  <w:lang w:eastAsia="en-US"/>
                </w:rPr>
                <w:t>*</w:t>
              </w:r>
            </w:ins>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0B664B57" w14:textId="77777777" w:rsidR="00B650E5" w:rsidRPr="007A00B7" w:rsidRDefault="00B650E5" w:rsidP="004C1CA2">
            <w:pPr>
              <w:rPr>
                <w:sz w:val="20"/>
                <w:szCs w:val="20"/>
              </w:rPr>
              <w:pPrChange w:id="1147" w:author="Autor">
                <w:pPr>
                  <w:jc w:val="center"/>
                </w:pPr>
              </w:pPrChange>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11DF595A" w14:textId="77777777" w:rsidTr="00882CB2">
        <w:trPr>
          <w:trHeight w:val="360"/>
        </w:trPr>
        <w:tc>
          <w:tcPr>
            <w:tcW w:w="483" w:type="dxa"/>
            <w:vAlign w:val="center"/>
          </w:tcPr>
          <w:p w14:paraId="32138FB8" w14:textId="77777777" w:rsidR="00B650E5" w:rsidRDefault="00B650E5">
            <w:pPr>
              <w:jc w:val="center"/>
              <w:rPr>
                <w:b/>
                <w:bCs/>
                <w:sz w:val="20"/>
                <w:szCs w:val="20"/>
              </w:rPr>
            </w:pPr>
            <w:r>
              <w:rPr>
                <w:b/>
                <w:bCs/>
                <w:iCs/>
                <w:sz w:val="20"/>
                <w:szCs w:val="20"/>
                <w:lang w:eastAsia="en-US"/>
              </w:rPr>
              <w:t>9.</w:t>
            </w:r>
          </w:p>
        </w:tc>
        <w:tc>
          <w:tcPr>
            <w:tcW w:w="1881" w:type="dxa"/>
            <w:vAlign w:val="center"/>
          </w:tcPr>
          <w:p w14:paraId="337D4502" w14:textId="77777777" w:rsidR="00B650E5" w:rsidRDefault="00B650E5">
            <w:pPr>
              <w:jc w:val="center"/>
              <w:rPr>
                <w:sz w:val="20"/>
                <w:szCs w:val="20"/>
              </w:rPr>
            </w:pPr>
            <w:r>
              <w:rPr>
                <w:bCs/>
                <w:iCs/>
                <w:sz w:val="20"/>
                <w:szCs w:val="20"/>
                <w:lang w:eastAsia="en-US"/>
              </w:rPr>
              <w:t> </w:t>
            </w:r>
          </w:p>
        </w:tc>
        <w:tc>
          <w:tcPr>
            <w:tcW w:w="3165" w:type="dxa"/>
            <w:vAlign w:val="center"/>
          </w:tcPr>
          <w:p w14:paraId="67CD3C49"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478E9F33"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ins w:id="1148" w:author="Autor">
              <w:r w:rsidR="0084283A">
                <w:rPr>
                  <w:bCs/>
                  <w:sz w:val="20"/>
                  <w:szCs w:val="20"/>
                  <w:lang w:eastAsia="en-US"/>
                </w:rPr>
                <w:t>*</w:t>
              </w:r>
            </w:ins>
          </w:p>
          <w:p w14:paraId="457E49D5"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ins w:id="1149" w:author="Autor">
              <w:r w:rsidR="00827B39">
                <w:rPr>
                  <w:bCs/>
                  <w:sz w:val="20"/>
                  <w:szCs w:val="20"/>
                  <w:lang w:eastAsia="en-US"/>
                </w:rPr>
                <w:t>*</w:t>
              </w:r>
            </w:ins>
            <w:r>
              <w:rPr>
                <w:bCs/>
                <w:sz w:val="20"/>
                <w:szCs w:val="20"/>
                <w:lang w:eastAsia="en-US"/>
              </w:rPr>
              <w:t xml:space="preserve"> / </w:t>
            </w:r>
          </w:p>
          <w:p w14:paraId="18E35636"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646F0352" w14:textId="77777777" w:rsidR="00B650E5" w:rsidRPr="007A00B7" w:rsidRDefault="00B650E5" w:rsidP="004C1CA2">
            <w:pPr>
              <w:rPr>
                <w:sz w:val="20"/>
                <w:szCs w:val="20"/>
              </w:rPr>
              <w:pPrChange w:id="1150" w:author="Autor">
                <w:pPr>
                  <w:jc w:val="center"/>
                </w:pPr>
              </w:pPrChange>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F0233" w14:paraId="04F29E17" w14:textId="77777777" w:rsidTr="00BF0233">
        <w:trPr>
          <w:trHeight w:val="1200"/>
        </w:trPr>
        <w:tc>
          <w:tcPr>
            <w:tcW w:w="483" w:type="dxa"/>
            <w:tcBorders>
              <w:bottom w:val="single" w:sz="4" w:space="0" w:color="auto"/>
            </w:tcBorders>
            <w:shd w:val="clear" w:color="000000" w:fill="C5D9F1"/>
            <w:vAlign w:val="center"/>
          </w:tcPr>
          <w:p w14:paraId="40738F23"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2C470975"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3C429BE1"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6262E06D"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ins w:id="1151" w:author="Autor">
              <w:r w:rsidR="002D07BF">
                <w:rPr>
                  <w:bCs/>
                  <w:sz w:val="20"/>
                  <w:szCs w:val="20"/>
                </w:rPr>
                <w:t xml:space="preserve"> </w:t>
              </w:r>
            </w:ins>
          </w:p>
          <w:p w14:paraId="06489FB3"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2B23514C" w14:textId="77777777" w:rsidR="00B650E5" w:rsidRPr="007A00B7" w:rsidRDefault="00B650E5" w:rsidP="004C1CA2">
            <w:pPr>
              <w:rPr>
                <w:sz w:val="20"/>
                <w:szCs w:val="20"/>
              </w:rPr>
              <w:pPrChange w:id="1152" w:author="Autor">
                <w:pPr>
                  <w:jc w:val="center"/>
                </w:pPr>
              </w:pPrChange>
            </w:pPr>
            <w:r w:rsidRPr="007A00B7">
              <w:rPr>
                <w:sz w:val="20"/>
                <w:szCs w:val="20"/>
              </w:rPr>
              <w:t>Relevantné pre subjekty územnej samosprávy</w:t>
            </w:r>
            <w:r w:rsidR="008361E7">
              <w:rPr>
                <w:sz w:val="20"/>
                <w:szCs w:val="20"/>
              </w:rPr>
              <w:t>.</w:t>
            </w:r>
          </w:p>
        </w:tc>
      </w:tr>
      <w:tr w:rsidR="00B650E5" w14:paraId="35F579B7" w14:textId="77777777" w:rsidTr="00882CB2">
        <w:trPr>
          <w:trHeight w:val="274"/>
        </w:trPr>
        <w:tc>
          <w:tcPr>
            <w:tcW w:w="483" w:type="dxa"/>
            <w:tcBorders>
              <w:top w:val="single" w:sz="4" w:space="0" w:color="auto"/>
              <w:left w:val="single" w:sz="4" w:space="0" w:color="auto"/>
              <w:bottom w:val="single" w:sz="4" w:space="0" w:color="auto"/>
              <w:right w:val="single" w:sz="4" w:space="0" w:color="auto"/>
            </w:tcBorders>
          </w:tcPr>
          <w:p w14:paraId="6AA784C9"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379E0835"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44ADB664"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w:t>
            </w:r>
            <w:r>
              <w:rPr>
                <w:sz w:val="20"/>
                <w:szCs w:val="20"/>
              </w:rPr>
              <w:lastRenderedPageBreak/>
              <w:t xml:space="preserve">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573AEBB3" w14:textId="77777777" w:rsidR="00B650E5" w:rsidRDefault="00B650E5" w:rsidP="00913352">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ins w:id="1153" w:author="Autor">
              <w:r w:rsidR="0084283A">
                <w:rPr>
                  <w:bCs/>
                  <w:sz w:val="20"/>
                  <w:szCs w:val="20"/>
                  <w:lang w:eastAsia="en-US"/>
                </w:rPr>
                <w:t>*</w:t>
              </w:r>
            </w:ins>
          </w:p>
          <w:p w14:paraId="0A7115E9" w14:textId="7C3C92DA"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del w:id="1154" w:author="Autor">
              <w:r>
                <w:rPr>
                  <w:sz w:val="20"/>
                  <w:szCs w:val="20"/>
                  <w:lang w:eastAsia="en-US"/>
                </w:rPr>
                <w:delText xml:space="preserve"> / výpis z registra trestov </w:delText>
              </w:r>
              <w:r w:rsidR="00065610">
                <w:rPr>
                  <w:sz w:val="20"/>
                  <w:szCs w:val="20"/>
                  <w:lang w:eastAsia="en-US"/>
                </w:rPr>
                <w:delText>(od 1.1.</w:delText>
              </w:r>
            </w:del>
            <w:ins w:id="1155" w:author="Autor">
              <w:r w:rsidR="00795682">
                <w:rPr>
                  <w:sz w:val="20"/>
                  <w:szCs w:val="20"/>
                  <w:lang w:eastAsia="en-US"/>
                </w:rPr>
                <w:t>*</w:t>
              </w:r>
            </w:ins>
            <w:moveFromRangeStart w:id="1156" w:author="Autor" w:name="move7510699"/>
            <w:moveFrom w:id="1157" w:author="Autor">
              <w:r w:rsidRPr="004C1CA2">
                <w:rPr>
                  <w:b/>
                  <w:rPrChange w:id="1158" w:author="Autor">
                    <w:rPr>
                      <w:sz w:val="20"/>
                    </w:rPr>
                  </w:rPrChange>
                </w:rPr>
                <w:t>201</w:t>
              </w:r>
              <w:r w:rsidR="00D811E2" w:rsidRPr="004C1CA2">
                <w:rPr>
                  <w:b/>
                  <w:rPrChange w:id="1159" w:author="Autor">
                    <w:rPr>
                      <w:sz w:val="20"/>
                    </w:rPr>
                  </w:rPrChange>
                </w:rPr>
                <w:t>9</w:t>
              </w:r>
            </w:moveFrom>
            <w:moveFromRangeEnd w:id="1156"/>
            <w:del w:id="1160" w:author="Autor">
              <w:r w:rsidR="00065610">
                <w:rPr>
                  <w:sz w:val="20"/>
                  <w:szCs w:val="20"/>
                  <w:lang w:eastAsia="en-US"/>
                </w:rPr>
                <w:delText xml:space="preserve"> prostredníctvom dostupných </w:delText>
              </w:r>
              <w:r w:rsidR="00456495">
                <w:rPr>
                  <w:sz w:val="20"/>
                  <w:szCs w:val="20"/>
                </w:rPr>
                <w:delText>údajov</w:delText>
              </w:r>
              <w:r w:rsidR="00456495" w:rsidRPr="00456495">
                <w:rPr>
                  <w:sz w:val="20"/>
                  <w:szCs w:val="20"/>
                </w:rPr>
                <w:delText xml:space="preserve"> evidovan</w:delText>
              </w:r>
              <w:r w:rsidR="00456495">
                <w:rPr>
                  <w:sz w:val="20"/>
                  <w:szCs w:val="20"/>
                </w:rPr>
                <w:delText>ých</w:delText>
              </w:r>
              <w:r w:rsidR="00456495" w:rsidRPr="00456495">
                <w:rPr>
                  <w:sz w:val="20"/>
                  <w:szCs w:val="20"/>
                </w:rPr>
                <w:delText xml:space="preserve"> v informačných systémoch verejnej správy</w:delText>
              </w:r>
              <w:r w:rsidR="00456495">
                <w:rPr>
                  <w:sz w:val="20"/>
                  <w:szCs w:val="20"/>
                </w:rPr>
                <w:delText xml:space="preserve"> (</w:delText>
              </w:r>
              <w:r w:rsidR="002473B4">
                <w:fldChar w:fldCharType="begin"/>
              </w:r>
              <w:r w:rsidR="002473B4">
                <w:delInstrText xml:space="preserve"> HYPERLINK "https://oversi.gov.sk" </w:delInstrText>
              </w:r>
              <w:r w:rsidR="002473B4">
                <w:fldChar w:fldCharType="separate"/>
              </w:r>
              <w:r w:rsidR="00456495" w:rsidRPr="002C17BE">
                <w:rPr>
                  <w:rStyle w:val="Hypertextovprepojenie"/>
                  <w:sz w:val="20"/>
                  <w:szCs w:val="20"/>
                </w:rPr>
                <w:delText>https://oversi.gov.sk</w:delText>
              </w:r>
              <w:r w:rsidR="002473B4">
                <w:rPr>
                  <w:rStyle w:val="Hypertextovprepojenie"/>
                  <w:sz w:val="20"/>
                  <w:szCs w:val="20"/>
                </w:rPr>
                <w:fldChar w:fldCharType="end"/>
              </w:r>
              <w:r w:rsidR="00456495">
                <w:rPr>
                  <w:sz w:val="20"/>
                  <w:szCs w:val="20"/>
                </w:rPr>
                <w:delText>)</w:delText>
              </w:r>
              <w:r w:rsidR="00A401E0">
                <w:rPr>
                  <w:sz w:val="20"/>
                  <w:szCs w:val="20"/>
                </w:rPr>
                <w:delText>)</w:delText>
              </w:r>
            </w:del>
          </w:p>
          <w:p w14:paraId="2F6243FE" w14:textId="77777777" w:rsidR="00456495" w:rsidRDefault="00456495" w:rsidP="00913352">
            <w:pPr>
              <w:rPr>
                <w:sz w:val="20"/>
                <w:szCs w:val="20"/>
              </w:rPr>
            </w:pPr>
          </w:p>
          <w:p w14:paraId="67D73186" w14:textId="77777777" w:rsidR="00B650E5" w:rsidRDefault="00B650E5" w:rsidP="00913352">
            <w:pPr>
              <w:rPr>
                <w:sz w:val="20"/>
                <w:szCs w:val="20"/>
                <w:lang w:eastAsia="en-US"/>
              </w:rPr>
            </w:pPr>
            <w:r>
              <w:rPr>
                <w:sz w:val="20"/>
                <w:szCs w:val="20"/>
                <w:lang w:eastAsia="en-US"/>
              </w:rPr>
              <w:lastRenderedPageBreak/>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4593E21B"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55560C62" w14:textId="3ADABB05" w:rsidR="00B650E5" w:rsidRDefault="00B650E5" w:rsidP="00BB7937">
            <w:pPr>
              <w:rPr>
                <w:ins w:id="1161" w:author="Autor"/>
                <w:iCs/>
                <w:sz w:val="20"/>
                <w:szCs w:val="20"/>
                <w:lang w:eastAsia="en-US"/>
              </w:rPr>
            </w:pPr>
            <w:r>
              <w:rPr>
                <w:iCs/>
                <w:sz w:val="20"/>
                <w:szCs w:val="20"/>
                <w:lang w:eastAsia="en-US"/>
              </w:rPr>
              <w:lastRenderedPageBreak/>
              <w:t xml:space="preserve">RO je oprávnený pri organizáciách, pri ktorých práva a povinnosti zmluvných vzťahov štatutárnych orgánov k organizácii, resp. spôsob </w:t>
            </w:r>
            <w:r>
              <w:rPr>
                <w:iCs/>
                <w:sz w:val="20"/>
                <w:szCs w:val="20"/>
                <w:lang w:eastAsia="en-US"/>
              </w:rPr>
              <w:lastRenderedPageBreak/>
              <w:t>vymenovania štatutárneho orgánu upravuje osobitný predpis</w:t>
            </w:r>
            <w:r>
              <w:rPr>
                <w:rStyle w:val="Odkaznapoznmkupodiarou"/>
                <w:iCs/>
                <w:sz w:val="20"/>
                <w:szCs w:val="20"/>
                <w:lang w:eastAsia="en-US"/>
              </w:rPr>
              <w:footnoteReference w:id="36"/>
            </w:r>
            <w:del w:id="1165" w:author="Autor">
              <w:r>
                <w:rPr>
                  <w:iCs/>
                  <w:sz w:val="20"/>
                  <w:szCs w:val="20"/>
                  <w:lang w:eastAsia="en-US"/>
                </w:rPr>
                <w:delTex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delText>
              </w:r>
              <w:r w:rsidR="003D4A37">
                <w:rPr>
                  <w:iCs/>
                  <w:sz w:val="20"/>
                  <w:szCs w:val="20"/>
                  <w:lang w:eastAsia="en-US"/>
                </w:rPr>
                <w:delText>Ú</w:delText>
              </w:r>
              <w:r>
                <w:rPr>
                  <w:iCs/>
                  <w:sz w:val="20"/>
                  <w:szCs w:val="20"/>
                  <w:lang w:eastAsia="en-US"/>
                </w:rPr>
                <w:delText>, za trestný čin legalizácie príjmu z trestnej činnosti, za trestný čin založenia, zosnovania a podporovania zločineckej skupiny alebo za trestný čin machinácií pri verejnom obstarávaní a verejnej dražbe.</w:delText>
              </w:r>
            </w:del>
            <w:ins w:id="1166" w:author="Autor">
              <w:r w:rsidR="00795682">
                <w:rPr>
                  <w:iCs/>
                  <w:sz w:val="20"/>
                  <w:szCs w:val="20"/>
                  <w:lang w:eastAsia="en-US"/>
                </w:rPr>
                <w:t>overiť splnenie podmienky poskytnutia príspevku iba na základe overenia čestného vyhlásenia, ktoré je súčasťou vzoru CKO č. 15 (časť 15).</w:t>
              </w:r>
            </w:ins>
          </w:p>
          <w:p w14:paraId="6016EFFF" w14:textId="77777777" w:rsidR="007434DF" w:rsidRDefault="007434DF" w:rsidP="007434DF">
            <w:pPr>
              <w:rPr>
                <w:ins w:id="1167" w:author="Autor"/>
                <w:iCs/>
                <w:sz w:val="20"/>
                <w:szCs w:val="20"/>
                <w:lang w:eastAsia="en-US"/>
              </w:rPr>
            </w:pPr>
            <w:ins w:id="1168" w:author="Autor">
              <w:r>
                <w:rPr>
                  <w:iCs/>
                  <w:sz w:val="20"/>
                  <w:szCs w:val="20"/>
                  <w:lang w:eastAsia="en-US"/>
                </w:rPr>
                <w:t>RO je oprávnený umožniť žiadateľovi predložiť výpis z registra trestov, bez povinnosti predloženia udelenia súhlasu na vyžiadanie výpisu z registra trestov, ak sa tak žiadateľ rozhodne.</w:t>
              </w:r>
            </w:ins>
          </w:p>
          <w:p w14:paraId="6125FEFD" w14:textId="77777777" w:rsidR="001E614B" w:rsidRDefault="001E614B" w:rsidP="001E614B">
            <w:pPr>
              <w:rPr>
                <w:ins w:id="1169" w:author="Autor"/>
                <w:bCs/>
                <w:sz w:val="20"/>
                <w:szCs w:val="20"/>
                <w:lang w:eastAsia="en-US"/>
              </w:rPr>
            </w:pPr>
            <w:ins w:id="1170" w:author="Autor">
              <w:r w:rsidRPr="001F0222">
                <w:rPr>
                  <w:bCs/>
                  <w:i/>
                  <w:sz w:val="20"/>
                  <w:szCs w:val="20"/>
                  <w:lang w:eastAsia="en-US"/>
                </w:rPr>
                <w:t>Informácia k využívaniu ITMS2014+:</w:t>
              </w:r>
              <w:r>
                <w:rPr>
                  <w:bCs/>
                  <w:i/>
                  <w:sz w:val="20"/>
                  <w:szCs w:val="20"/>
                  <w:lang w:eastAsia="en-US"/>
                </w:rPr>
                <w:t xml:space="preserve"> </w:t>
              </w:r>
              <w:r>
                <w:rPr>
                  <w:bCs/>
                  <w:sz w:val="20"/>
                  <w:szCs w:val="20"/>
                  <w:lang w:eastAsia="en-US"/>
                </w:rPr>
                <w:t xml:space="preserve">Predpokladom na využívanie ITMS2014+ je </w:t>
              </w:r>
              <w:r>
                <w:rPr>
                  <w:bCs/>
                  <w:sz w:val="20"/>
                  <w:szCs w:val="20"/>
                  <w:lang w:eastAsia="en-US"/>
                </w:rPr>
                <w:lastRenderedPageBreak/>
                <w:t>udelenie súhlasu fyzických osôb na vyžiadanie výpisu z registra trestov.</w:t>
              </w:r>
              <w:r w:rsidRPr="001F0222">
                <w:rPr>
                  <w:bCs/>
                  <w:sz w:val="20"/>
                  <w:szCs w:val="20"/>
                  <w:lang w:eastAsia="en-US"/>
                </w:rPr>
                <w:t xml:space="preserve"> </w:t>
              </w:r>
            </w:ins>
          </w:p>
          <w:p w14:paraId="09B425A0" w14:textId="77777777" w:rsidR="001E614B" w:rsidRDefault="001E614B" w:rsidP="001E614B">
            <w:pPr>
              <w:rPr>
                <w:ins w:id="1171" w:author="Autor"/>
                <w:bCs/>
                <w:sz w:val="20"/>
                <w:szCs w:val="20"/>
                <w:lang w:eastAsia="en-US"/>
              </w:rPr>
            </w:pPr>
            <w:ins w:id="1172" w:author="Auto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sidR="00C40396">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ins>
          </w:p>
          <w:p w14:paraId="5F142C50" w14:textId="77777777" w:rsidR="001E614B" w:rsidRDefault="001E614B" w:rsidP="001E614B">
            <w:pPr>
              <w:rPr>
                <w:ins w:id="1173" w:author="Autor"/>
                <w:bCs/>
                <w:sz w:val="20"/>
                <w:szCs w:val="20"/>
                <w:lang w:eastAsia="en-US"/>
              </w:rPr>
            </w:pPr>
            <w:ins w:id="1174" w:author="Auto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ins>
          </w:p>
          <w:p w14:paraId="23F4D3F4" w14:textId="77777777" w:rsidR="00B671C5" w:rsidRDefault="001E614B" w:rsidP="003A3737">
            <w:pPr>
              <w:rPr>
                <w:ins w:id="1175" w:author="Autor"/>
                <w:bCs/>
                <w:sz w:val="20"/>
                <w:szCs w:val="20"/>
                <w:lang w:eastAsia="en-US"/>
              </w:rPr>
            </w:pPr>
            <w:ins w:id="1176" w:author="Auto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ins>
          </w:p>
          <w:p w14:paraId="22D87929" w14:textId="77777777" w:rsidR="004C6B6B" w:rsidRDefault="004C6B6B" w:rsidP="002018E3">
            <w:pPr>
              <w:rPr>
                <w:ins w:id="1177" w:author="Autor"/>
                <w:bCs/>
                <w:sz w:val="20"/>
                <w:szCs w:val="20"/>
                <w:lang w:eastAsia="en-US"/>
              </w:rPr>
            </w:pPr>
            <w:ins w:id="1178" w:author="Autor">
              <w:r>
                <w:rPr>
                  <w:bCs/>
                  <w:sz w:val="20"/>
                  <w:szCs w:val="20"/>
                  <w:lang w:eastAsia="en-US"/>
                </w:rPr>
                <w:t>Výpis z registra trestov nie je možné získať prostredníctvom integračnej akcie v ITMS201+ pre cudzincov.</w:t>
              </w:r>
            </w:ins>
          </w:p>
          <w:p w14:paraId="0273F7C9" w14:textId="087716E3" w:rsidR="00271F5F" w:rsidRPr="00A401E0" w:rsidRDefault="00271F5F" w:rsidP="004C1CA2">
            <w:pPr>
              <w:rPr>
                <w:iCs/>
                <w:sz w:val="20"/>
                <w:szCs w:val="20"/>
                <w:lang w:eastAsia="en-US"/>
              </w:rPr>
              <w:pPrChange w:id="1179" w:author="Autor">
                <w:pPr>
                  <w:jc w:val="center"/>
                </w:pPr>
              </w:pPrChange>
            </w:pPr>
            <w:ins w:id="1180" w:author="Autor">
              <w:r>
                <w:rPr>
                  <w:bCs/>
                  <w:sz w:val="20"/>
                  <w:szCs w:val="20"/>
                  <w:lang w:eastAsia="en-US"/>
                </w:rPr>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ins>
          </w:p>
        </w:tc>
      </w:tr>
      <w:tr w:rsidR="00BF0233" w14:paraId="6B43B62E" w14:textId="77777777" w:rsidTr="00BF0233">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254B34F4"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13B4C75"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6AF0F9D8"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trest zákazu prijímať </w:t>
            </w:r>
            <w:r w:rsidRPr="00B24B22">
              <w:rPr>
                <w:sz w:val="20"/>
                <w:szCs w:val="20"/>
              </w:rPr>
              <w:lastRenderedPageBreak/>
              <w:t>pomoc a podporu poskytovanú z fondov Európskej únie alebo trest zákazu účasti vo verejnom obstarávaní podľa osobitného predpisu</w:t>
            </w:r>
            <w:r>
              <w:rPr>
                <w:rStyle w:val="Odkaznapoznmkupodiarou"/>
                <w:sz w:val="20"/>
                <w:szCs w:val="20"/>
              </w:rPr>
              <w:footnoteReference w:id="37"/>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39ADCF67" w14:textId="273A0D81" w:rsidR="00B650E5" w:rsidRDefault="00B650E5" w:rsidP="00795682">
            <w:pPr>
              <w:rPr>
                <w:b/>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ins w:id="1181" w:author="Autor">
              <w:r w:rsidR="0084283A">
                <w:rPr>
                  <w:bCs/>
                  <w:sz w:val="20"/>
                  <w:szCs w:val="20"/>
                  <w:lang w:eastAsia="en-US"/>
                </w:rPr>
                <w:t>*</w:t>
              </w:r>
            </w:ins>
            <w:r>
              <w:rPr>
                <w:sz w:val="20"/>
                <w:szCs w:val="20"/>
                <w:lang w:eastAsia="en-US"/>
              </w:rPr>
              <w:br/>
            </w:r>
            <w:r w:rsidRPr="000B18B1">
              <w:rPr>
                <w:b/>
                <w:sz w:val="20"/>
                <w:szCs w:val="20"/>
              </w:rPr>
              <w:t>Spôsob overenia:</w:t>
            </w:r>
            <w:del w:id="1182" w:author="Autor">
              <w:r>
                <w:rPr>
                  <w:sz w:val="20"/>
                  <w:szCs w:val="20"/>
                </w:rPr>
                <w:delText xml:space="preserve"> </w:delText>
              </w:r>
              <w:r w:rsidR="00C25A5B">
                <w:rPr>
                  <w:sz w:val="20"/>
                  <w:szCs w:val="20"/>
                  <w:lang w:eastAsia="en-US"/>
                </w:rPr>
                <w:delText>ITMS2014+</w:delText>
              </w:r>
              <w:r>
                <w:rPr>
                  <w:sz w:val="20"/>
                  <w:szCs w:val="20"/>
                  <w:lang w:eastAsia="en-US"/>
                </w:rPr>
                <w:delText xml:space="preserve"> /</w:delText>
              </w:r>
            </w:del>
            <w:r>
              <w:rPr>
                <w:sz w:val="20"/>
                <w:szCs w:val="20"/>
              </w:rPr>
              <w:t xml:space="preserve">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hyperlink r:id="rId47" w:history="1">
              <w:r w:rsidR="00913FB8">
                <w:rPr>
                  <w:rStyle w:val="Hypertextovprepojenie"/>
                  <w:sz w:val="20"/>
                  <w:szCs w:val="20"/>
                  <w:lang w:eastAsia="en-US"/>
                </w:rPr>
                <w:t>https://esluzby.genpro.gov.sk/zoznam-odsudenych-pravnickych-osob</w:t>
              </w:r>
            </w:hyperlink>
            <w:del w:id="1183" w:author="Autor">
              <w:r w:rsidR="00A401E0">
                <w:rPr>
                  <w:rStyle w:val="Hypertextovprepojenie"/>
                  <w:sz w:val="20"/>
                  <w:szCs w:val="20"/>
                  <w:lang w:eastAsia="en-US"/>
                </w:rPr>
                <w:delText>;</w:delText>
              </w:r>
              <w:r w:rsidR="00456495">
                <w:rPr>
                  <w:sz w:val="20"/>
                  <w:szCs w:val="20"/>
                  <w:lang w:eastAsia="en-US"/>
                </w:rPr>
                <w:delText xml:space="preserve"> </w:delText>
              </w:r>
              <w:r w:rsidR="002473B4">
                <w:fldChar w:fldCharType="begin"/>
              </w:r>
              <w:r w:rsidR="002473B4">
                <w:delInstrText xml:space="preserve"> HYPER</w:delInstrText>
              </w:r>
              <w:r w:rsidR="002473B4">
                <w:delInstrText xml:space="preserve">LINK "https://oversi.gov.sk" </w:delInstrText>
              </w:r>
              <w:r w:rsidR="002473B4">
                <w:fldChar w:fldCharType="separate"/>
              </w:r>
              <w:r w:rsidR="00456495" w:rsidRPr="002C17BE">
                <w:rPr>
                  <w:rStyle w:val="Hypertextovprepojenie"/>
                  <w:sz w:val="20"/>
                  <w:szCs w:val="20"/>
                </w:rPr>
                <w:delText>https://oversi.gov.sk</w:delText>
              </w:r>
              <w:r w:rsidR="002473B4">
                <w:rPr>
                  <w:rStyle w:val="Hypertextovprepojenie"/>
                  <w:sz w:val="20"/>
                  <w:szCs w:val="20"/>
                </w:rPr>
                <w:fldChar w:fldCharType="end"/>
              </w:r>
              <w:r w:rsidR="00456495">
                <w:rPr>
                  <w:sz w:val="20"/>
                  <w:szCs w:val="20"/>
                </w:rPr>
                <w:delText>)</w:delText>
              </w:r>
            </w:del>
            <w:ins w:id="1184" w:author="Autor">
              <w:r w:rsidR="00456495">
                <w:rPr>
                  <w:sz w:val="20"/>
                  <w:szCs w:val="20"/>
                </w:rPr>
                <w:t>)</w:t>
              </w:r>
            </w:ins>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5BFA66AD" w14:textId="77777777" w:rsidR="00B650E5" w:rsidRDefault="00B650E5" w:rsidP="004C1CA2">
            <w:pPr>
              <w:rPr>
                <w:sz w:val="20"/>
                <w:szCs w:val="20"/>
              </w:rPr>
              <w:pPrChange w:id="1185" w:author="Autor">
                <w:pPr>
                  <w:jc w:val="center"/>
                </w:pPr>
              </w:pPrChange>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w:t>
            </w:r>
            <w:r>
              <w:rPr>
                <w:sz w:val="20"/>
                <w:szCs w:val="20"/>
              </w:rPr>
              <w:lastRenderedPageBreak/>
              <w:t>a o zmene a doplnení niektorých zákonov.</w:t>
            </w:r>
          </w:p>
          <w:p w14:paraId="3041E6E5" w14:textId="77777777" w:rsidR="00B650E5" w:rsidRDefault="0093413E" w:rsidP="004C1CA2">
            <w:pPr>
              <w:rPr>
                <w:iCs/>
                <w:sz w:val="20"/>
                <w:szCs w:val="20"/>
                <w:lang w:eastAsia="en-US"/>
              </w:rPr>
              <w:pPrChange w:id="1186" w:author="Autor">
                <w:pPr>
                  <w:jc w:val="center"/>
                </w:pPr>
              </w:pPrChange>
            </w:pPr>
            <w:ins w:id="1187" w:author="Autor">
              <w:r w:rsidRPr="00BB7937">
                <w:rPr>
                  <w:bCs/>
                  <w:sz w:val="20"/>
                  <w:szCs w:val="20"/>
                  <w:lang w:eastAsia="en-US"/>
                </w:rPr>
                <w:t xml:space="preserve"> </w:t>
              </w:r>
            </w:ins>
          </w:p>
        </w:tc>
      </w:tr>
      <w:tr w:rsidR="00BF0233" w14:paraId="3444280F" w14:textId="77777777" w:rsidTr="00BF0233">
        <w:trPr>
          <w:trHeight w:val="1940"/>
        </w:trPr>
        <w:tc>
          <w:tcPr>
            <w:tcW w:w="483" w:type="dxa"/>
            <w:tcBorders>
              <w:top w:val="single" w:sz="4" w:space="0" w:color="auto"/>
              <w:bottom w:val="single" w:sz="4" w:space="0" w:color="auto"/>
            </w:tcBorders>
            <w:shd w:val="clear" w:color="000000" w:fill="auto"/>
            <w:vAlign w:val="center"/>
          </w:tcPr>
          <w:p w14:paraId="1FB0FE7F" w14:textId="77777777" w:rsidR="00B650E5" w:rsidRDefault="00B650E5" w:rsidP="00946874">
            <w:pPr>
              <w:jc w:val="center"/>
              <w:rPr>
                <w:b/>
                <w:bCs/>
                <w:sz w:val="20"/>
                <w:szCs w:val="20"/>
              </w:rPr>
            </w:pPr>
            <w:r>
              <w:rPr>
                <w:b/>
                <w:bCs/>
                <w:iCs/>
                <w:sz w:val="20"/>
                <w:szCs w:val="20"/>
                <w:lang w:eastAsia="en-US"/>
              </w:rPr>
              <w:lastRenderedPageBreak/>
              <w:t>1</w:t>
            </w:r>
            <w:r w:rsidR="00714803">
              <w:rPr>
                <w:b/>
                <w:bCs/>
                <w:iCs/>
                <w:sz w:val="20"/>
                <w:szCs w:val="20"/>
                <w:lang w:eastAsia="en-US"/>
              </w:rPr>
              <w:t>3</w:t>
            </w:r>
            <w:r>
              <w:rPr>
                <w:b/>
                <w:bCs/>
                <w:iCs/>
                <w:sz w:val="20"/>
                <w:szCs w:val="20"/>
                <w:lang w:eastAsia="en-US"/>
              </w:rPr>
              <w:t>.</w:t>
            </w:r>
          </w:p>
        </w:tc>
        <w:tc>
          <w:tcPr>
            <w:tcW w:w="1881" w:type="dxa"/>
            <w:tcBorders>
              <w:top w:val="single" w:sz="4" w:space="0" w:color="auto"/>
              <w:bottom w:val="single" w:sz="4" w:space="0" w:color="auto"/>
            </w:tcBorders>
            <w:shd w:val="clear" w:color="000000" w:fill="auto"/>
            <w:vAlign w:val="center"/>
          </w:tcPr>
          <w:p w14:paraId="6420044F" w14:textId="77777777" w:rsidR="00B650E5" w:rsidRDefault="00B650E5">
            <w:pPr>
              <w:jc w:val="center"/>
              <w:rPr>
                <w:sz w:val="20"/>
                <w:szCs w:val="20"/>
              </w:rPr>
            </w:pPr>
            <w:r>
              <w:rPr>
                <w:sz w:val="20"/>
                <w:szCs w:val="20"/>
              </w:rPr>
              <w:t>Oprávnenosť partnera</w:t>
            </w:r>
          </w:p>
        </w:tc>
        <w:tc>
          <w:tcPr>
            <w:tcW w:w="3165" w:type="dxa"/>
            <w:tcBorders>
              <w:top w:val="single" w:sz="4" w:space="0" w:color="auto"/>
              <w:bottom w:val="single" w:sz="4" w:space="0" w:color="auto"/>
            </w:tcBorders>
            <w:shd w:val="clear" w:color="000000" w:fill="auto"/>
            <w:vAlign w:val="center"/>
          </w:tcPr>
          <w:p w14:paraId="3B52310D" w14:textId="77777777" w:rsidR="00B650E5" w:rsidRDefault="00B650E5">
            <w:pPr>
              <w:jc w:val="center"/>
              <w:rPr>
                <w:sz w:val="20"/>
                <w:szCs w:val="20"/>
              </w:rPr>
            </w:pPr>
            <w:r>
              <w:rPr>
                <w:sz w:val="20"/>
                <w:szCs w:val="20"/>
              </w:rPr>
              <w:t>Právna forma</w:t>
            </w:r>
          </w:p>
        </w:tc>
        <w:tc>
          <w:tcPr>
            <w:tcW w:w="6946" w:type="dxa"/>
            <w:tcBorders>
              <w:top w:val="single" w:sz="4" w:space="0" w:color="auto"/>
              <w:bottom w:val="single" w:sz="4" w:space="0" w:color="auto"/>
            </w:tcBorders>
            <w:shd w:val="clear" w:color="000000" w:fill="auto"/>
            <w:vAlign w:val="center"/>
          </w:tcPr>
          <w:p w14:paraId="5B309E35"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733232F7" w14:textId="4824E916"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del w:id="1188" w:author="Autor">
              <w:r>
                <w:rPr>
                  <w:sz w:val="20"/>
                  <w:szCs w:val="20"/>
                  <w:lang w:eastAsia="en-US"/>
                </w:rPr>
                <w:delText xml:space="preserve">/ </w:delText>
              </w:r>
              <w:r w:rsidR="00456495">
                <w:rPr>
                  <w:sz w:val="20"/>
                  <w:szCs w:val="20"/>
                  <w:lang w:eastAsia="en-US"/>
                </w:rPr>
                <w:delText xml:space="preserve">prostredníctvom dostupných </w:delText>
              </w:r>
              <w:r w:rsidR="00456495">
                <w:rPr>
                  <w:sz w:val="20"/>
                  <w:szCs w:val="20"/>
                </w:rPr>
                <w:delText>údajov</w:delText>
              </w:r>
              <w:r w:rsidR="00456495" w:rsidRPr="00456495">
                <w:rPr>
                  <w:sz w:val="20"/>
                  <w:szCs w:val="20"/>
                </w:rPr>
                <w:delText xml:space="preserve"> evidovan</w:delText>
              </w:r>
              <w:r w:rsidR="00456495">
                <w:rPr>
                  <w:sz w:val="20"/>
                  <w:szCs w:val="20"/>
                </w:rPr>
                <w:delText>ých</w:delText>
              </w:r>
            </w:del>
            <w:ins w:id="1189" w:author="Autor">
              <w:r w:rsidR="00034BF6">
                <w:rPr>
                  <w:sz w:val="20"/>
                  <w:szCs w:val="20"/>
                </w:rPr>
                <w:t xml:space="preserve">(resp. </w:t>
              </w:r>
              <w:r w:rsidR="00034BF6" w:rsidRPr="00456495">
                <w:rPr>
                  <w:sz w:val="20"/>
                  <w:szCs w:val="20"/>
                </w:rPr>
                <w:t>údaje evidované</w:t>
              </w:r>
            </w:ins>
            <w:r w:rsidR="00034BF6" w:rsidRPr="00456495">
              <w:rPr>
                <w:sz w:val="20"/>
                <w:szCs w:val="20"/>
              </w:rPr>
              <w:t xml:space="preserve"> v informačných systémoch verejnej správy</w:t>
            </w:r>
            <w:r w:rsidR="00034BF6">
              <w:rPr>
                <w:sz w:val="20"/>
                <w:szCs w:val="20"/>
              </w:rPr>
              <w:t xml:space="preserve"> (</w:t>
            </w:r>
            <w:del w:id="1190" w:author="Autor">
              <w:r w:rsidR="002473B4">
                <w:fldChar w:fldCharType="begin"/>
              </w:r>
              <w:r w:rsidR="002473B4">
                <w:delInstrText xml:space="preserve"> HYPERLINK "https://oversi.gov.sk" </w:delInstrText>
              </w:r>
              <w:r w:rsidR="002473B4">
                <w:fldChar w:fldCharType="separate"/>
              </w:r>
              <w:r w:rsidR="00456495" w:rsidRPr="002C17BE">
                <w:rPr>
                  <w:rStyle w:val="Hypertextovprepojenie"/>
                  <w:sz w:val="20"/>
                  <w:szCs w:val="20"/>
                </w:rPr>
                <w:delText>https://oversi.gov.sk</w:delText>
              </w:r>
              <w:r w:rsidR="002473B4">
                <w:rPr>
                  <w:rStyle w:val="Hypertextovprepojenie"/>
                  <w:sz w:val="20"/>
                  <w:szCs w:val="20"/>
                </w:rPr>
                <w:fldChar w:fldCharType="end"/>
              </w:r>
            </w:del>
            <w:ins w:id="1191" w:author="Autor">
              <w:r w:rsidR="002473B4">
                <w:fldChar w:fldCharType="begin"/>
              </w:r>
              <w:r w:rsidR="002473B4">
                <w:instrText xml:space="preserve"> HYPERLINK "https://rpo.statistics.sk" </w:instrText>
              </w:r>
              <w:r w:rsidR="002473B4">
                <w:fldChar w:fldCharType="separate"/>
              </w:r>
              <w:r w:rsidR="00034BF6" w:rsidRPr="005417B3">
                <w:rPr>
                  <w:rStyle w:val="Hypertextovprepojenie"/>
                  <w:sz w:val="20"/>
                  <w:szCs w:val="20"/>
                </w:rPr>
                <w:t>https://rpo.statistics.sk</w:t>
              </w:r>
              <w:r w:rsidR="002473B4">
                <w:rPr>
                  <w:rStyle w:val="Hypertextovprepojenie"/>
                  <w:sz w:val="20"/>
                  <w:szCs w:val="20"/>
                </w:rPr>
                <w:fldChar w:fldCharType="end"/>
              </w:r>
            </w:ins>
            <w:r w:rsidR="00034BF6">
              <w:rPr>
                <w:sz w:val="20"/>
                <w:szCs w:val="20"/>
              </w:rPr>
              <w:t xml:space="preserve"> / </w:t>
            </w:r>
            <w:del w:id="1192" w:author="Autor">
              <w:r w:rsidR="002473B4">
                <w:fldChar w:fldCharType="begin"/>
              </w:r>
              <w:r w:rsidR="002473B4">
                <w:delInstrText xml:space="preserve"> HYPERLINK "https://</w:delInstrText>
              </w:r>
              <w:r w:rsidR="002473B4">
                <w:delInstrText xml:space="preserve">rpo.statistics.sk" </w:delInstrText>
              </w:r>
              <w:r w:rsidR="002473B4">
                <w:fldChar w:fldCharType="separate"/>
              </w:r>
              <w:r w:rsidR="00456495" w:rsidRPr="002C17BE">
                <w:rPr>
                  <w:rStyle w:val="Hypertextovprepojenie"/>
                  <w:sz w:val="20"/>
                  <w:szCs w:val="20"/>
                </w:rPr>
                <w:delText>https://rpo.statistics.sk</w:delText>
              </w:r>
              <w:r w:rsidR="002473B4">
                <w:rPr>
                  <w:rStyle w:val="Hypertextovprepojenie"/>
                  <w:sz w:val="20"/>
                  <w:szCs w:val="20"/>
                </w:rPr>
                <w:fldChar w:fldCharType="end"/>
              </w:r>
              <w:r w:rsidR="00456495">
                <w:rPr>
                  <w:sz w:val="20"/>
                  <w:szCs w:val="20"/>
                </w:rPr>
                <w:delText xml:space="preserve">) </w:delText>
              </w:r>
            </w:del>
            <w:ins w:id="1193" w:author="Autor">
              <w:r w:rsidR="002473B4">
                <w:fldChar w:fldCharType="begin"/>
              </w:r>
              <w:r w:rsidR="002473B4">
                <w:instrText xml:space="preserve"> HYPERLINK "https://oversi.gov.sk" </w:instrText>
              </w:r>
              <w:r w:rsidR="002473B4">
                <w:fldChar w:fldCharType="separate"/>
              </w:r>
              <w:r w:rsidR="00034BF6" w:rsidRPr="002C17BE">
                <w:rPr>
                  <w:rStyle w:val="Hypertextovprepojenie"/>
                  <w:sz w:val="20"/>
                  <w:szCs w:val="20"/>
                </w:rPr>
                <w:t>https://oversi.gov.sk</w:t>
              </w:r>
              <w:r w:rsidR="002473B4">
                <w:rPr>
                  <w:rStyle w:val="Hypertextovprepojenie"/>
                  <w:sz w:val="20"/>
                  <w:szCs w:val="20"/>
                </w:rPr>
                <w:fldChar w:fldCharType="end"/>
              </w:r>
              <w:r w:rsidR="00034BF6">
                <w:rPr>
                  <w:sz w:val="20"/>
                  <w:szCs w:val="20"/>
                </w:rPr>
                <w:t>))</w:t>
              </w:r>
            </w:ins>
          </w:p>
        </w:tc>
        <w:tc>
          <w:tcPr>
            <w:tcW w:w="2836" w:type="dxa"/>
            <w:tcBorders>
              <w:top w:val="single" w:sz="4" w:space="0" w:color="auto"/>
              <w:bottom w:val="single" w:sz="4" w:space="0" w:color="auto"/>
            </w:tcBorders>
            <w:shd w:val="clear" w:color="000000" w:fill="auto"/>
            <w:vAlign w:val="center"/>
          </w:tcPr>
          <w:p w14:paraId="67DA1428" w14:textId="77777777" w:rsidR="00B650E5" w:rsidRDefault="00B650E5" w:rsidP="004C1CA2">
            <w:pPr>
              <w:rPr>
                <w:sz w:val="20"/>
                <w:szCs w:val="20"/>
              </w:rPr>
              <w:pPrChange w:id="1194" w:author="Autor">
                <w:pPr>
                  <w:jc w:val="center"/>
                </w:pPr>
              </w:pPrChange>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F0233" w14:paraId="0F87159F" w14:textId="77777777" w:rsidTr="00BF0233">
        <w:trPr>
          <w:trHeight w:val="1264"/>
        </w:trPr>
        <w:tc>
          <w:tcPr>
            <w:tcW w:w="483" w:type="dxa"/>
            <w:tcBorders>
              <w:bottom w:val="single" w:sz="4" w:space="0" w:color="auto"/>
            </w:tcBorders>
            <w:shd w:val="clear" w:color="auto" w:fill="C6D9F1" w:themeFill="text2" w:themeFillTint="33"/>
            <w:vAlign w:val="center"/>
          </w:tcPr>
          <w:p w14:paraId="35C1A602" w14:textId="77777777" w:rsidR="00B650E5" w:rsidRDefault="00B650E5" w:rsidP="00714803">
            <w:pPr>
              <w:jc w:val="center"/>
              <w:rPr>
                <w:b/>
                <w:bCs/>
                <w:sz w:val="20"/>
                <w:szCs w:val="20"/>
              </w:rPr>
            </w:pPr>
            <w:r>
              <w:rPr>
                <w:b/>
                <w:bCs/>
                <w:iCs/>
                <w:sz w:val="20"/>
                <w:szCs w:val="20"/>
                <w:lang w:eastAsia="en-US"/>
              </w:rPr>
              <w:t>1</w:t>
            </w:r>
            <w:r w:rsidR="00714803">
              <w:rPr>
                <w:b/>
                <w:bCs/>
                <w:iCs/>
                <w:sz w:val="20"/>
                <w:szCs w:val="20"/>
                <w:lang w:eastAsia="en-US"/>
              </w:rPr>
              <w:t>4</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10A7D68" w14:textId="77777777" w:rsidR="00B650E5" w:rsidRDefault="00B650E5">
            <w:pPr>
              <w:jc w:val="center"/>
              <w:rPr>
                <w:sz w:val="20"/>
                <w:szCs w:val="20"/>
              </w:rPr>
            </w:pPr>
            <w:r>
              <w:rPr>
                <w:sz w:val="20"/>
                <w:szCs w:val="20"/>
              </w:rPr>
              <w:t xml:space="preserve">Oprávnenosť cieľovej skupiny/Oprávnenosť užívateľa </w:t>
            </w:r>
          </w:p>
        </w:tc>
        <w:tc>
          <w:tcPr>
            <w:tcW w:w="3165" w:type="dxa"/>
            <w:tcBorders>
              <w:bottom w:val="single" w:sz="4" w:space="0" w:color="auto"/>
            </w:tcBorders>
            <w:shd w:val="clear" w:color="auto" w:fill="C6D9F1" w:themeFill="text2" w:themeFillTint="33"/>
            <w:vAlign w:val="center"/>
          </w:tcPr>
          <w:p w14:paraId="6A79E116"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tcBorders>
              <w:bottom w:val="single" w:sz="4" w:space="0" w:color="auto"/>
            </w:tcBorders>
            <w:shd w:val="clear" w:color="auto" w:fill="C6D9F1" w:themeFill="text2" w:themeFillTint="33"/>
            <w:vAlign w:val="center"/>
          </w:tcPr>
          <w:p w14:paraId="60BCEED1"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tcBorders>
              <w:bottom w:val="single" w:sz="4" w:space="0" w:color="auto"/>
            </w:tcBorders>
            <w:shd w:val="clear" w:color="auto" w:fill="C6D9F1" w:themeFill="text2" w:themeFillTint="33"/>
            <w:vAlign w:val="center"/>
          </w:tcPr>
          <w:p w14:paraId="4B22C25C" w14:textId="77777777" w:rsidR="00B650E5" w:rsidRDefault="00B650E5" w:rsidP="004C1CA2">
            <w:pPr>
              <w:rPr>
                <w:sz w:val="20"/>
                <w:szCs w:val="20"/>
              </w:rPr>
              <w:pPrChange w:id="1195" w:author="Autor">
                <w:pPr>
                  <w:jc w:val="center"/>
                </w:pPr>
              </w:pPrChange>
            </w:pPr>
            <w:r>
              <w:rPr>
                <w:sz w:val="20"/>
                <w:szCs w:val="20"/>
              </w:rPr>
              <w:t>Relevantné pre prípady, ak podmienka poskytnutia príspevku bola stanovená vo výzve</w:t>
            </w:r>
            <w:r w:rsidR="008361E7">
              <w:rPr>
                <w:sz w:val="20"/>
                <w:szCs w:val="20"/>
              </w:rPr>
              <w:t>.</w:t>
            </w:r>
          </w:p>
        </w:tc>
      </w:tr>
      <w:tr w:rsidR="00F9276E" w14:paraId="61E297D0" w14:textId="77777777" w:rsidTr="00882CB2">
        <w:trPr>
          <w:trHeight w:val="974"/>
        </w:trPr>
        <w:tc>
          <w:tcPr>
            <w:tcW w:w="483" w:type="dxa"/>
            <w:tcBorders>
              <w:bottom w:val="single" w:sz="4" w:space="0" w:color="auto"/>
            </w:tcBorders>
            <w:shd w:val="clear" w:color="auto" w:fill="auto"/>
            <w:vAlign w:val="center"/>
          </w:tcPr>
          <w:p w14:paraId="4C553234" w14:textId="77777777" w:rsidR="00B650E5" w:rsidRDefault="00B650E5">
            <w:pPr>
              <w:jc w:val="center"/>
              <w:rPr>
                <w:b/>
                <w:bCs/>
                <w:sz w:val="20"/>
                <w:szCs w:val="20"/>
              </w:rPr>
            </w:pPr>
            <w:r>
              <w:rPr>
                <w:b/>
                <w:bCs/>
                <w:iCs/>
                <w:sz w:val="20"/>
                <w:szCs w:val="20"/>
                <w:lang w:eastAsia="en-US"/>
              </w:rPr>
              <w:t>1</w:t>
            </w:r>
            <w:r w:rsidR="00714803">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7B73CCA1" w14:textId="77777777" w:rsidR="00B650E5" w:rsidRDefault="00B650E5">
            <w:pPr>
              <w:jc w:val="center"/>
              <w:rPr>
                <w:sz w:val="20"/>
                <w:szCs w:val="20"/>
              </w:rPr>
            </w:pPr>
            <w:r>
              <w:rPr>
                <w:sz w:val="20"/>
                <w:szCs w:val="20"/>
              </w:rPr>
              <w:t>Oprávnenosť aktivít realizácie projektu</w:t>
            </w:r>
          </w:p>
        </w:tc>
        <w:tc>
          <w:tcPr>
            <w:tcW w:w="3165" w:type="dxa"/>
            <w:tcBorders>
              <w:bottom w:val="single" w:sz="4" w:space="0" w:color="auto"/>
            </w:tcBorders>
            <w:shd w:val="clear" w:color="auto" w:fill="auto"/>
            <w:vAlign w:val="center"/>
          </w:tcPr>
          <w:p w14:paraId="247E313B" w14:textId="77777777" w:rsidR="00B650E5" w:rsidRDefault="00B650E5" w:rsidP="00AC4B12">
            <w:pPr>
              <w:jc w:val="center"/>
              <w:rPr>
                <w:sz w:val="20"/>
                <w:szCs w:val="20"/>
              </w:rPr>
            </w:pPr>
            <w:r>
              <w:rPr>
                <w:sz w:val="20"/>
                <w:szCs w:val="20"/>
              </w:rPr>
              <w:t>Podmienka oprávnenosti aktivít projektu</w:t>
            </w:r>
          </w:p>
        </w:tc>
        <w:tc>
          <w:tcPr>
            <w:tcW w:w="6946" w:type="dxa"/>
            <w:tcBorders>
              <w:bottom w:val="single" w:sz="4" w:space="0" w:color="auto"/>
            </w:tcBorders>
            <w:shd w:val="clear" w:color="auto" w:fill="auto"/>
            <w:vAlign w:val="center"/>
          </w:tcPr>
          <w:p w14:paraId="183357E9"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tcBorders>
              <w:bottom w:val="single" w:sz="4" w:space="0" w:color="auto"/>
            </w:tcBorders>
            <w:shd w:val="clear" w:color="auto" w:fill="auto"/>
            <w:vAlign w:val="center"/>
          </w:tcPr>
          <w:p w14:paraId="04C05752" w14:textId="77777777" w:rsidR="00B650E5" w:rsidRDefault="00B650E5" w:rsidP="004C1CA2">
            <w:pPr>
              <w:rPr>
                <w:sz w:val="20"/>
                <w:szCs w:val="20"/>
              </w:rPr>
              <w:pPrChange w:id="1196" w:author="Autor">
                <w:pPr>
                  <w:jc w:val="center"/>
                </w:pPr>
              </w:pPrChange>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w:t>
            </w:r>
            <w:r w:rsidR="007A68AB" w:rsidRPr="007A68AB">
              <w:rPr>
                <w:bCs/>
                <w:iCs/>
                <w:sz w:val="20"/>
                <w:szCs w:val="20"/>
                <w:lang w:eastAsia="en-US"/>
              </w:rPr>
              <w:lastRenderedPageBreak/>
              <w:t>stimulačného účinku poskytnutie pomoci po začatí prác na projekte neumožňuje</w:t>
            </w:r>
            <w:r w:rsidR="008361E7">
              <w:rPr>
                <w:bCs/>
                <w:iCs/>
                <w:sz w:val="20"/>
                <w:szCs w:val="20"/>
                <w:lang w:eastAsia="en-US"/>
              </w:rPr>
              <w:t>.</w:t>
            </w:r>
          </w:p>
        </w:tc>
      </w:tr>
      <w:tr w:rsidR="00BF0233" w14:paraId="3F82A5F6" w14:textId="77777777" w:rsidTr="00BF0233">
        <w:trPr>
          <w:trHeight w:val="218"/>
        </w:trPr>
        <w:tc>
          <w:tcPr>
            <w:tcW w:w="483" w:type="dxa"/>
            <w:tcBorders>
              <w:bottom w:val="single" w:sz="4" w:space="0" w:color="auto"/>
            </w:tcBorders>
            <w:shd w:val="clear" w:color="auto" w:fill="C6D9F1" w:themeFill="text2" w:themeFillTint="33"/>
            <w:vAlign w:val="center"/>
          </w:tcPr>
          <w:p w14:paraId="4CE6FB27" w14:textId="77777777" w:rsidR="00B650E5" w:rsidRDefault="00B650E5" w:rsidP="00541667">
            <w:pPr>
              <w:jc w:val="center"/>
              <w:rPr>
                <w:b/>
                <w:bCs/>
                <w:sz w:val="20"/>
                <w:szCs w:val="20"/>
              </w:rPr>
            </w:pPr>
            <w:r>
              <w:rPr>
                <w:b/>
                <w:bCs/>
                <w:iCs/>
                <w:sz w:val="20"/>
                <w:szCs w:val="20"/>
                <w:lang w:eastAsia="en-US"/>
              </w:rPr>
              <w:lastRenderedPageBreak/>
              <w:t>1</w:t>
            </w:r>
            <w:r w:rsidR="00714803">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43DD2EB" w14:textId="77777777" w:rsidR="00B650E5" w:rsidRDefault="00B650E5">
            <w:pPr>
              <w:jc w:val="center"/>
              <w:rPr>
                <w:sz w:val="20"/>
                <w:szCs w:val="20"/>
              </w:rPr>
            </w:pPr>
            <w:r>
              <w:rPr>
                <w:sz w:val="20"/>
                <w:szCs w:val="20"/>
              </w:rPr>
              <w:t>Oprávnenosť výdavkov realizácie projektu</w:t>
            </w:r>
          </w:p>
        </w:tc>
        <w:tc>
          <w:tcPr>
            <w:tcW w:w="3165" w:type="dxa"/>
            <w:tcBorders>
              <w:bottom w:val="single" w:sz="4" w:space="0" w:color="auto"/>
            </w:tcBorders>
            <w:shd w:val="clear" w:color="auto" w:fill="C6D9F1" w:themeFill="text2" w:themeFillTint="33"/>
            <w:vAlign w:val="center"/>
          </w:tcPr>
          <w:p w14:paraId="62D173B6" w14:textId="77777777" w:rsidR="00B650E5" w:rsidRDefault="00B650E5">
            <w:pPr>
              <w:jc w:val="center"/>
              <w:rPr>
                <w:sz w:val="20"/>
                <w:szCs w:val="20"/>
              </w:rPr>
            </w:pPr>
            <w:r>
              <w:rPr>
                <w:sz w:val="20"/>
                <w:szCs w:val="20"/>
              </w:rPr>
              <w:t>Podmienka, že výdavky projektu sú oprávnené</w:t>
            </w:r>
          </w:p>
        </w:tc>
        <w:tc>
          <w:tcPr>
            <w:tcW w:w="6946" w:type="dxa"/>
            <w:tcBorders>
              <w:bottom w:val="single" w:sz="4" w:space="0" w:color="auto"/>
            </w:tcBorders>
            <w:shd w:val="clear" w:color="auto" w:fill="C6D9F1" w:themeFill="text2" w:themeFillTint="33"/>
            <w:vAlign w:val="center"/>
          </w:tcPr>
          <w:p w14:paraId="1850EE01"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tcBorders>
              <w:bottom w:val="single" w:sz="4" w:space="0" w:color="auto"/>
            </w:tcBorders>
            <w:shd w:val="clear" w:color="auto" w:fill="C6D9F1" w:themeFill="text2" w:themeFillTint="33"/>
            <w:vAlign w:val="center"/>
          </w:tcPr>
          <w:p w14:paraId="73C74A84" w14:textId="77777777" w:rsidR="00B650E5" w:rsidRDefault="00B650E5" w:rsidP="004C1CA2">
            <w:pPr>
              <w:rPr>
                <w:sz w:val="20"/>
                <w:szCs w:val="20"/>
              </w:rPr>
              <w:pPrChange w:id="1197" w:author="Autor">
                <w:pPr>
                  <w:jc w:val="center"/>
                </w:pPr>
              </w:pPrChange>
            </w:pPr>
            <w:r>
              <w:rPr>
                <w:iCs/>
                <w:sz w:val="20"/>
                <w:szCs w:val="20"/>
                <w:lang w:eastAsia="en-US"/>
              </w:rPr>
              <w:t> </w:t>
            </w:r>
          </w:p>
        </w:tc>
      </w:tr>
      <w:tr w:rsidR="00F9276E" w14:paraId="2C7A6069" w14:textId="77777777" w:rsidTr="00882CB2">
        <w:trPr>
          <w:trHeight w:val="565"/>
        </w:trPr>
        <w:tc>
          <w:tcPr>
            <w:tcW w:w="483" w:type="dxa"/>
            <w:tcBorders>
              <w:bottom w:val="single" w:sz="4" w:space="0" w:color="auto"/>
            </w:tcBorders>
            <w:shd w:val="clear" w:color="auto" w:fill="auto"/>
            <w:vAlign w:val="center"/>
          </w:tcPr>
          <w:p w14:paraId="12259986" w14:textId="77777777" w:rsidR="00B650E5" w:rsidRDefault="00B650E5" w:rsidP="00541667">
            <w:pPr>
              <w:jc w:val="center"/>
              <w:rPr>
                <w:b/>
                <w:bCs/>
                <w:sz w:val="20"/>
                <w:szCs w:val="20"/>
              </w:rPr>
            </w:pPr>
            <w:r>
              <w:rPr>
                <w:b/>
                <w:bCs/>
                <w:iCs/>
                <w:sz w:val="20"/>
                <w:szCs w:val="20"/>
                <w:lang w:eastAsia="en-US"/>
              </w:rPr>
              <w:t>1</w:t>
            </w:r>
            <w:r w:rsidR="00714803">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477F6446"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
          <w:p w14:paraId="7D36ACEA" w14:textId="77777777" w:rsidR="00B650E5" w:rsidRDefault="00B650E5">
            <w:pPr>
              <w:jc w:val="center"/>
              <w:rPr>
                <w:sz w:val="20"/>
                <w:szCs w:val="20"/>
              </w:rPr>
            </w:pPr>
            <w:r>
              <w:rPr>
                <w:sz w:val="20"/>
                <w:szCs w:val="20"/>
              </w:rPr>
              <w:t>Podmienka oprávnenosti výdavkov pre projekty generujúce príjem</w:t>
            </w:r>
          </w:p>
        </w:tc>
        <w:tc>
          <w:tcPr>
            <w:tcW w:w="6946" w:type="dxa"/>
            <w:tcBorders>
              <w:bottom w:val="single" w:sz="4" w:space="0" w:color="auto"/>
            </w:tcBorders>
            <w:shd w:val="clear" w:color="auto" w:fill="auto"/>
            <w:vAlign w:val="center"/>
          </w:tcPr>
          <w:p w14:paraId="359484E5" w14:textId="77777777" w:rsidR="00B650E5" w:rsidRDefault="00B650E5">
            <w:pPr>
              <w:rPr>
                <w:sz w:val="20"/>
                <w:szCs w:val="20"/>
              </w:rPr>
            </w:pPr>
            <w:r>
              <w:rPr>
                <w:sz w:val="20"/>
                <w:szCs w:val="20"/>
              </w:rPr>
              <w:t>Finančná analýza pre projekty generujúce príjem za účelom stanovenia výšky NFP/CBA</w:t>
            </w:r>
          </w:p>
        </w:tc>
        <w:tc>
          <w:tcPr>
            <w:tcW w:w="2836" w:type="dxa"/>
            <w:tcBorders>
              <w:bottom w:val="single" w:sz="4" w:space="0" w:color="auto"/>
            </w:tcBorders>
            <w:shd w:val="clear" w:color="auto" w:fill="auto"/>
            <w:vAlign w:val="center"/>
          </w:tcPr>
          <w:p w14:paraId="1DBB10A6" w14:textId="77777777" w:rsidR="00B650E5" w:rsidRDefault="00B650E5" w:rsidP="004C1CA2">
            <w:pPr>
              <w:rPr>
                <w:sz w:val="20"/>
                <w:szCs w:val="20"/>
              </w:rPr>
              <w:pPrChange w:id="1198" w:author="Autor">
                <w:pPr>
                  <w:jc w:val="center"/>
                </w:pPr>
              </w:pPrChange>
            </w:pPr>
            <w:r>
              <w:rPr>
                <w:sz w:val="20"/>
                <w:szCs w:val="20"/>
              </w:rPr>
              <w:t>Relevantné pre prípady projektov generujúcich príjem</w:t>
            </w:r>
            <w:r w:rsidR="008361E7">
              <w:rPr>
                <w:sz w:val="20"/>
                <w:szCs w:val="20"/>
              </w:rPr>
              <w:t>.</w:t>
            </w:r>
            <w:r>
              <w:rPr>
                <w:sz w:val="20"/>
                <w:szCs w:val="20"/>
              </w:rPr>
              <w:t xml:space="preserve"> </w:t>
            </w:r>
          </w:p>
        </w:tc>
      </w:tr>
      <w:tr w:rsidR="00BF0233" w14:paraId="091B7FD4" w14:textId="77777777" w:rsidTr="00BF0233">
        <w:trPr>
          <w:trHeight w:val="1687"/>
        </w:trPr>
        <w:tc>
          <w:tcPr>
            <w:tcW w:w="483" w:type="dxa"/>
            <w:tcBorders>
              <w:bottom w:val="single" w:sz="4" w:space="0" w:color="auto"/>
            </w:tcBorders>
            <w:shd w:val="clear" w:color="auto" w:fill="C6D9F1" w:themeFill="text2" w:themeFillTint="33"/>
            <w:vAlign w:val="center"/>
          </w:tcPr>
          <w:p w14:paraId="6DD16725" w14:textId="77777777" w:rsidR="00B650E5" w:rsidRDefault="00B650E5">
            <w:pPr>
              <w:jc w:val="center"/>
              <w:rPr>
                <w:b/>
                <w:bCs/>
                <w:sz w:val="20"/>
                <w:szCs w:val="20"/>
              </w:rPr>
            </w:pPr>
            <w:r>
              <w:rPr>
                <w:b/>
                <w:bCs/>
                <w:iCs/>
                <w:sz w:val="20"/>
                <w:szCs w:val="20"/>
                <w:lang w:eastAsia="en-US"/>
              </w:rPr>
              <w:t>1</w:t>
            </w:r>
            <w:r w:rsidR="00714803">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156EEFD4" w14:textId="77777777" w:rsidR="00B650E5" w:rsidRDefault="00B650E5">
            <w:pPr>
              <w:jc w:val="center"/>
              <w:rPr>
                <w:sz w:val="20"/>
                <w:szCs w:val="20"/>
              </w:rPr>
            </w:pPr>
            <w:r>
              <w:rPr>
                <w:iCs/>
                <w:sz w:val="20"/>
                <w:szCs w:val="20"/>
                <w:lang w:eastAsia="en-US"/>
              </w:rPr>
              <w:t>Oprávnenosť miesta realizácie projektu</w:t>
            </w:r>
          </w:p>
        </w:tc>
        <w:tc>
          <w:tcPr>
            <w:tcW w:w="3165" w:type="dxa"/>
            <w:tcBorders>
              <w:bottom w:val="single" w:sz="4" w:space="0" w:color="auto"/>
            </w:tcBorders>
            <w:shd w:val="clear" w:color="auto" w:fill="C6D9F1" w:themeFill="text2" w:themeFillTint="33"/>
            <w:vAlign w:val="center"/>
          </w:tcPr>
          <w:p w14:paraId="5BF35561"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tcBorders>
              <w:bottom w:val="single" w:sz="4" w:space="0" w:color="auto"/>
            </w:tcBorders>
            <w:shd w:val="clear" w:color="auto" w:fill="C6D9F1" w:themeFill="text2" w:themeFillTint="33"/>
            <w:vAlign w:val="center"/>
          </w:tcPr>
          <w:p w14:paraId="211F6160"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tcBorders>
              <w:bottom w:val="single" w:sz="4" w:space="0" w:color="auto"/>
            </w:tcBorders>
            <w:shd w:val="clear" w:color="auto" w:fill="C6D9F1" w:themeFill="text2" w:themeFillTint="33"/>
            <w:vAlign w:val="center"/>
          </w:tcPr>
          <w:p w14:paraId="4BE7725F" w14:textId="77777777" w:rsidR="00B650E5" w:rsidRDefault="00B650E5" w:rsidP="004C1CA2">
            <w:pPr>
              <w:rPr>
                <w:sz w:val="20"/>
                <w:szCs w:val="20"/>
              </w:rPr>
              <w:pPrChange w:id="1199" w:author="Autor">
                <w:pPr>
                  <w:jc w:val="center"/>
                </w:pPr>
              </w:pPrChange>
            </w:pPr>
            <w:r>
              <w:rPr>
                <w:iCs/>
                <w:sz w:val="20"/>
                <w:szCs w:val="20"/>
                <w:lang w:eastAsia="en-US"/>
              </w:rPr>
              <w:t> </w:t>
            </w:r>
          </w:p>
        </w:tc>
      </w:tr>
      <w:tr w:rsidR="00F9276E" w14:paraId="779AD019" w14:textId="77777777" w:rsidTr="00882CB2">
        <w:trPr>
          <w:trHeight w:val="1963"/>
        </w:trPr>
        <w:tc>
          <w:tcPr>
            <w:tcW w:w="483" w:type="dxa"/>
            <w:tcBorders>
              <w:bottom w:val="single" w:sz="4" w:space="0" w:color="auto"/>
            </w:tcBorders>
            <w:shd w:val="clear" w:color="auto" w:fill="auto"/>
            <w:vAlign w:val="center"/>
          </w:tcPr>
          <w:p w14:paraId="7F03AF45" w14:textId="77777777" w:rsidR="00B650E5" w:rsidRDefault="00714803">
            <w:pPr>
              <w:jc w:val="center"/>
              <w:rPr>
                <w:b/>
                <w:bCs/>
                <w:sz w:val="20"/>
                <w:szCs w:val="20"/>
              </w:rPr>
            </w:pPr>
            <w:r>
              <w:rPr>
                <w:b/>
                <w:bCs/>
                <w:iCs/>
                <w:sz w:val="20"/>
                <w:szCs w:val="20"/>
                <w:lang w:eastAsia="en-US"/>
              </w:rPr>
              <w:t>19</w:t>
            </w:r>
            <w:r w:rsidR="00B650E5">
              <w:rPr>
                <w:b/>
                <w:bCs/>
                <w:iCs/>
                <w:sz w:val="20"/>
                <w:szCs w:val="20"/>
                <w:lang w:eastAsia="en-US"/>
              </w:rPr>
              <w:t>.</w:t>
            </w:r>
          </w:p>
        </w:tc>
        <w:tc>
          <w:tcPr>
            <w:tcW w:w="1881" w:type="dxa"/>
            <w:tcBorders>
              <w:bottom w:val="single" w:sz="4" w:space="0" w:color="auto"/>
            </w:tcBorders>
            <w:shd w:val="clear" w:color="auto" w:fill="auto"/>
            <w:vAlign w:val="center"/>
          </w:tcPr>
          <w:p w14:paraId="4B67E04E" w14:textId="77777777" w:rsidR="00B650E5" w:rsidRDefault="00B650E5">
            <w:pPr>
              <w:jc w:val="center"/>
              <w:rPr>
                <w:sz w:val="20"/>
                <w:szCs w:val="20"/>
              </w:rPr>
            </w:pPr>
            <w:r>
              <w:rPr>
                <w:sz w:val="20"/>
                <w:szCs w:val="20"/>
              </w:rPr>
              <w:t>Kritériá pre výber projektov</w:t>
            </w:r>
          </w:p>
        </w:tc>
        <w:tc>
          <w:tcPr>
            <w:tcW w:w="3165" w:type="dxa"/>
            <w:tcBorders>
              <w:bottom w:val="single" w:sz="4" w:space="0" w:color="auto"/>
            </w:tcBorders>
            <w:shd w:val="clear" w:color="auto" w:fill="auto"/>
            <w:vAlign w:val="center"/>
          </w:tcPr>
          <w:p w14:paraId="6B14DC16" w14:textId="77777777" w:rsidR="00B650E5" w:rsidRDefault="00B650E5">
            <w:pPr>
              <w:jc w:val="center"/>
              <w:rPr>
                <w:sz w:val="20"/>
                <w:szCs w:val="20"/>
              </w:rPr>
            </w:pPr>
            <w:r>
              <w:rPr>
                <w:sz w:val="20"/>
                <w:szCs w:val="20"/>
              </w:rPr>
              <w:t>Podmienky splnenia kritérií pre výber projektov</w:t>
            </w:r>
          </w:p>
        </w:tc>
        <w:tc>
          <w:tcPr>
            <w:tcW w:w="6946" w:type="dxa"/>
            <w:tcBorders>
              <w:bottom w:val="single" w:sz="4" w:space="0" w:color="auto"/>
            </w:tcBorders>
            <w:shd w:val="clear" w:color="auto" w:fill="auto"/>
            <w:vAlign w:val="center"/>
          </w:tcPr>
          <w:p w14:paraId="1A4C2A56"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tcBorders>
              <w:bottom w:val="single" w:sz="4" w:space="0" w:color="auto"/>
            </w:tcBorders>
            <w:shd w:val="clear" w:color="auto" w:fill="auto"/>
            <w:vAlign w:val="center"/>
          </w:tcPr>
          <w:p w14:paraId="7700DFE8" w14:textId="77777777" w:rsidR="00B650E5" w:rsidRDefault="00B650E5" w:rsidP="004C1CA2">
            <w:pPr>
              <w:rPr>
                <w:sz w:val="20"/>
                <w:szCs w:val="20"/>
              </w:rPr>
              <w:pPrChange w:id="1200" w:author="Autor">
                <w:pPr>
                  <w:jc w:val="center"/>
                </w:pPr>
              </w:pPrChange>
            </w:pPr>
            <w:r>
              <w:rPr>
                <w:iCs/>
                <w:sz w:val="20"/>
                <w:szCs w:val="20"/>
                <w:lang w:eastAsia="en-US"/>
              </w:rPr>
              <w:t> </w:t>
            </w:r>
          </w:p>
        </w:tc>
      </w:tr>
      <w:tr w:rsidR="00BF0233" w14:paraId="7130F24C" w14:textId="77777777" w:rsidTr="00BF0233">
        <w:trPr>
          <w:trHeight w:val="70"/>
        </w:trPr>
        <w:tc>
          <w:tcPr>
            <w:tcW w:w="483" w:type="dxa"/>
            <w:tcBorders>
              <w:bottom w:val="single" w:sz="4" w:space="0" w:color="auto"/>
            </w:tcBorders>
            <w:shd w:val="clear" w:color="auto" w:fill="C6D9F1" w:themeFill="text2" w:themeFillTint="33"/>
            <w:vAlign w:val="center"/>
          </w:tcPr>
          <w:p w14:paraId="092E4300" w14:textId="77777777" w:rsidR="00B650E5" w:rsidRDefault="00B650E5">
            <w:pPr>
              <w:jc w:val="center"/>
              <w:rPr>
                <w:b/>
                <w:bCs/>
                <w:iCs/>
                <w:sz w:val="20"/>
                <w:szCs w:val="20"/>
                <w:lang w:eastAsia="en-US"/>
              </w:rPr>
            </w:pPr>
            <w:r>
              <w:rPr>
                <w:b/>
                <w:bCs/>
                <w:iCs/>
                <w:sz w:val="20"/>
                <w:szCs w:val="20"/>
                <w:lang w:eastAsia="en-US"/>
              </w:rPr>
              <w:t>2</w:t>
            </w:r>
            <w:r w:rsidR="00714803">
              <w:rPr>
                <w:b/>
                <w:bCs/>
                <w:iCs/>
                <w:sz w:val="20"/>
                <w:szCs w:val="20"/>
                <w:lang w:eastAsia="en-US"/>
              </w:rPr>
              <w:t>0</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ECD0A7A" w14:textId="77777777" w:rsidR="00B650E5" w:rsidRDefault="00B650E5">
            <w:pPr>
              <w:jc w:val="center"/>
              <w:rPr>
                <w:sz w:val="20"/>
                <w:szCs w:val="20"/>
              </w:rPr>
            </w:pPr>
            <w:r>
              <w:rPr>
                <w:sz w:val="20"/>
                <w:szCs w:val="20"/>
              </w:rPr>
              <w:t>Spôsob financovania</w:t>
            </w:r>
          </w:p>
        </w:tc>
        <w:tc>
          <w:tcPr>
            <w:tcW w:w="3165" w:type="dxa"/>
            <w:tcBorders>
              <w:bottom w:val="single" w:sz="4" w:space="0" w:color="auto"/>
            </w:tcBorders>
            <w:shd w:val="clear" w:color="auto" w:fill="C6D9F1" w:themeFill="text2" w:themeFillTint="33"/>
            <w:vAlign w:val="center"/>
          </w:tcPr>
          <w:p w14:paraId="2B17BBFE"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tcBorders>
              <w:bottom w:val="single" w:sz="4" w:space="0" w:color="auto"/>
            </w:tcBorders>
            <w:shd w:val="clear" w:color="auto" w:fill="C6D9F1" w:themeFill="text2" w:themeFillTint="33"/>
            <w:vAlign w:val="center"/>
          </w:tcPr>
          <w:p w14:paraId="4893D8AA" w14:textId="77777777"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tcBorders>
              <w:bottom w:val="single" w:sz="4" w:space="0" w:color="auto"/>
            </w:tcBorders>
            <w:shd w:val="clear" w:color="auto" w:fill="C6D9F1" w:themeFill="text2" w:themeFillTint="33"/>
            <w:vAlign w:val="center"/>
          </w:tcPr>
          <w:p w14:paraId="6AEBBFFB" w14:textId="77777777" w:rsidR="00B650E5" w:rsidRDefault="00B650E5" w:rsidP="004C1CA2">
            <w:pPr>
              <w:rPr>
                <w:iCs/>
                <w:sz w:val="20"/>
                <w:szCs w:val="20"/>
                <w:lang w:eastAsia="en-US"/>
              </w:rPr>
              <w:pPrChange w:id="1201" w:author="Autor">
                <w:pPr>
                  <w:jc w:val="center"/>
                </w:pPr>
              </w:pPrChange>
            </w:pPr>
          </w:p>
        </w:tc>
      </w:tr>
      <w:tr w:rsidR="00F9276E" w14:paraId="1071CF5B" w14:textId="77777777" w:rsidTr="00882CB2">
        <w:trPr>
          <w:trHeight w:val="360"/>
        </w:trPr>
        <w:tc>
          <w:tcPr>
            <w:tcW w:w="483" w:type="dxa"/>
            <w:tcBorders>
              <w:bottom w:val="single" w:sz="4" w:space="0" w:color="auto"/>
            </w:tcBorders>
            <w:shd w:val="clear" w:color="auto" w:fill="auto"/>
            <w:vAlign w:val="center"/>
          </w:tcPr>
          <w:p w14:paraId="7DCC4005" w14:textId="77777777" w:rsidR="00B650E5" w:rsidRDefault="00B650E5">
            <w:pPr>
              <w:jc w:val="center"/>
              <w:rPr>
                <w:b/>
                <w:bCs/>
                <w:sz w:val="20"/>
                <w:szCs w:val="20"/>
              </w:rPr>
            </w:pPr>
            <w:r>
              <w:rPr>
                <w:b/>
                <w:bCs/>
                <w:iCs/>
                <w:sz w:val="20"/>
                <w:szCs w:val="20"/>
                <w:lang w:eastAsia="en-US"/>
              </w:rPr>
              <w:t>2</w:t>
            </w:r>
            <w:r w:rsidR="00714803">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1FC10E1C" w14:textId="77777777" w:rsidR="00B650E5" w:rsidRDefault="00B650E5">
            <w:pPr>
              <w:jc w:val="center"/>
              <w:rPr>
                <w:sz w:val="20"/>
                <w:szCs w:val="20"/>
              </w:rPr>
            </w:pPr>
            <w:r>
              <w:rPr>
                <w:iCs/>
                <w:sz w:val="20"/>
                <w:szCs w:val="20"/>
                <w:lang w:eastAsia="en-US"/>
              </w:rPr>
              <w:t xml:space="preserve">Podmienky poskytnutia príspevku vyplývajúce </w:t>
            </w:r>
            <w:r>
              <w:rPr>
                <w:iCs/>
                <w:sz w:val="20"/>
                <w:szCs w:val="20"/>
                <w:lang w:eastAsia="en-US"/>
              </w:rPr>
              <w:lastRenderedPageBreak/>
              <w:t>z osobitných predpisov</w:t>
            </w:r>
          </w:p>
        </w:tc>
        <w:tc>
          <w:tcPr>
            <w:tcW w:w="3165" w:type="dxa"/>
            <w:tcBorders>
              <w:bottom w:val="single" w:sz="4" w:space="0" w:color="auto"/>
            </w:tcBorders>
            <w:shd w:val="clear" w:color="auto" w:fill="auto"/>
            <w:vAlign w:val="center"/>
          </w:tcPr>
          <w:p w14:paraId="4C46F940" w14:textId="77777777" w:rsidR="00B650E5" w:rsidRDefault="00B650E5">
            <w:pPr>
              <w:jc w:val="center"/>
              <w:rPr>
                <w:sz w:val="20"/>
                <w:szCs w:val="20"/>
              </w:rPr>
            </w:pPr>
            <w:r>
              <w:rPr>
                <w:iCs/>
                <w:sz w:val="20"/>
                <w:szCs w:val="20"/>
                <w:lang w:eastAsia="en-US"/>
              </w:rPr>
              <w:lastRenderedPageBreak/>
              <w:t>Podmienky týkajúce sa štátnej pomoci a vyplývajúce zo schém štátnej pomoci/pomoci de minimis</w:t>
            </w:r>
          </w:p>
        </w:tc>
        <w:tc>
          <w:tcPr>
            <w:tcW w:w="6946" w:type="dxa"/>
            <w:tcBorders>
              <w:bottom w:val="single" w:sz="4" w:space="0" w:color="auto"/>
            </w:tcBorders>
            <w:shd w:val="clear" w:color="auto" w:fill="auto"/>
            <w:vAlign w:val="center"/>
          </w:tcPr>
          <w:p w14:paraId="59D4E51D" w14:textId="4B0ED0C0"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w:t>
            </w:r>
            <w:del w:id="1202" w:author="Autor">
              <w:r>
                <w:rPr>
                  <w:iCs/>
                  <w:sz w:val="20"/>
                  <w:szCs w:val="20"/>
                  <w:lang w:eastAsia="en-US"/>
                </w:rPr>
                <w:delText>.</w:delText>
              </w:r>
            </w:del>
            <w:ins w:id="1203" w:author="Autor">
              <w:r w:rsidR="00FD7739">
                <w:rPr>
                  <w:iCs/>
                  <w:sz w:val="20"/>
                  <w:szCs w:val="20"/>
                  <w:lang w:eastAsia="en-US"/>
                </w:rPr>
                <w:t xml:space="preserve"> (neprekročenie limitu de minimis je overované podľa </w:t>
              </w:r>
              <w:r w:rsidR="002473B4">
                <w:fldChar w:fldCharType="begin"/>
              </w:r>
              <w:r w:rsidR="002473B4">
                <w:instrText xml:space="preserve"> HYPERLINK \l "kapitola_332_ods_7" </w:instrText>
              </w:r>
              <w:r w:rsidR="002473B4">
                <w:fldChar w:fldCharType="separate"/>
              </w:r>
              <w:r w:rsidR="00FD7739" w:rsidRPr="00923BC7">
                <w:rPr>
                  <w:rStyle w:val="Hypertextovprepojenie"/>
                  <w:iCs/>
                  <w:sz w:val="20"/>
                  <w:szCs w:val="20"/>
                  <w:lang w:eastAsia="en-US"/>
                </w:rPr>
                <w:t>kapitoly 3.3.2, odseku 7</w:t>
              </w:r>
              <w:r w:rsidR="002473B4">
                <w:rPr>
                  <w:rStyle w:val="Hypertextovprepojenie"/>
                  <w:iCs/>
                  <w:sz w:val="20"/>
                  <w:szCs w:val="20"/>
                  <w:lang w:eastAsia="en-US"/>
                </w:rPr>
                <w:fldChar w:fldCharType="end"/>
              </w:r>
              <w:r w:rsidR="00FD7739">
                <w:rPr>
                  <w:iCs/>
                  <w:sz w:val="20"/>
                  <w:szCs w:val="20"/>
                  <w:lang w:eastAsia="en-US"/>
                </w:rPr>
                <w:t>, nie počas konania o ŽoNFP)</w:t>
              </w:r>
              <w:r>
                <w:rPr>
                  <w:iCs/>
                  <w:sz w:val="20"/>
                  <w:szCs w:val="20"/>
                  <w:lang w:eastAsia="en-US"/>
                </w:rPr>
                <w:t>.</w:t>
              </w:r>
            </w:ins>
            <w:r>
              <w:rPr>
                <w:iCs/>
                <w:sz w:val="20"/>
                <w:szCs w:val="20"/>
                <w:lang w:eastAsia="en-US"/>
              </w:rPr>
              <w:t xml:space="preserve"> Takou prílohou je najmä doklad preukazujúci klasifikáciu </w:t>
            </w:r>
            <w:r>
              <w:rPr>
                <w:iCs/>
                <w:sz w:val="20"/>
                <w:szCs w:val="20"/>
                <w:lang w:eastAsia="en-US"/>
              </w:rPr>
              <w:lastRenderedPageBreak/>
              <w:t xml:space="preserve">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tcBorders>
              <w:bottom w:val="single" w:sz="4" w:space="0" w:color="auto"/>
            </w:tcBorders>
            <w:shd w:val="clear" w:color="auto" w:fill="auto"/>
            <w:vAlign w:val="center"/>
          </w:tcPr>
          <w:p w14:paraId="576673B5" w14:textId="77777777" w:rsidR="00B650E5" w:rsidRDefault="00B650E5" w:rsidP="004C1CA2">
            <w:pPr>
              <w:rPr>
                <w:sz w:val="20"/>
                <w:szCs w:val="20"/>
              </w:rPr>
              <w:pPrChange w:id="1204" w:author="Autor">
                <w:pPr>
                  <w:jc w:val="center"/>
                </w:pPr>
              </w:pPrChange>
            </w:pPr>
            <w:r>
              <w:rPr>
                <w:iCs/>
                <w:sz w:val="20"/>
                <w:szCs w:val="20"/>
                <w:lang w:eastAsia="en-US"/>
              </w:rPr>
              <w:lastRenderedPageBreak/>
              <w:t>Relevantné pre prípady poskytovania štátnej pomoci/pomoci de minimis</w:t>
            </w:r>
            <w:r w:rsidR="008361E7">
              <w:rPr>
                <w:iCs/>
                <w:sz w:val="20"/>
                <w:szCs w:val="20"/>
                <w:lang w:eastAsia="en-US"/>
              </w:rPr>
              <w:t>.</w:t>
            </w:r>
          </w:p>
        </w:tc>
      </w:tr>
      <w:tr w:rsidR="00BF0233" w14:paraId="1E92763F" w14:textId="77777777" w:rsidTr="00BF0233">
        <w:trPr>
          <w:trHeight w:val="1262"/>
        </w:trPr>
        <w:tc>
          <w:tcPr>
            <w:tcW w:w="483" w:type="dxa"/>
            <w:tcBorders>
              <w:bottom w:val="single" w:sz="4" w:space="0" w:color="auto"/>
            </w:tcBorders>
            <w:shd w:val="clear" w:color="auto" w:fill="C6D9F1" w:themeFill="text2" w:themeFillTint="33"/>
            <w:vAlign w:val="center"/>
          </w:tcPr>
          <w:p w14:paraId="792C9F69" w14:textId="77777777" w:rsidR="00B650E5" w:rsidRDefault="00B650E5">
            <w:pPr>
              <w:jc w:val="center"/>
              <w:rPr>
                <w:b/>
                <w:bCs/>
                <w:sz w:val="20"/>
                <w:szCs w:val="20"/>
              </w:rPr>
            </w:pPr>
            <w:r>
              <w:rPr>
                <w:b/>
                <w:bCs/>
                <w:iCs/>
                <w:sz w:val="20"/>
                <w:szCs w:val="20"/>
                <w:lang w:eastAsia="en-US"/>
              </w:rPr>
              <w:t>2</w:t>
            </w:r>
            <w:r w:rsidR="00714803">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FEC78AE"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
          <w:p w14:paraId="6DDE76A9"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46" w:type="dxa"/>
            <w:tcBorders>
              <w:bottom w:val="single" w:sz="4" w:space="0" w:color="auto"/>
            </w:tcBorders>
            <w:shd w:val="clear" w:color="auto" w:fill="C6D9F1" w:themeFill="text2" w:themeFillTint="33"/>
            <w:vAlign w:val="center"/>
          </w:tcPr>
          <w:p w14:paraId="0A7B2E3B"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ins w:id="1205" w:author="Autor">
              <w:r w:rsidR="0084283A">
                <w:rPr>
                  <w:bCs/>
                  <w:sz w:val="20"/>
                  <w:szCs w:val="20"/>
                  <w:lang w:eastAsia="en-US"/>
                </w:rPr>
                <w:t>*</w:t>
              </w:r>
            </w:ins>
          </w:p>
          <w:p w14:paraId="32A93239" w14:textId="7B686326"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ins w:id="1206" w:author="Autor">
              <w:r w:rsidR="00215411">
                <w:rPr>
                  <w:sz w:val="20"/>
                  <w:szCs w:val="20"/>
                  <w:lang w:eastAsia="en-US"/>
                </w:rPr>
                <w:t xml:space="preserve"> (resp. </w:t>
              </w:r>
              <w:r w:rsidR="002473B4">
                <w:fldChar w:fldCharType="begin"/>
              </w:r>
              <w:r w:rsidR="002473B4">
                <w:instrText xml:space="preserve"> HYPERLINK "https://www.ip.gov.sk/app/registerNZ/" </w:instrText>
              </w:r>
              <w:r w:rsidR="002473B4">
                <w:fldChar w:fldCharType="separate"/>
              </w:r>
              <w:r w:rsidR="00215411" w:rsidRPr="002865E7">
                <w:rPr>
                  <w:rStyle w:val="Hypertextovprepojenie"/>
                  <w:sz w:val="20"/>
                  <w:szCs w:val="20"/>
                  <w:lang w:eastAsia="en-US"/>
                </w:rPr>
                <w:t>https://www.ip.gov.sk/app/registerNZ/</w:t>
              </w:r>
              <w:r w:rsidR="002473B4">
                <w:rPr>
                  <w:rStyle w:val="Hypertextovprepojenie"/>
                  <w:sz w:val="20"/>
                  <w:szCs w:val="20"/>
                  <w:lang w:eastAsia="en-US"/>
                </w:rPr>
                <w:fldChar w:fldCharType="end"/>
              </w:r>
              <w:r w:rsidR="00215411">
                <w:rPr>
                  <w:sz w:val="20"/>
                  <w:szCs w:val="20"/>
                  <w:lang w:eastAsia="en-US"/>
                </w:rPr>
                <w:t>)</w:t>
              </w:r>
            </w:ins>
          </w:p>
        </w:tc>
        <w:tc>
          <w:tcPr>
            <w:tcW w:w="2836" w:type="dxa"/>
            <w:tcBorders>
              <w:bottom w:val="single" w:sz="4" w:space="0" w:color="auto"/>
            </w:tcBorders>
            <w:shd w:val="clear" w:color="auto" w:fill="C6D9F1" w:themeFill="text2" w:themeFillTint="33"/>
            <w:vAlign w:val="center"/>
          </w:tcPr>
          <w:p w14:paraId="1FF895AB" w14:textId="126B34D6" w:rsidR="00B650E5" w:rsidRPr="00BB7937" w:rsidRDefault="00E82C7B" w:rsidP="004C1CA2">
            <w:pPr>
              <w:rPr>
                <w:bCs/>
                <w:sz w:val="20"/>
                <w:szCs w:val="20"/>
                <w:lang w:eastAsia="en-US"/>
              </w:rPr>
              <w:pPrChange w:id="1207" w:author="Autor">
                <w:pPr>
                  <w:jc w:val="center"/>
                </w:pPr>
              </w:pPrChange>
            </w:pPr>
            <w:del w:id="1208" w:author="Autor">
              <w:r>
                <w:rPr>
                  <w:iCs/>
                  <w:sz w:val="20"/>
                  <w:szCs w:val="20"/>
                  <w:lang w:eastAsia="en-US"/>
                </w:rPr>
                <w:delText>Integráciou</w:delText>
              </w:r>
            </w:del>
            <w:ins w:id="1209" w:author="Autor">
              <w:r w:rsidR="00795682" w:rsidRPr="00795682">
                <w:rPr>
                  <w:bCs/>
                  <w:i/>
                  <w:sz w:val="20"/>
                  <w:szCs w:val="20"/>
                  <w:lang w:eastAsia="en-US"/>
                </w:rPr>
                <w:t>Informácie k využívaniu ITMS2014+:</w:t>
              </w:r>
            </w:ins>
            <w:r w:rsidR="00795682">
              <w:rPr>
                <w:bCs/>
                <w:sz w:val="20"/>
                <w:szCs w:val="20"/>
                <w:lang w:eastAsia="en-US"/>
              </w:rPr>
              <w:t xml:space="preserve"> </w:t>
            </w:r>
            <w:r w:rsidRPr="00795682">
              <w:rPr>
                <w:bCs/>
                <w:sz w:val="20"/>
                <w:szCs w:val="20"/>
                <w:lang w:eastAsia="en-US"/>
              </w:rPr>
              <w:t>v</w:t>
            </w:r>
            <w:r w:rsidR="00E54EB1" w:rsidRPr="00795682">
              <w:rPr>
                <w:bCs/>
                <w:sz w:val="20"/>
                <w:szCs w:val="20"/>
                <w:lang w:eastAsia="en-US"/>
              </w:rPr>
              <w:t xml:space="preserve"> ITMS2014+ je </w:t>
            </w:r>
            <w:r w:rsidRPr="00795682">
              <w:rPr>
                <w:bCs/>
                <w:sz w:val="20"/>
                <w:szCs w:val="20"/>
                <w:lang w:eastAsia="en-US"/>
              </w:rPr>
              <w:t>overovaná</w:t>
            </w:r>
            <w:r w:rsidR="00E54EB1" w:rsidRPr="00795682">
              <w:rPr>
                <w:bCs/>
                <w:sz w:val="20"/>
                <w:szCs w:val="20"/>
                <w:lang w:eastAsia="en-US"/>
              </w:rPr>
              <w:t xml:space="preserve"> evidenci</w:t>
            </w:r>
            <w:r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Pr="00795682">
              <w:rPr>
                <w:bCs/>
                <w:sz w:val="20"/>
                <w:szCs w:val="20"/>
                <w:lang w:eastAsia="en-US"/>
              </w:rPr>
              <w:t xml:space="preserve">pre </w:t>
            </w:r>
            <w:r w:rsidR="00E54EB1" w:rsidRPr="00795682">
              <w:rPr>
                <w:bCs/>
                <w:sz w:val="20"/>
                <w:szCs w:val="20"/>
                <w:lang w:eastAsia="en-US"/>
              </w:rPr>
              <w:t>žiadateľa</w:t>
            </w:r>
            <w:r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Pr="00795682">
              <w:rPr>
                <w:bCs/>
                <w:sz w:val="20"/>
                <w:szCs w:val="20"/>
                <w:lang w:eastAsia="en-US"/>
              </w:rPr>
              <w:t xml:space="preserve">doklad, ktorým </w:t>
            </w:r>
            <w:r w:rsidR="00E54EB1" w:rsidRPr="00795682">
              <w:rPr>
                <w:bCs/>
                <w:sz w:val="20"/>
                <w:szCs w:val="20"/>
                <w:lang w:eastAsia="en-US"/>
              </w:rPr>
              <w:t>preuká</w:t>
            </w:r>
            <w:r w:rsidRPr="00795682">
              <w:rPr>
                <w:bCs/>
                <w:sz w:val="20"/>
                <w:szCs w:val="20"/>
                <w:lang w:eastAsia="en-US"/>
              </w:rPr>
              <w:t>že</w:t>
            </w:r>
            <w:r w:rsidR="00E54EB1" w:rsidRPr="00795682">
              <w:rPr>
                <w:bCs/>
                <w:sz w:val="20"/>
                <w:szCs w:val="20"/>
                <w:lang w:eastAsia="en-US"/>
              </w:rPr>
              <w:t xml:space="preserve"> </w:t>
            </w:r>
            <w:r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F9276E" w14:paraId="2BB4F8AE" w14:textId="77777777" w:rsidTr="00882CB2">
        <w:trPr>
          <w:trHeight w:val="1116"/>
        </w:trPr>
        <w:tc>
          <w:tcPr>
            <w:tcW w:w="483" w:type="dxa"/>
            <w:tcBorders>
              <w:bottom w:val="single" w:sz="4" w:space="0" w:color="auto"/>
            </w:tcBorders>
            <w:shd w:val="clear" w:color="auto" w:fill="auto"/>
            <w:vAlign w:val="center"/>
          </w:tcPr>
          <w:p w14:paraId="73CF2068" w14:textId="77777777" w:rsidR="00B650E5" w:rsidRDefault="00B650E5" w:rsidP="00541667">
            <w:pPr>
              <w:jc w:val="center"/>
              <w:rPr>
                <w:b/>
                <w:bCs/>
                <w:sz w:val="20"/>
                <w:szCs w:val="20"/>
              </w:rPr>
            </w:pPr>
            <w:r>
              <w:rPr>
                <w:b/>
                <w:bCs/>
                <w:iCs/>
                <w:sz w:val="20"/>
                <w:szCs w:val="20"/>
                <w:lang w:eastAsia="en-US"/>
              </w:rPr>
              <w:t>2</w:t>
            </w:r>
            <w:r w:rsidR="00714803">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6C1B2798" w14:textId="77777777" w:rsidR="00B650E5" w:rsidRDefault="00B650E5">
            <w:pPr>
              <w:jc w:val="center"/>
              <w:rPr>
                <w:rFonts w:ascii="Calibri" w:hAnsi="Calibri"/>
                <w:sz w:val="20"/>
                <w:szCs w:val="20"/>
              </w:rPr>
            </w:pPr>
            <w:r>
              <w:rPr>
                <w:rFonts w:ascii="Calibri" w:hAnsi="Calibri"/>
                <w:sz w:val="20"/>
                <w:szCs w:val="20"/>
              </w:rPr>
              <w:t> </w:t>
            </w:r>
          </w:p>
        </w:tc>
        <w:tc>
          <w:tcPr>
            <w:tcW w:w="3165" w:type="dxa"/>
            <w:tcBorders>
              <w:bottom w:val="single" w:sz="4" w:space="0" w:color="auto"/>
            </w:tcBorders>
            <w:shd w:val="clear" w:color="auto" w:fill="auto"/>
            <w:vAlign w:val="center"/>
          </w:tcPr>
          <w:p w14:paraId="68CAEF1F" w14:textId="77777777" w:rsidR="00B650E5" w:rsidRDefault="00B650E5">
            <w:pPr>
              <w:jc w:val="center"/>
              <w:rPr>
                <w:sz w:val="20"/>
                <w:szCs w:val="20"/>
              </w:rPr>
            </w:pPr>
            <w:r>
              <w:rPr>
                <w:sz w:val="20"/>
                <w:szCs w:val="20"/>
              </w:rPr>
              <w:t>Oprávnenosť z hľadiska VO na hlavné aktivity projektu</w:t>
            </w:r>
          </w:p>
        </w:tc>
        <w:tc>
          <w:tcPr>
            <w:tcW w:w="6946" w:type="dxa"/>
            <w:tcBorders>
              <w:bottom w:val="single" w:sz="4" w:space="0" w:color="auto"/>
            </w:tcBorders>
            <w:shd w:val="clear" w:color="auto" w:fill="auto"/>
            <w:vAlign w:val="center"/>
          </w:tcPr>
          <w:p w14:paraId="4C4470AC" w14:textId="77777777"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36" w:type="dxa"/>
            <w:tcBorders>
              <w:bottom w:val="single" w:sz="4" w:space="0" w:color="auto"/>
            </w:tcBorders>
            <w:shd w:val="clear" w:color="auto" w:fill="auto"/>
            <w:vAlign w:val="center"/>
          </w:tcPr>
          <w:p w14:paraId="78A34C59" w14:textId="77777777" w:rsidR="00B650E5" w:rsidRDefault="00B650E5" w:rsidP="004C1CA2">
            <w:pPr>
              <w:rPr>
                <w:sz w:val="20"/>
                <w:szCs w:val="20"/>
              </w:rPr>
              <w:pPrChange w:id="1210" w:author="Autor">
                <w:pPr>
                  <w:jc w:val="center"/>
                </w:pPr>
              </w:pPrChange>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r w:rsidR="002473B4">
              <w:fldChar w:fldCharType="begin"/>
            </w:r>
            <w:r w:rsidR="002473B4">
              <w:instrText xml:space="preserve"> HYPERLINK \l "kapitola_33727_ods_5" </w:instrText>
            </w:r>
            <w:r w:rsidR="002473B4">
              <w:fldChar w:fldCharType="separate"/>
            </w:r>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r w:rsidR="002473B4">
              <w:rPr>
                <w:rStyle w:val="Hypertextovprepojenie"/>
                <w:bCs/>
                <w:iCs/>
                <w:sz w:val="20"/>
                <w:szCs w:val="20"/>
                <w:lang w:eastAsia="en-US"/>
              </w:rPr>
              <w:fldChar w:fldCharType="end"/>
            </w:r>
            <w:r w:rsidR="008361E7" w:rsidRPr="001B5D3D">
              <w:rPr>
                <w:bCs/>
                <w:iCs/>
                <w:lang w:eastAsia="en-US"/>
              </w:rPr>
              <w:t>.</w:t>
            </w:r>
          </w:p>
        </w:tc>
      </w:tr>
      <w:tr w:rsidR="00BF0233" w14:paraId="1BF8BC45" w14:textId="77777777" w:rsidTr="00BF0233">
        <w:trPr>
          <w:trHeight w:val="1211"/>
        </w:trPr>
        <w:tc>
          <w:tcPr>
            <w:tcW w:w="483" w:type="dxa"/>
            <w:tcBorders>
              <w:bottom w:val="single" w:sz="4" w:space="0" w:color="auto"/>
            </w:tcBorders>
            <w:shd w:val="clear" w:color="auto" w:fill="C6D9F1" w:themeFill="text2" w:themeFillTint="33"/>
            <w:vAlign w:val="center"/>
          </w:tcPr>
          <w:p w14:paraId="58B4F8E9" w14:textId="77777777" w:rsidR="00C41179" w:rsidRPr="00F67888" w:rsidRDefault="00C41179" w:rsidP="00C0430C">
            <w:pPr>
              <w:jc w:val="center"/>
              <w:rPr>
                <w:b/>
                <w:bCs/>
                <w:sz w:val="20"/>
                <w:szCs w:val="20"/>
              </w:rPr>
            </w:pPr>
            <w:r w:rsidRPr="0002534D">
              <w:rPr>
                <w:b/>
                <w:bCs/>
                <w:iCs/>
                <w:sz w:val="20"/>
                <w:szCs w:val="20"/>
                <w:lang w:eastAsia="en-US"/>
              </w:rPr>
              <w:lastRenderedPageBreak/>
              <w:t>2</w:t>
            </w:r>
            <w:r>
              <w:rPr>
                <w:b/>
                <w:bCs/>
                <w:iCs/>
                <w:sz w:val="20"/>
                <w:szCs w:val="20"/>
                <w:lang w:eastAsia="en-US"/>
              </w:rPr>
              <w:t>4</w:t>
            </w:r>
            <w:r w:rsidRPr="00F67888">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1BDEA59"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65" w:type="dxa"/>
            <w:tcBorders>
              <w:bottom w:val="single" w:sz="4" w:space="0" w:color="auto"/>
            </w:tcBorders>
            <w:shd w:val="clear" w:color="auto" w:fill="C6D9F1" w:themeFill="text2" w:themeFillTint="33"/>
            <w:vAlign w:val="center"/>
          </w:tcPr>
          <w:p w14:paraId="5DD41ACB" w14:textId="77777777"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tcBorders>
              <w:bottom w:val="single" w:sz="4" w:space="0" w:color="auto"/>
            </w:tcBorders>
            <w:shd w:val="clear" w:color="auto" w:fill="C6D9F1" w:themeFill="text2" w:themeFillTint="33"/>
            <w:vAlign w:val="center"/>
          </w:tcPr>
          <w:p w14:paraId="2D14BC0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F7D5F89"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57C6D732" w14:textId="77777777" w:rsidR="00C41179" w:rsidRPr="00F67888" w:rsidRDefault="00C41179" w:rsidP="00C0430C">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023A7D7F"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18ED2CEF" w14:textId="77777777" w:rsidR="00C41179" w:rsidRPr="00F67888" w:rsidRDefault="00C41179" w:rsidP="00C0430C">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DE17E5A" w14:textId="77777777" w:rsidR="00C41179" w:rsidRPr="00F67888" w:rsidRDefault="00C41179" w:rsidP="00C0430C">
            <w:pPr>
              <w:rPr>
                <w:sz w:val="20"/>
                <w:szCs w:val="20"/>
                <w:lang w:eastAsia="en-US"/>
              </w:rPr>
            </w:pPr>
          </w:p>
          <w:p w14:paraId="2EB93603" w14:textId="77777777"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38"/>
            </w:r>
          </w:p>
        </w:tc>
        <w:tc>
          <w:tcPr>
            <w:tcW w:w="2836" w:type="dxa"/>
            <w:tcBorders>
              <w:bottom w:val="single" w:sz="4" w:space="0" w:color="auto"/>
            </w:tcBorders>
            <w:shd w:val="clear" w:color="auto" w:fill="C6D9F1" w:themeFill="text2" w:themeFillTint="33"/>
            <w:vAlign w:val="center"/>
          </w:tcPr>
          <w:p w14:paraId="1259D979" w14:textId="77777777" w:rsidR="00C41179" w:rsidRDefault="00C41179" w:rsidP="004C1CA2">
            <w:pPr>
              <w:rPr>
                <w:sz w:val="20"/>
                <w:szCs w:val="20"/>
              </w:rPr>
              <w:pPrChange w:id="1212" w:author="Autor">
                <w:pPr>
                  <w:jc w:val="center"/>
                </w:pPr>
              </w:pPrChange>
            </w:pPr>
            <w:r w:rsidRPr="00F67888">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F9276E" w14:paraId="29012D36" w14:textId="77777777" w:rsidTr="00C74FD7">
        <w:trPr>
          <w:trHeight w:val="1211"/>
          <w:ins w:id="1213" w:author="Autor"/>
        </w:trPr>
        <w:tc>
          <w:tcPr>
            <w:tcW w:w="483" w:type="dxa"/>
            <w:tcBorders>
              <w:bottom w:val="single" w:sz="4" w:space="0" w:color="auto"/>
            </w:tcBorders>
            <w:shd w:val="clear" w:color="auto" w:fill="auto"/>
            <w:vAlign w:val="center"/>
          </w:tcPr>
          <w:p w14:paraId="305B5738" w14:textId="77777777" w:rsidR="00B650E5" w:rsidRPr="00F67888" w:rsidRDefault="00B650E5" w:rsidP="00C41179">
            <w:pPr>
              <w:jc w:val="center"/>
              <w:rPr>
                <w:ins w:id="1214" w:author="Autor"/>
                <w:b/>
                <w:bCs/>
                <w:sz w:val="20"/>
                <w:szCs w:val="20"/>
              </w:rPr>
            </w:pPr>
            <w:ins w:id="1215" w:author="Autor">
              <w:r w:rsidRPr="0002534D">
                <w:rPr>
                  <w:b/>
                  <w:bCs/>
                  <w:iCs/>
                  <w:sz w:val="20"/>
                  <w:szCs w:val="20"/>
                  <w:lang w:eastAsia="en-US"/>
                </w:rPr>
                <w:t>2</w:t>
              </w:r>
              <w:r w:rsidR="00C41179">
                <w:rPr>
                  <w:b/>
                  <w:bCs/>
                  <w:iCs/>
                  <w:sz w:val="20"/>
                  <w:szCs w:val="20"/>
                  <w:lang w:eastAsia="en-US"/>
                </w:rPr>
                <w:t>5</w:t>
              </w:r>
              <w:r w:rsidRPr="00F67888">
                <w:rPr>
                  <w:b/>
                  <w:bCs/>
                  <w:iCs/>
                  <w:sz w:val="20"/>
                  <w:szCs w:val="20"/>
                  <w:lang w:eastAsia="en-US"/>
                </w:rPr>
                <w:t>.</w:t>
              </w:r>
            </w:ins>
          </w:p>
        </w:tc>
        <w:tc>
          <w:tcPr>
            <w:tcW w:w="1881" w:type="dxa"/>
            <w:tcBorders>
              <w:bottom w:val="single" w:sz="4" w:space="0" w:color="auto"/>
            </w:tcBorders>
            <w:shd w:val="clear" w:color="auto" w:fill="auto"/>
            <w:vAlign w:val="center"/>
          </w:tcPr>
          <w:p w14:paraId="3B2DC301" w14:textId="77777777" w:rsidR="00B650E5" w:rsidRPr="00F67888" w:rsidRDefault="00B650E5">
            <w:pPr>
              <w:jc w:val="center"/>
              <w:rPr>
                <w:ins w:id="1216" w:author="Autor"/>
                <w:sz w:val="20"/>
                <w:szCs w:val="20"/>
              </w:rPr>
            </w:pPr>
          </w:p>
        </w:tc>
        <w:tc>
          <w:tcPr>
            <w:tcW w:w="3165" w:type="dxa"/>
            <w:tcBorders>
              <w:bottom w:val="single" w:sz="4" w:space="0" w:color="auto"/>
            </w:tcBorders>
            <w:shd w:val="clear" w:color="auto" w:fill="auto"/>
            <w:vAlign w:val="center"/>
          </w:tcPr>
          <w:p w14:paraId="659ED806" w14:textId="77777777" w:rsidR="00B650E5" w:rsidRPr="00F67888" w:rsidRDefault="00C41179" w:rsidP="00AE4B6F">
            <w:pPr>
              <w:jc w:val="center"/>
              <w:rPr>
                <w:ins w:id="1217" w:author="Autor"/>
                <w:sz w:val="20"/>
                <w:szCs w:val="20"/>
              </w:rPr>
            </w:pPr>
            <w:ins w:id="1218" w:author="Autor">
              <w:r>
                <w:rPr>
                  <w:sz w:val="20"/>
                  <w:szCs w:val="20"/>
                </w:rPr>
                <w:t xml:space="preserve">Podmienka </w:t>
              </w:r>
              <w:r w:rsidR="00AE4B6F">
                <w:rPr>
                  <w:sz w:val="20"/>
                  <w:szCs w:val="20"/>
                </w:rPr>
                <w:t>vypracovania</w:t>
              </w:r>
              <w:r>
                <w:rPr>
                  <w:sz w:val="20"/>
                  <w:szCs w:val="20"/>
                </w:rPr>
                <w:t xml:space="preserve"> stavebn</w:t>
              </w:r>
              <w:r w:rsidR="00AE4B6F">
                <w:rPr>
                  <w:sz w:val="20"/>
                  <w:szCs w:val="20"/>
                </w:rPr>
                <w:t>ého</w:t>
              </w:r>
              <w:r>
                <w:rPr>
                  <w:sz w:val="20"/>
                  <w:szCs w:val="20"/>
                </w:rPr>
                <w:t xml:space="preserve"> zámer</w:t>
              </w:r>
              <w:r w:rsidR="00AE4B6F">
                <w:rPr>
                  <w:sz w:val="20"/>
                  <w:szCs w:val="20"/>
                </w:rPr>
                <w:t>u</w:t>
              </w:r>
              <w:r>
                <w:rPr>
                  <w:sz w:val="20"/>
                  <w:szCs w:val="20"/>
                </w:rPr>
                <w:t xml:space="preserve"> verejnej práce</w:t>
              </w:r>
              <w:r w:rsidR="00FC6DAD">
                <w:rPr>
                  <w:sz w:val="20"/>
                  <w:szCs w:val="20"/>
                </w:rPr>
                <w:t>, resp. štátn</w:t>
              </w:r>
              <w:r w:rsidR="00AE4B6F">
                <w:rPr>
                  <w:sz w:val="20"/>
                  <w:szCs w:val="20"/>
                </w:rPr>
                <w:t>ej</w:t>
              </w:r>
              <w:r w:rsidR="00FC6DAD">
                <w:rPr>
                  <w:sz w:val="20"/>
                  <w:szCs w:val="20"/>
                </w:rPr>
                <w:t xml:space="preserve"> expertíz</w:t>
              </w:r>
              <w:r w:rsidR="00AE4B6F">
                <w:rPr>
                  <w:sz w:val="20"/>
                  <w:szCs w:val="20"/>
                </w:rPr>
                <w:t>y</w:t>
              </w:r>
              <w:r w:rsidR="00FC6DAD">
                <w:rPr>
                  <w:sz w:val="20"/>
                  <w:szCs w:val="20"/>
                </w:rPr>
                <w:t xml:space="preserve"> stavebného zámeru</w:t>
              </w:r>
            </w:ins>
          </w:p>
        </w:tc>
        <w:tc>
          <w:tcPr>
            <w:tcW w:w="6946" w:type="dxa"/>
            <w:tcBorders>
              <w:bottom w:val="single" w:sz="4" w:space="0" w:color="auto"/>
            </w:tcBorders>
            <w:shd w:val="clear" w:color="auto" w:fill="auto"/>
            <w:vAlign w:val="center"/>
          </w:tcPr>
          <w:p w14:paraId="19D25624" w14:textId="77777777" w:rsidR="00FC6DAD" w:rsidRDefault="00FC6DAD" w:rsidP="00FC6DAD">
            <w:pPr>
              <w:rPr>
                <w:ins w:id="1219" w:author="Autor"/>
                <w:bCs/>
                <w:sz w:val="20"/>
                <w:szCs w:val="20"/>
                <w:lang w:eastAsia="en-US"/>
              </w:rPr>
            </w:pPr>
            <w:ins w:id="1220"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ins>
          </w:p>
          <w:p w14:paraId="353F7580" w14:textId="77777777" w:rsidR="00B650E5" w:rsidRPr="00F67888" w:rsidRDefault="00FC6DAD" w:rsidP="00AE4B6F">
            <w:pPr>
              <w:rPr>
                <w:ins w:id="1221" w:author="Autor"/>
                <w:sz w:val="20"/>
                <w:szCs w:val="20"/>
              </w:rPr>
            </w:pPr>
            <w:ins w:id="1222" w:author="Autor">
              <w:r w:rsidRPr="000B18B1">
                <w:rPr>
                  <w:b/>
                  <w:sz w:val="20"/>
                  <w:szCs w:val="20"/>
                </w:rPr>
                <w:t>Spôsob overenia:</w:t>
              </w:r>
              <w:r w:rsidRPr="000B18B1">
                <w:rPr>
                  <w:bCs/>
                  <w:sz w:val="20"/>
                  <w:szCs w:val="20"/>
                  <w:lang w:eastAsia="en-US"/>
                </w:rPr>
                <w:t xml:space="preserve"> Čestné vyhlásenie</w:t>
              </w:r>
              <w:r>
                <w:rPr>
                  <w:bCs/>
                  <w:sz w:val="20"/>
                  <w:szCs w:val="20"/>
                  <w:lang w:eastAsia="en-US"/>
                </w:rPr>
                <w:t>*</w:t>
              </w:r>
            </w:ins>
          </w:p>
        </w:tc>
        <w:tc>
          <w:tcPr>
            <w:tcW w:w="2836" w:type="dxa"/>
            <w:tcBorders>
              <w:bottom w:val="single" w:sz="4" w:space="0" w:color="auto"/>
            </w:tcBorders>
            <w:shd w:val="clear" w:color="auto" w:fill="auto"/>
            <w:vAlign w:val="center"/>
          </w:tcPr>
          <w:p w14:paraId="5E8B81D8" w14:textId="77777777" w:rsidR="00B650E5" w:rsidRDefault="00FC6DAD" w:rsidP="00AE4B6F">
            <w:pPr>
              <w:rPr>
                <w:ins w:id="1223" w:author="Autor"/>
                <w:sz w:val="20"/>
                <w:szCs w:val="20"/>
              </w:rPr>
            </w:pPr>
            <w:ins w:id="1224" w:author="Autor">
              <w:r>
                <w:rPr>
                  <w:bCs/>
                  <w:iCs/>
                  <w:sz w:val="20"/>
                  <w:szCs w:val="20"/>
                  <w:lang w:eastAsia="en-US"/>
                </w:rPr>
                <w:t xml:space="preserve">Relevantné pre verejné práce v zmysle zákona č. </w:t>
              </w:r>
              <w:r w:rsidRPr="00FC6DAD">
                <w:rPr>
                  <w:bCs/>
                  <w:iCs/>
                  <w:sz w:val="20"/>
                  <w:szCs w:val="20"/>
                  <w:lang w:eastAsia="en-US"/>
                </w:rPr>
                <w:t>254/1998 Z. z.</w:t>
              </w:r>
              <w:r>
                <w:rPr>
                  <w:bCs/>
                  <w:iCs/>
                  <w:sz w:val="20"/>
                  <w:szCs w:val="20"/>
                  <w:lang w:eastAsia="en-US"/>
                </w:rPr>
                <w:t xml:space="preserve"> o verejných prácach v znení neskorších predpisov.</w:t>
              </w:r>
            </w:ins>
          </w:p>
        </w:tc>
      </w:tr>
      <w:tr w:rsidR="004C1CA2" w14:paraId="03D84FC8" w14:textId="77777777" w:rsidTr="004C1CA2">
        <w:trPr>
          <w:trHeight w:val="1125"/>
        </w:trPr>
        <w:tc>
          <w:tcPr>
            <w:tcW w:w="483" w:type="dxa"/>
            <w:tcBorders>
              <w:bottom w:val="single" w:sz="4" w:space="0" w:color="auto"/>
            </w:tcBorders>
            <w:shd w:val="clear" w:color="auto" w:fill="C6D9F1" w:themeFill="text2" w:themeFillTint="33"/>
            <w:vAlign w:val="center"/>
          </w:tcPr>
          <w:p w14:paraId="2D30401E" w14:textId="35D6BC7A" w:rsidR="00B650E5" w:rsidRDefault="00B650E5" w:rsidP="00C41179">
            <w:pPr>
              <w:jc w:val="center"/>
              <w:rPr>
                <w:b/>
                <w:bCs/>
                <w:sz w:val="20"/>
                <w:szCs w:val="20"/>
              </w:rPr>
            </w:pPr>
            <w:del w:id="1225" w:author="Autor">
              <w:r>
                <w:rPr>
                  <w:b/>
                  <w:bCs/>
                  <w:iCs/>
                  <w:sz w:val="20"/>
                  <w:szCs w:val="20"/>
                  <w:lang w:eastAsia="en-US"/>
                </w:rPr>
                <w:lastRenderedPageBreak/>
                <w:delText>2</w:delText>
              </w:r>
              <w:r w:rsidR="00714803">
                <w:rPr>
                  <w:b/>
                  <w:bCs/>
                  <w:iCs/>
                  <w:sz w:val="20"/>
                  <w:szCs w:val="20"/>
                  <w:lang w:eastAsia="en-US"/>
                </w:rPr>
                <w:delText>5</w:delText>
              </w:r>
            </w:del>
            <w:ins w:id="1226" w:author="Autor">
              <w:r>
                <w:rPr>
                  <w:b/>
                  <w:bCs/>
                  <w:iCs/>
                  <w:sz w:val="20"/>
                  <w:szCs w:val="20"/>
                  <w:lang w:eastAsia="en-US"/>
                </w:rPr>
                <w:t>2</w:t>
              </w:r>
              <w:r w:rsidR="00C41179">
                <w:rPr>
                  <w:b/>
                  <w:bCs/>
                  <w:iCs/>
                  <w:sz w:val="20"/>
                  <w:szCs w:val="20"/>
                  <w:lang w:eastAsia="en-US"/>
                </w:rPr>
                <w:t>6</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F188E06"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
          <w:p w14:paraId="5C0D4ED3"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tcBorders>
              <w:bottom w:val="single" w:sz="4" w:space="0" w:color="auto"/>
            </w:tcBorders>
            <w:shd w:val="clear" w:color="auto" w:fill="C6D9F1" w:themeFill="text2" w:themeFillTint="33"/>
            <w:vAlign w:val="center"/>
          </w:tcPr>
          <w:p w14:paraId="0595DBE8" w14:textId="77777777"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6122124B" w14:textId="77777777" w:rsidR="00E70200" w:rsidRDefault="00E70200">
            <w:pPr>
              <w:rPr>
                <w:sz w:val="20"/>
                <w:szCs w:val="20"/>
              </w:rPr>
            </w:pPr>
          </w:p>
          <w:p w14:paraId="7324BE3B"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8"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49"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63A2C85B" w14:textId="77777777" w:rsidR="00B650E5" w:rsidRDefault="00B650E5">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w:t>
            </w:r>
            <w:r>
              <w:rPr>
                <w:sz w:val="20"/>
                <w:szCs w:val="20"/>
              </w:rPr>
              <w:lastRenderedPageBreak/>
              <w:t>navrhovanej stavby (ak relevantné). V prípade, ak je realizácia projektu viazaná na iné povolenia relevantných orgánov, RO zadefinuje takéto povolenie ako povinnú prílohu ŽoNFP</w:t>
            </w:r>
          </w:p>
        </w:tc>
        <w:tc>
          <w:tcPr>
            <w:tcW w:w="2836" w:type="dxa"/>
            <w:tcBorders>
              <w:bottom w:val="single" w:sz="4" w:space="0" w:color="auto"/>
            </w:tcBorders>
            <w:shd w:val="clear" w:color="auto" w:fill="C6D9F1" w:themeFill="text2" w:themeFillTint="33"/>
            <w:vAlign w:val="center"/>
          </w:tcPr>
          <w:p w14:paraId="76ED2CB0" w14:textId="77777777" w:rsidR="00B650E5" w:rsidRDefault="00B650E5" w:rsidP="004C1CA2">
            <w:pPr>
              <w:rPr>
                <w:sz w:val="20"/>
                <w:szCs w:val="20"/>
              </w:rPr>
              <w:pPrChange w:id="1227" w:author="Autor">
                <w:pPr>
                  <w:jc w:val="center"/>
                </w:pPr>
              </w:pPrChange>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4C1CA2" w14:paraId="34420B83" w14:textId="77777777" w:rsidTr="004C1CA2">
        <w:trPr>
          <w:trHeight w:val="2090"/>
        </w:trPr>
        <w:tc>
          <w:tcPr>
            <w:tcW w:w="483" w:type="dxa"/>
            <w:tcBorders>
              <w:bottom w:val="single" w:sz="4" w:space="0" w:color="auto"/>
            </w:tcBorders>
            <w:shd w:val="clear" w:color="auto" w:fill="auto"/>
            <w:vAlign w:val="center"/>
          </w:tcPr>
          <w:p w14:paraId="1C79583E" w14:textId="0A0959C8" w:rsidR="00B650E5" w:rsidRDefault="00B650E5" w:rsidP="00C41179">
            <w:pPr>
              <w:jc w:val="center"/>
              <w:rPr>
                <w:b/>
                <w:bCs/>
                <w:iCs/>
                <w:sz w:val="20"/>
                <w:szCs w:val="20"/>
                <w:lang w:eastAsia="en-US"/>
              </w:rPr>
            </w:pPr>
            <w:del w:id="1228" w:author="Autor">
              <w:r>
                <w:rPr>
                  <w:b/>
                  <w:bCs/>
                  <w:iCs/>
                  <w:sz w:val="20"/>
                  <w:szCs w:val="20"/>
                  <w:lang w:eastAsia="en-US"/>
                </w:rPr>
                <w:delText>2</w:delText>
              </w:r>
              <w:r w:rsidR="00714803">
                <w:rPr>
                  <w:b/>
                  <w:bCs/>
                  <w:iCs/>
                  <w:sz w:val="20"/>
                  <w:szCs w:val="20"/>
                  <w:lang w:eastAsia="en-US"/>
                </w:rPr>
                <w:delText>6</w:delText>
              </w:r>
            </w:del>
            <w:ins w:id="1229" w:author="Autor">
              <w:r w:rsidR="00C41179">
                <w:rPr>
                  <w:b/>
                  <w:bCs/>
                  <w:iCs/>
                  <w:sz w:val="20"/>
                  <w:szCs w:val="20"/>
                  <w:lang w:eastAsia="en-US"/>
                </w:rPr>
                <w:t>27</w:t>
              </w:r>
            </w:ins>
            <w:r>
              <w:rPr>
                <w:b/>
                <w:bCs/>
                <w:iCs/>
                <w:sz w:val="20"/>
                <w:szCs w:val="20"/>
                <w:lang w:eastAsia="en-US"/>
              </w:rPr>
              <w:t>.</w:t>
            </w:r>
          </w:p>
        </w:tc>
        <w:tc>
          <w:tcPr>
            <w:tcW w:w="1881" w:type="dxa"/>
            <w:tcBorders>
              <w:bottom w:val="single" w:sz="4" w:space="0" w:color="auto"/>
            </w:tcBorders>
            <w:shd w:val="clear" w:color="auto" w:fill="auto"/>
            <w:vAlign w:val="center"/>
          </w:tcPr>
          <w:p w14:paraId="763AF8EB" w14:textId="77777777" w:rsidR="00B650E5" w:rsidRDefault="00B650E5">
            <w:pPr>
              <w:jc w:val="center"/>
              <w:rPr>
                <w:bCs/>
                <w:iCs/>
                <w:sz w:val="20"/>
                <w:szCs w:val="20"/>
                <w:lang w:eastAsia="en-US"/>
              </w:rPr>
            </w:pPr>
          </w:p>
        </w:tc>
        <w:tc>
          <w:tcPr>
            <w:tcW w:w="3165" w:type="dxa"/>
            <w:tcBorders>
              <w:bottom w:val="single" w:sz="4" w:space="0" w:color="auto"/>
            </w:tcBorders>
            <w:shd w:val="clear" w:color="auto" w:fill="auto"/>
            <w:vAlign w:val="center"/>
          </w:tcPr>
          <w:p w14:paraId="4F6C4AA1"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tcBorders>
              <w:bottom w:val="single" w:sz="4" w:space="0" w:color="auto"/>
            </w:tcBorders>
            <w:shd w:val="clear" w:color="auto" w:fill="auto"/>
            <w:vAlign w:val="center"/>
          </w:tcPr>
          <w:p w14:paraId="0877D4B0"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78272160" w14:textId="77777777" w:rsidR="00D901D7" w:rsidRPr="00D901D7" w:rsidRDefault="00D901D7" w:rsidP="00D901D7">
            <w:pPr>
              <w:jc w:val="both"/>
              <w:rPr>
                <w:bCs/>
                <w:sz w:val="20"/>
                <w:szCs w:val="20"/>
              </w:rPr>
            </w:pPr>
            <w:r w:rsidRPr="00D901D7">
              <w:rPr>
                <w:bCs/>
                <w:sz w:val="20"/>
                <w:szCs w:val="20"/>
              </w:rPr>
              <w:t>alebo</w:t>
            </w:r>
          </w:p>
          <w:p w14:paraId="10385DFC"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tcBorders>
              <w:bottom w:val="single" w:sz="4" w:space="0" w:color="auto"/>
            </w:tcBorders>
            <w:shd w:val="clear" w:color="auto" w:fill="auto"/>
            <w:vAlign w:val="center"/>
          </w:tcPr>
          <w:p w14:paraId="5D7A34A2" w14:textId="77777777" w:rsidR="00B650E5" w:rsidRDefault="00B650E5" w:rsidP="004C1CA2">
            <w:pPr>
              <w:rPr>
                <w:iCs/>
                <w:sz w:val="20"/>
                <w:szCs w:val="20"/>
                <w:lang w:eastAsia="en-US"/>
              </w:rPr>
              <w:pPrChange w:id="1230" w:author="Autor">
                <w:pPr>
                  <w:jc w:val="center"/>
                </w:pPr>
              </w:pPrChange>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4C1CA2" w14:paraId="62DFA6ED" w14:textId="77777777" w:rsidTr="004C1CA2">
        <w:trPr>
          <w:trHeight w:val="663"/>
        </w:trPr>
        <w:tc>
          <w:tcPr>
            <w:tcW w:w="483" w:type="dxa"/>
            <w:tcBorders>
              <w:bottom w:val="single" w:sz="4" w:space="0" w:color="auto"/>
            </w:tcBorders>
            <w:shd w:val="clear" w:color="auto" w:fill="C6D9F1" w:themeFill="text2" w:themeFillTint="33"/>
            <w:vAlign w:val="center"/>
          </w:tcPr>
          <w:p w14:paraId="64C06034" w14:textId="23C60FBF" w:rsidR="00B650E5" w:rsidRDefault="00B650E5" w:rsidP="00BF24BA">
            <w:pPr>
              <w:jc w:val="center"/>
              <w:rPr>
                <w:b/>
                <w:bCs/>
                <w:sz w:val="20"/>
                <w:szCs w:val="20"/>
              </w:rPr>
            </w:pPr>
            <w:del w:id="1231" w:author="Autor">
              <w:r>
                <w:rPr>
                  <w:b/>
                  <w:bCs/>
                  <w:iCs/>
                  <w:sz w:val="20"/>
                  <w:szCs w:val="20"/>
                  <w:lang w:eastAsia="en-US"/>
                </w:rPr>
                <w:delText>2</w:delText>
              </w:r>
              <w:r w:rsidR="00714803">
                <w:rPr>
                  <w:b/>
                  <w:bCs/>
                  <w:iCs/>
                  <w:sz w:val="20"/>
                  <w:szCs w:val="20"/>
                  <w:lang w:eastAsia="en-US"/>
                </w:rPr>
                <w:delText>7</w:delText>
              </w:r>
            </w:del>
            <w:ins w:id="1232" w:author="Autor">
              <w:r>
                <w:rPr>
                  <w:b/>
                  <w:bCs/>
                  <w:iCs/>
                  <w:sz w:val="20"/>
                  <w:szCs w:val="20"/>
                  <w:lang w:eastAsia="en-US"/>
                </w:rPr>
                <w:t>2</w:t>
              </w:r>
              <w:r w:rsidR="00C41179">
                <w:rPr>
                  <w:b/>
                  <w:bCs/>
                  <w:iCs/>
                  <w:sz w:val="20"/>
                  <w:szCs w:val="20"/>
                  <w:lang w:eastAsia="en-US"/>
                </w:rPr>
                <w:t>8</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3378CE6" w14:textId="77777777" w:rsidR="00B650E5" w:rsidRDefault="00B650E5">
            <w:pPr>
              <w:jc w:val="center"/>
              <w:rPr>
                <w:sz w:val="20"/>
                <w:szCs w:val="20"/>
              </w:rPr>
            </w:pPr>
            <w:r>
              <w:rPr>
                <w:sz w:val="20"/>
                <w:szCs w:val="20"/>
              </w:rPr>
              <w:t> </w:t>
            </w:r>
          </w:p>
        </w:tc>
        <w:tc>
          <w:tcPr>
            <w:tcW w:w="3165" w:type="dxa"/>
            <w:tcBorders>
              <w:bottom w:val="single" w:sz="4" w:space="0" w:color="auto"/>
            </w:tcBorders>
            <w:shd w:val="clear" w:color="auto" w:fill="C6D9F1" w:themeFill="text2" w:themeFillTint="33"/>
            <w:vAlign w:val="center"/>
          </w:tcPr>
          <w:p w14:paraId="45251D82" w14:textId="77777777" w:rsidR="00B650E5" w:rsidRDefault="00B650E5">
            <w:pPr>
              <w:jc w:val="center"/>
              <w:rPr>
                <w:sz w:val="20"/>
                <w:szCs w:val="20"/>
              </w:rPr>
            </w:pPr>
            <w:r>
              <w:rPr>
                <w:sz w:val="20"/>
                <w:szCs w:val="20"/>
              </w:rPr>
              <w:t>Podmienka predloženia hodnotiacej správy  projektového zámeru</w:t>
            </w:r>
          </w:p>
        </w:tc>
        <w:tc>
          <w:tcPr>
            <w:tcW w:w="6946" w:type="dxa"/>
            <w:tcBorders>
              <w:bottom w:val="single" w:sz="4" w:space="0" w:color="auto"/>
            </w:tcBorders>
            <w:shd w:val="clear" w:color="auto" w:fill="C6D9F1" w:themeFill="text2" w:themeFillTint="33"/>
            <w:vAlign w:val="center"/>
          </w:tcPr>
          <w:p w14:paraId="3BE9E8C8"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1794115B"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tcBorders>
              <w:bottom w:val="single" w:sz="4" w:space="0" w:color="auto"/>
            </w:tcBorders>
            <w:shd w:val="clear" w:color="auto" w:fill="C6D9F1" w:themeFill="text2" w:themeFillTint="33"/>
            <w:vAlign w:val="center"/>
          </w:tcPr>
          <w:p w14:paraId="266A9B97" w14:textId="77777777" w:rsidR="00B650E5" w:rsidRDefault="00B650E5" w:rsidP="004C1CA2">
            <w:pPr>
              <w:rPr>
                <w:sz w:val="20"/>
                <w:szCs w:val="20"/>
              </w:rPr>
              <w:pPrChange w:id="1233" w:author="Autor">
                <w:pPr>
                  <w:jc w:val="center"/>
                </w:pPr>
              </w:pPrChange>
            </w:pPr>
            <w:r>
              <w:rPr>
                <w:bCs/>
                <w:iCs/>
                <w:sz w:val="20"/>
                <w:szCs w:val="20"/>
                <w:lang w:eastAsia="en-US"/>
              </w:rPr>
              <w:t>Relevantné pre prípady, ak RO využil dvojkolový systém výberu ŽoNFP</w:t>
            </w:r>
            <w:r w:rsidR="008361E7">
              <w:rPr>
                <w:bCs/>
                <w:iCs/>
                <w:sz w:val="20"/>
                <w:szCs w:val="20"/>
                <w:lang w:eastAsia="en-US"/>
              </w:rPr>
              <w:t>.</w:t>
            </w:r>
          </w:p>
        </w:tc>
      </w:tr>
      <w:tr w:rsidR="004C1CA2" w14:paraId="336C12F6" w14:textId="77777777" w:rsidTr="004C1CA2">
        <w:trPr>
          <w:trHeight w:val="970"/>
        </w:trPr>
        <w:tc>
          <w:tcPr>
            <w:tcW w:w="483" w:type="dxa"/>
            <w:tcBorders>
              <w:bottom w:val="single" w:sz="4" w:space="0" w:color="auto"/>
            </w:tcBorders>
            <w:shd w:val="clear" w:color="auto" w:fill="auto"/>
            <w:vAlign w:val="center"/>
          </w:tcPr>
          <w:p w14:paraId="3913BF58" w14:textId="0056CDCF" w:rsidR="00B650E5" w:rsidRDefault="00B650E5" w:rsidP="00C41179">
            <w:pPr>
              <w:jc w:val="center"/>
              <w:rPr>
                <w:b/>
                <w:bCs/>
                <w:sz w:val="20"/>
                <w:szCs w:val="20"/>
              </w:rPr>
            </w:pPr>
            <w:del w:id="1234" w:author="Autor">
              <w:r>
                <w:rPr>
                  <w:b/>
                  <w:bCs/>
                  <w:iCs/>
                  <w:sz w:val="20"/>
                  <w:szCs w:val="20"/>
                  <w:lang w:eastAsia="en-US"/>
                </w:rPr>
                <w:delText>2</w:delText>
              </w:r>
              <w:r w:rsidR="00714803">
                <w:rPr>
                  <w:b/>
                  <w:bCs/>
                  <w:iCs/>
                  <w:sz w:val="20"/>
                  <w:szCs w:val="20"/>
                  <w:lang w:eastAsia="en-US"/>
                </w:rPr>
                <w:delText>8</w:delText>
              </w:r>
            </w:del>
            <w:ins w:id="1235" w:author="Autor">
              <w:r>
                <w:rPr>
                  <w:b/>
                  <w:bCs/>
                  <w:iCs/>
                  <w:sz w:val="20"/>
                  <w:szCs w:val="20"/>
                  <w:lang w:eastAsia="en-US"/>
                </w:rPr>
                <w:t>2</w:t>
              </w:r>
              <w:r w:rsidR="00C41179">
                <w:rPr>
                  <w:b/>
                  <w:bCs/>
                  <w:iCs/>
                  <w:sz w:val="20"/>
                  <w:szCs w:val="20"/>
                  <w:lang w:eastAsia="en-US"/>
                </w:rPr>
                <w:t>9</w:t>
              </w:r>
            </w:ins>
            <w:r>
              <w:rPr>
                <w:b/>
                <w:bCs/>
                <w:iCs/>
                <w:sz w:val="20"/>
                <w:szCs w:val="20"/>
                <w:lang w:eastAsia="en-US"/>
              </w:rPr>
              <w:t>.</w:t>
            </w:r>
          </w:p>
        </w:tc>
        <w:tc>
          <w:tcPr>
            <w:tcW w:w="1881" w:type="dxa"/>
            <w:tcBorders>
              <w:bottom w:val="single" w:sz="4" w:space="0" w:color="auto"/>
            </w:tcBorders>
            <w:shd w:val="clear" w:color="auto" w:fill="auto"/>
            <w:vAlign w:val="center"/>
          </w:tcPr>
          <w:p w14:paraId="45A0665D"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
          <w:p w14:paraId="3583DDFE" w14:textId="77777777" w:rsidR="00B650E5" w:rsidRDefault="00B650E5">
            <w:pPr>
              <w:jc w:val="center"/>
              <w:rPr>
                <w:sz w:val="20"/>
                <w:szCs w:val="20"/>
              </w:rPr>
            </w:pPr>
            <w:r>
              <w:rPr>
                <w:iCs/>
                <w:sz w:val="20"/>
                <w:szCs w:val="20"/>
                <w:lang w:eastAsia="en-US"/>
              </w:rPr>
              <w:t>Oprávnenosť z hľadiska súladu s HP</w:t>
            </w:r>
          </w:p>
        </w:tc>
        <w:tc>
          <w:tcPr>
            <w:tcW w:w="6946" w:type="dxa"/>
            <w:tcBorders>
              <w:bottom w:val="single" w:sz="4" w:space="0" w:color="auto"/>
            </w:tcBorders>
            <w:shd w:val="clear" w:color="auto" w:fill="auto"/>
            <w:vAlign w:val="center"/>
          </w:tcPr>
          <w:p w14:paraId="1EE83BCE"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tcBorders>
              <w:bottom w:val="single" w:sz="4" w:space="0" w:color="auto"/>
            </w:tcBorders>
            <w:shd w:val="clear" w:color="auto" w:fill="auto"/>
            <w:vAlign w:val="center"/>
          </w:tcPr>
          <w:p w14:paraId="4E4B2234" w14:textId="77777777" w:rsidR="00B650E5" w:rsidRDefault="00B650E5" w:rsidP="004C1CA2">
            <w:pPr>
              <w:rPr>
                <w:sz w:val="20"/>
                <w:szCs w:val="20"/>
              </w:rPr>
              <w:pPrChange w:id="1236" w:author="Autor">
                <w:pPr>
                  <w:jc w:val="center"/>
                </w:pPr>
              </w:pPrChange>
            </w:pPr>
            <w:r>
              <w:rPr>
                <w:sz w:val="20"/>
                <w:szCs w:val="20"/>
              </w:rPr>
              <w:t>Relevantné pre prípady, ak súlad s HP nie je overovaný po dohode s gestorom HP v rámci odborného hodnotenia ŽoNFP.</w:t>
            </w:r>
          </w:p>
        </w:tc>
      </w:tr>
      <w:tr w:rsidR="004C1CA2" w14:paraId="77ED55FD" w14:textId="77777777" w:rsidTr="004C1CA2">
        <w:trPr>
          <w:trHeight w:val="970"/>
        </w:trPr>
        <w:tc>
          <w:tcPr>
            <w:tcW w:w="483" w:type="dxa"/>
            <w:tcBorders>
              <w:bottom w:val="single" w:sz="4" w:space="0" w:color="auto"/>
            </w:tcBorders>
            <w:shd w:val="clear" w:color="auto" w:fill="C6D9F1" w:themeFill="text2" w:themeFillTint="33"/>
            <w:vAlign w:val="center"/>
          </w:tcPr>
          <w:p w14:paraId="54203AB0" w14:textId="1D223340" w:rsidR="00B650E5" w:rsidRDefault="00714803" w:rsidP="00C41179">
            <w:pPr>
              <w:jc w:val="center"/>
              <w:rPr>
                <w:b/>
                <w:bCs/>
                <w:iCs/>
                <w:sz w:val="20"/>
                <w:szCs w:val="20"/>
                <w:lang w:eastAsia="en-US"/>
              </w:rPr>
            </w:pPr>
            <w:del w:id="1237" w:author="Autor">
              <w:r>
                <w:rPr>
                  <w:b/>
                  <w:bCs/>
                  <w:iCs/>
                  <w:sz w:val="20"/>
                  <w:szCs w:val="20"/>
                  <w:lang w:eastAsia="en-US"/>
                </w:rPr>
                <w:delText>29</w:delText>
              </w:r>
            </w:del>
            <w:ins w:id="1238" w:author="Autor">
              <w:r w:rsidR="00C41179">
                <w:rPr>
                  <w:b/>
                  <w:bCs/>
                  <w:iCs/>
                  <w:sz w:val="20"/>
                  <w:szCs w:val="20"/>
                  <w:lang w:eastAsia="en-US"/>
                </w:rPr>
                <w:t>30</w:t>
              </w:r>
            </w:ins>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3784B2D" w14:textId="77777777" w:rsidR="00B650E5" w:rsidRPr="009078F6"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
          <w:p w14:paraId="68E8E3FF"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tcBorders>
              <w:bottom w:val="single" w:sz="4" w:space="0" w:color="auto"/>
            </w:tcBorders>
            <w:shd w:val="clear" w:color="auto" w:fill="C6D9F1" w:themeFill="text2" w:themeFillTint="33"/>
            <w:vAlign w:val="center"/>
          </w:tcPr>
          <w:p w14:paraId="497FA825"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tcBorders>
              <w:bottom w:val="single" w:sz="4" w:space="0" w:color="auto"/>
            </w:tcBorders>
            <w:shd w:val="clear" w:color="auto" w:fill="C6D9F1" w:themeFill="text2" w:themeFillTint="33"/>
            <w:vAlign w:val="center"/>
          </w:tcPr>
          <w:p w14:paraId="41626C9B" w14:textId="77777777" w:rsidR="00B650E5" w:rsidRDefault="00B650E5" w:rsidP="004C1CA2">
            <w:pPr>
              <w:rPr>
                <w:sz w:val="20"/>
                <w:szCs w:val="20"/>
              </w:rPr>
              <w:pPrChange w:id="1239" w:author="Autor">
                <w:pPr>
                  <w:jc w:val="center"/>
                </w:pPr>
              </w:pPrChange>
            </w:pPr>
          </w:p>
        </w:tc>
      </w:tr>
      <w:tr w:rsidR="004C1CA2" w14:paraId="1F3227E1" w14:textId="77777777" w:rsidTr="004C1CA2">
        <w:trPr>
          <w:trHeight w:val="970"/>
        </w:trPr>
        <w:tc>
          <w:tcPr>
            <w:tcW w:w="483" w:type="dxa"/>
            <w:tcBorders>
              <w:bottom w:val="single" w:sz="4" w:space="0" w:color="auto"/>
            </w:tcBorders>
            <w:shd w:val="clear" w:color="auto" w:fill="auto"/>
            <w:vAlign w:val="center"/>
          </w:tcPr>
          <w:p w14:paraId="6708C963" w14:textId="4414E8CE" w:rsidR="00B650E5" w:rsidRDefault="00B650E5">
            <w:pPr>
              <w:jc w:val="center"/>
              <w:rPr>
                <w:b/>
                <w:bCs/>
                <w:iCs/>
                <w:sz w:val="20"/>
                <w:szCs w:val="20"/>
                <w:lang w:eastAsia="en-US"/>
              </w:rPr>
            </w:pPr>
            <w:del w:id="1240" w:author="Autor">
              <w:r>
                <w:rPr>
                  <w:b/>
                  <w:bCs/>
                  <w:iCs/>
                  <w:sz w:val="20"/>
                  <w:szCs w:val="20"/>
                  <w:lang w:eastAsia="en-US"/>
                </w:rPr>
                <w:delText>3</w:delText>
              </w:r>
              <w:r w:rsidR="00714803">
                <w:rPr>
                  <w:b/>
                  <w:bCs/>
                  <w:iCs/>
                  <w:sz w:val="20"/>
                  <w:szCs w:val="20"/>
                  <w:lang w:eastAsia="en-US"/>
                </w:rPr>
                <w:delText>0</w:delText>
              </w:r>
            </w:del>
            <w:ins w:id="1241" w:author="Autor">
              <w:r>
                <w:rPr>
                  <w:b/>
                  <w:bCs/>
                  <w:iCs/>
                  <w:sz w:val="20"/>
                  <w:szCs w:val="20"/>
                  <w:lang w:eastAsia="en-US"/>
                </w:rPr>
                <w:t>3</w:t>
              </w:r>
              <w:r w:rsidR="00C41179">
                <w:rPr>
                  <w:b/>
                  <w:bCs/>
                  <w:iCs/>
                  <w:sz w:val="20"/>
                  <w:szCs w:val="20"/>
                  <w:lang w:eastAsia="en-US"/>
                </w:rPr>
                <w:t>1</w:t>
              </w:r>
            </w:ins>
            <w:r>
              <w:rPr>
                <w:b/>
                <w:bCs/>
                <w:iCs/>
                <w:sz w:val="20"/>
                <w:szCs w:val="20"/>
                <w:lang w:eastAsia="en-US"/>
              </w:rPr>
              <w:t>.</w:t>
            </w:r>
          </w:p>
        </w:tc>
        <w:tc>
          <w:tcPr>
            <w:tcW w:w="1881" w:type="dxa"/>
            <w:tcBorders>
              <w:bottom w:val="single" w:sz="4" w:space="0" w:color="auto"/>
            </w:tcBorders>
            <w:shd w:val="clear" w:color="auto" w:fill="auto"/>
            <w:vAlign w:val="center"/>
          </w:tcPr>
          <w:p w14:paraId="5722CC2E" w14:textId="77777777" w:rsidR="00B650E5" w:rsidRDefault="00B650E5">
            <w:pPr>
              <w:jc w:val="center"/>
              <w:rPr>
                <w:iCs/>
                <w:sz w:val="20"/>
                <w:szCs w:val="20"/>
                <w:lang w:eastAsia="en-US"/>
              </w:rPr>
            </w:pPr>
          </w:p>
        </w:tc>
        <w:tc>
          <w:tcPr>
            <w:tcW w:w="3165" w:type="dxa"/>
            <w:tcBorders>
              <w:bottom w:val="single" w:sz="4" w:space="0" w:color="auto"/>
            </w:tcBorders>
            <w:shd w:val="clear" w:color="auto" w:fill="auto"/>
            <w:vAlign w:val="center"/>
          </w:tcPr>
          <w:p w14:paraId="6CFFEC28"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tcBorders>
              <w:bottom w:val="single" w:sz="4" w:space="0" w:color="auto"/>
            </w:tcBorders>
            <w:shd w:val="clear" w:color="auto" w:fill="auto"/>
            <w:vAlign w:val="center"/>
          </w:tcPr>
          <w:p w14:paraId="3113A681" w14:textId="77777777" w:rsidR="00B650E5" w:rsidRDefault="00B650E5">
            <w:pPr>
              <w:rPr>
                <w:sz w:val="20"/>
                <w:szCs w:val="20"/>
              </w:rPr>
            </w:pPr>
            <w:r>
              <w:rPr>
                <w:sz w:val="20"/>
                <w:szCs w:val="20"/>
              </w:rPr>
              <w:t>V prípade potreby RO definuje požiadavky na maximálnu a minimálnu dĺžku realizácie projektu</w:t>
            </w:r>
          </w:p>
        </w:tc>
        <w:tc>
          <w:tcPr>
            <w:tcW w:w="2836" w:type="dxa"/>
            <w:tcBorders>
              <w:bottom w:val="single" w:sz="4" w:space="0" w:color="auto"/>
            </w:tcBorders>
            <w:shd w:val="clear" w:color="auto" w:fill="auto"/>
            <w:vAlign w:val="center"/>
          </w:tcPr>
          <w:p w14:paraId="59E772F6" w14:textId="77777777" w:rsidR="00B650E5" w:rsidRDefault="00B650E5" w:rsidP="004C1CA2">
            <w:pPr>
              <w:rPr>
                <w:sz w:val="20"/>
                <w:szCs w:val="20"/>
              </w:rPr>
              <w:pPrChange w:id="1242" w:author="Autor">
                <w:pPr>
                  <w:jc w:val="center"/>
                </w:pPr>
              </w:pPrChange>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4C1CA2" w14:paraId="27B98E0F" w14:textId="77777777" w:rsidTr="004C1CA2">
        <w:trPr>
          <w:trHeight w:val="970"/>
        </w:trPr>
        <w:tc>
          <w:tcPr>
            <w:tcW w:w="483" w:type="dxa"/>
            <w:tcBorders>
              <w:bottom w:val="single" w:sz="4" w:space="0" w:color="auto"/>
            </w:tcBorders>
            <w:shd w:val="clear" w:color="auto" w:fill="C6D9F1" w:themeFill="text2" w:themeFillTint="33"/>
            <w:vAlign w:val="center"/>
          </w:tcPr>
          <w:p w14:paraId="6230946A" w14:textId="713404CB" w:rsidR="00B650E5" w:rsidRDefault="00B650E5" w:rsidP="00C41179">
            <w:pPr>
              <w:jc w:val="center"/>
              <w:rPr>
                <w:b/>
                <w:bCs/>
                <w:iCs/>
                <w:sz w:val="20"/>
                <w:szCs w:val="20"/>
                <w:lang w:eastAsia="en-US"/>
              </w:rPr>
            </w:pPr>
            <w:del w:id="1243" w:author="Autor">
              <w:r>
                <w:rPr>
                  <w:b/>
                  <w:bCs/>
                  <w:iCs/>
                  <w:sz w:val="20"/>
                  <w:szCs w:val="20"/>
                  <w:lang w:eastAsia="en-US"/>
                </w:rPr>
                <w:lastRenderedPageBreak/>
                <w:delText>3</w:delText>
              </w:r>
              <w:r w:rsidR="00714803">
                <w:rPr>
                  <w:b/>
                  <w:bCs/>
                  <w:iCs/>
                  <w:sz w:val="20"/>
                  <w:szCs w:val="20"/>
                  <w:lang w:eastAsia="en-US"/>
                </w:rPr>
                <w:delText>1</w:delText>
              </w:r>
            </w:del>
            <w:ins w:id="1244" w:author="Autor">
              <w:r>
                <w:rPr>
                  <w:b/>
                  <w:bCs/>
                  <w:iCs/>
                  <w:sz w:val="20"/>
                  <w:szCs w:val="20"/>
                  <w:lang w:eastAsia="en-US"/>
                </w:rPr>
                <w:t>3</w:t>
              </w:r>
              <w:r w:rsidR="00C41179">
                <w:rPr>
                  <w:b/>
                  <w:bCs/>
                  <w:iCs/>
                  <w:sz w:val="20"/>
                  <w:szCs w:val="20"/>
                  <w:lang w:eastAsia="en-US"/>
                </w:rPr>
                <w:t>2</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CBA90C1" w14:textId="77777777" w:rsidR="00B650E5"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
          <w:p w14:paraId="1C502BAF"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tcBorders>
              <w:bottom w:val="single" w:sz="4" w:space="0" w:color="auto"/>
            </w:tcBorders>
            <w:shd w:val="clear" w:color="auto" w:fill="C6D9F1" w:themeFill="text2" w:themeFillTint="33"/>
            <w:vAlign w:val="center"/>
          </w:tcPr>
          <w:p w14:paraId="4AA89DE2" w14:textId="77777777" w:rsidR="00B650E5" w:rsidRDefault="00B650E5">
            <w:pPr>
              <w:rPr>
                <w:sz w:val="20"/>
                <w:szCs w:val="20"/>
              </w:rPr>
            </w:pPr>
            <w:r>
              <w:rPr>
                <w:sz w:val="20"/>
                <w:szCs w:val="20"/>
              </w:rPr>
              <w:t>RO definuje podmienky z hľadiska povinného definovania merateľných ukazovateľov projektu</w:t>
            </w:r>
          </w:p>
        </w:tc>
        <w:tc>
          <w:tcPr>
            <w:tcW w:w="2836" w:type="dxa"/>
            <w:tcBorders>
              <w:bottom w:val="single" w:sz="4" w:space="0" w:color="auto"/>
            </w:tcBorders>
            <w:shd w:val="clear" w:color="auto" w:fill="C6D9F1" w:themeFill="text2" w:themeFillTint="33"/>
            <w:vAlign w:val="center"/>
          </w:tcPr>
          <w:p w14:paraId="41BDC19D" w14:textId="77777777" w:rsidR="00B650E5" w:rsidRDefault="00B650E5" w:rsidP="004C1CA2">
            <w:pPr>
              <w:rPr>
                <w:sz w:val="20"/>
                <w:szCs w:val="20"/>
              </w:rPr>
              <w:pPrChange w:id="1245" w:author="Autor">
                <w:pPr>
                  <w:jc w:val="center"/>
                </w:pPr>
              </w:pPrChange>
            </w:pPr>
          </w:p>
        </w:tc>
      </w:tr>
      <w:tr w:rsidR="004C1CA2" w14:paraId="021874A3" w14:textId="77777777" w:rsidTr="004C1CA2">
        <w:trPr>
          <w:trHeight w:val="1128"/>
        </w:trPr>
        <w:tc>
          <w:tcPr>
            <w:tcW w:w="483" w:type="dxa"/>
            <w:shd w:val="clear" w:color="auto" w:fill="auto"/>
            <w:vAlign w:val="center"/>
          </w:tcPr>
          <w:p w14:paraId="148BB01E" w14:textId="73A8D767" w:rsidR="00B650E5" w:rsidRDefault="00B650E5" w:rsidP="00C41179">
            <w:pPr>
              <w:jc w:val="center"/>
              <w:rPr>
                <w:b/>
                <w:bCs/>
                <w:sz w:val="20"/>
                <w:szCs w:val="20"/>
              </w:rPr>
            </w:pPr>
            <w:del w:id="1246" w:author="Autor">
              <w:r>
                <w:rPr>
                  <w:b/>
                  <w:bCs/>
                  <w:iCs/>
                  <w:sz w:val="20"/>
                  <w:szCs w:val="20"/>
                  <w:lang w:eastAsia="en-US"/>
                </w:rPr>
                <w:delText>3</w:delText>
              </w:r>
              <w:r w:rsidR="00714803">
                <w:rPr>
                  <w:b/>
                  <w:bCs/>
                  <w:iCs/>
                  <w:sz w:val="20"/>
                  <w:szCs w:val="20"/>
                  <w:lang w:eastAsia="en-US"/>
                </w:rPr>
                <w:delText>2</w:delText>
              </w:r>
            </w:del>
            <w:ins w:id="1247" w:author="Autor">
              <w:r>
                <w:rPr>
                  <w:b/>
                  <w:bCs/>
                  <w:iCs/>
                  <w:sz w:val="20"/>
                  <w:szCs w:val="20"/>
                  <w:lang w:eastAsia="en-US"/>
                </w:rPr>
                <w:t>3</w:t>
              </w:r>
              <w:r w:rsidR="00C41179">
                <w:rPr>
                  <w:b/>
                  <w:bCs/>
                  <w:iCs/>
                  <w:sz w:val="20"/>
                  <w:szCs w:val="20"/>
                  <w:lang w:eastAsia="en-US"/>
                </w:rPr>
                <w:t>3</w:t>
              </w:r>
            </w:ins>
            <w:r>
              <w:rPr>
                <w:b/>
                <w:bCs/>
                <w:iCs/>
                <w:sz w:val="20"/>
                <w:szCs w:val="20"/>
                <w:lang w:eastAsia="en-US"/>
              </w:rPr>
              <w:t>.</w:t>
            </w:r>
          </w:p>
        </w:tc>
        <w:tc>
          <w:tcPr>
            <w:tcW w:w="1881" w:type="dxa"/>
            <w:shd w:val="clear" w:color="auto" w:fill="auto"/>
            <w:vAlign w:val="center"/>
          </w:tcPr>
          <w:p w14:paraId="4DF01A22" w14:textId="77777777" w:rsidR="00B650E5" w:rsidRDefault="00B650E5">
            <w:pPr>
              <w:jc w:val="center"/>
              <w:rPr>
                <w:sz w:val="20"/>
                <w:szCs w:val="20"/>
              </w:rPr>
            </w:pPr>
          </w:p>
        </w:tc>
        <w:tc>
          <w:tcPr>
            <w:tcW w:w="3165" w:type="dxa"/>
            <w:shd w:val="clear" w:color="auto" w:fill="auto"/>
            <w:vAlign w:val="center"/>
          </w:tcPr>
          <w:p w14:paraId="0F275CC7"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tcPr>
          <w:p w14:paraId="741EEA46"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tcPr>
          <w:p w14:paraId="610E712B" w14:textId="77777777" w:rsidR="00B650E5" w:rsidRDefault="00B650E5" w:rsidP="004C1CA2">
            <w:pPr>
              <w:rPr>
                <w:sz w:val="20"/>
                <w:szCs w:val="20"/>
              </w:rPr>
              <w:pPrChange w:id="1248" w:author="Autor">
                <w:pPr>
                  <w:jc w:val="center"/>
                </w:pPr>
              </w:pPrChange>
            </w:pPr>
            <w:r>
              <w:rPr>
                <w:iCs/>
                <w:sz w:val="20"/>
                <w:szCs w:val="20"/>
                <w:lang w:eastAsia="en-US"/>
              </w:rPr>
              <w:t> </w:t>
            </w:r>
          </w:p>
        </w:tc>
      </w:tr>
    </w:tbl>
    <w:p w14:paraId="2F5C8DC5" w14:textId="77777777" w:rsidR="00B650E5" w:rsidRDefault="00B650E5">
      <w:pPr>
        <w:spacing w:before="120" w:after="120"/>
        <w:jc w:val="both"/>
        <w:rPr>
          <w:del w:id="1249" w:author="Autor"/>
          <w:bCs/>
          <w:iCs/>
          <w:szCs w:val="22"/>
          <w:lang w:eastAsia="en-US"/>
        </w:rPr>
        <w:sectPr w:rsidR="00B650E5" w:rsidSect="00803C14">
          <w:pgSz w:w="16838" w:h="11906" w:orient="landscape"/>
          <w:pgMar w:top="1080" w:right="1440" w:bottom="991" w:left="1440" w:header="708" w:footer="708" w:gutter="0"/>
          <w:cols w:space="708"/>
          <w:docGrid w:linePitch="360"/>
        </w:sectPr>
      </w:pPr>
    </w:p>
    <w:p w14:paraId="7F3F47E9" w14:textId="77777777" w:rsidR="00B650E5" w:rsidRPr="0084283A" w:rsidRDefault="0084283A" w:rsidP="00BB7937">
      <w:pPr>
        <w:pStyle w:val="Odsekzoznamu"/>
        <w:spacing w:before="120" w:after="120"/>
        <w:ind w:left="-284"/>
        <w:rPr>
          <w:ins w:id="1250" w:author="Autor"/>
          <w:bCs/>
          <w:iCs/>
          <w:szCs w:val="22"/>
          <w:lang w:eastAsia="en-US"/>
        </w:rPr>
        <w:sectPr w:rsidR="00B650E5" w:rsidRPr="0084283A" w:rsidSect="00803C14">
          <w:pgSz w:w="16838" w:h="11906" w:orient="landscape"/>
          <w:pgMar w:top="1080" w:right="1440" w:bottom="991" w:left="1440" w:header="708" w:footer="708" w:gutter="0"/>
          <w:cols w:space="708"/>
          <w:docGrid w:linePitch="360"/>
        </w:sectPr>
      </w:pPr>
      <w:ins w:id="1251" w:author="Autor">
        <w:r>
          <w:rPr>
            <w:bCs/>
            <w:lang w:eastAsia="en-US"/>
          </w:rPr>
          <w:lastRenderedPageBreak/>
          <w:t xml:space="preserve">* </w:t>
        </w:r>
        <w:r w:rsidRPr="0084283A">
          <w:rPr>
            <w:bCs/>
            <w:lang w:eastAsia="en-US"/>
          </w:rPr>
          <w:t>časť 15 vzoru CKO č. 15 Žiadosť o poskytnutie nenávratného finančného príspevku</w:t>
        </w:r>
      </w:ins>
    </w:p>
    <w:p w14:paraId="39B6A66A" w14:textId="77777777" w:rsidR="0084283A" w:rsidRDefault="0084283A" w:rsidP="00BB7937">
      <w:pPr>
        <w:spacing w:before="120" w:after="120"/>
        <w:jc w:val="both"/>
        <w:rPr>
          <w:ins w:id="1252" w:author="Autor"/>
          <w:bCs/>
          <w:iCs/>
          <w:szCs w:val="22"/>
          <w:lang w:eastAsia="en-US"/>
        </w:rPr>
      </w:pPr>
    </w:p>
    <w:p w14:paraId="2F1B092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39"/>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0"/>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3B3ACC1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59B3C380"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605FF41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5C241A7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017B6E5"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58D05877" w14:textId="77777777" w:rsidR="00B650E5" w:rsidRDefault="00B650E5" w:rsidP="0045286B">
      <w:pPr>
        <w:pStyle w:val="SRK4"/>
      </w:pPr>
      <w:bookmarkStart w:id="1253" w:name="kapitola_242_ods_19"/>
      <w:bookmarkStart w:id="1254" w:name="_Toc453233974"/>
      <w:bookmarkStart w:id="1255" w:name="_Toc501630026"/>
      <w:bookmarkStart w:id="1256" w:name="_Toc528577435"/>
      <w:bookmarkStart w:id="1257" w:name="_Toc7426686"/>
      <w:bookmarkEnd w:id="1253"/>
      <w:r>
        <w:t>2.4.2.1 Opis projektu</w:t>
      </w:r>
      <w:bookmarkEnd w:id="1254"/>
      <w:bookmarkEnd w:id="1255"/>
      <w:bookmarkEnd w:id="1256"/>
      <w:bookmarkEnd w:id="1257"/>
    </w:p>
    <w:p w14:paraId="4BDEAF03" w14:textId="77777777" w:rsidR="00B650E5" w:rsidRDefault="00B650E5">
      <w:pPr>
        <w:numPr>
          <w:ilvl w:val="0"/>
          <w:numId w:val="220"/>
        </w:numPr>
        <w:spacing w:before="120" w:after="120"/>
        <w:ind w:left="425" w:hanging="425"/>
        <w:jc w:val="both"/>
        <w:rPr>
          <w:bCs/>
          <w:iCs/>
        </w:rPr>
      </w:pPr>
      <w:bookmarkStart w:id="1258"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38ECE181"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7293DC6A" w14:textId="77777777" w:rsidR="00B650E5" w:rsidRDefault="00B650E5" w:rsidP="00923F78">
      <w:pPr>
        <w:pStyle w:val="SRK3"/>
      </w:pPr>
      <w:bookmarkStart w:id="1259" w:name="_Toc453233975"/>
      <w:bookmarkStart w:id="1260" w:name="_Toc501630027"/>
      <w:bookmarkStart w:id="1261" w:name="_Toc528577436"/>
      <w:bookmarkStart w:id="1262" w:name="_Toc7426687"/>
      <w:r>
        <w:lastRenderedPageBreak/>
        <w:t>2.4.3 Kritériá pre výber projektov</w:t>
      </w:r>
      <w:bookmarkEnd w:id="1258"/>
      <w:bookmarkEnd w:id="1259"/>
      <w:bookmarkEnd w:id="1260"/>
      <w:bookmarkEnd w:id="1261"/>
      <w:bookmarkEnd w:id="1262"/>
      <w:r>
        <w:t xml:space="preserve"> </w:t>
      </w:r>
    </w:p>
    <w:p w14:paraId="2D7BC472"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02C1FA9"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7C74C7E"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73CE5D28"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ED8B886"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6B2BC338"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08ED33AF" w14:textId="0CB78215"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del w:id="1263" w:author="Autor">
        <w:r w:rsidR="00C5691C" w:rsidRPr="00C5691C">
          <w:rPr>
            <w:bCs/>
            <w:iCs/>
          </w:rPr>
          <w:delText>odborného hodnotiteľa</w:delText>
        </w:r>
      </w:del>
      <w:ins w:id="1264" w:author="Autor">
        <w:r w:rsidR="004E6488" w:rsidRPr="00C5691C">
          <w:rPr>
            <w:bCs/>
            <w:iCs/>
          </w:rPr>
          <w:t>odborn</w:t>
        </w:r>
        <w:r w:rsidR="004E6488">
          <w:rPr>
            <w:bCs/>
            <w:iCs/>
          </w:rPr>
          <w:t>ých</w:t>
        </w:r>
        <w:r w:rsidR="004E6488" w:rsidRPr="00C5691C">
          <w:rPr>
            <w:bCs/>
            <w:iCs/>
          </w:rPr>
          <w:t xml:space="preserve"> hodnotiteľ</w:t>
        </w:r>
        <w:r w:rsidR="004E6488">
          <w:rPr>
            <w:bCs/>
            <w:iCs/>
          </w:rPr>
          <w:t>ov</w:t>
        </w:r>
      </w:ins>
      <w:r w:rsidR="004E6488" w:rsidRPr="00C5691C">
        <w:rPr>
          <w:bCs/>
          <w:iCs/>
        </w:rPr>
        <w:t xml:space="preserve"> </w:t>
      </w:r>
      <w:r w:rsidR="00C5691C" w:rsidRPr="00C5691C">
        <w:rPr>
          <w:bCs/>
          <w:iCs/>
        </w:rPr>
        <w:t>musí byť jednoznačne definované, kedy sa udeľuje možnosť "áno" a kedy "nie"</w:t>
      </w:r>
      <w:r>
        <w:rPr>
          <w:bCs/>
          <w:iCs/>
        </w:rPr>
        <w:t>.</w:t>
      </w:r>
    </w:p>
    <w:p w14:paraId="0EE46943"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6BA6FB04"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7FF8B3D2"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03178ABC"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 xml:space="preserve">kapitole </w:t>
        </w:r>
        <w:r>
          <w:rPr>
            <w:rStyle w:val="Hypertextovprepojenie"/>
            <w:bCs/>
            <w:iCs/>
          </w:rPr>
          <w:lastRenderedPageBreak/>
          <w:t>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3932031F" w14:textId="77777777" w:rsidR="00B650E5" w:rsidRDefault="00B650E5" w:rsidP="0045286B">
      <w:pPr>
        <w:pStyle w:val="SRK4"/>
      </w:pPr>
      <w:bookmarkStart w:id="1265" w:name="_Toc453233976"/>
      <w:bookmarkStart w:id="1266" w:name="_Toc501630028"/>
      <w:bookmarkStart w:id="1267" w:name="_Toc528577437"/>
      <w:bookmarkStart w:id="1268" w:name="_Toc7426688"/>
      <w:r>
        <w:t>2.4.3.1 Kritériá pre posúdenie projektových zámerov</w:t>
      </w:r>
      <w:bookmarkEnd w:id="1265"/>
      <w:bookmarkEnd w:id="1266"/>
      <w:bookmarkEnd w:id="1267"/>
      <w:bookmarkEnd w:id="1268"/>
    </w:p>
    <w:p w14:paraId="4EAE9847"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1B14A85F"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028C106B"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525E8C6C" w14:textId="77777777" w:rsidR="00B650E5" w:rsidRDefault="00B650E5" w:rsidP="0045286B">
      <w:pPr>
        <w:pStyle w:val="SRK4"/>
      </w:pPr>
      <w:bookmarkStart w:id="1269" w:name="_Toc453233977"/>
      <w:bookmarkStart w:id="1270" w:name="_Toc501630029"/>
      <w:bookmarkStart w:id="1271" w:name="_Toc528577438"/>
      <w:bookmarkStart w:id="1272" w:name="_Toc7426689"/>
      <w:r>
        <w:t>2.4.3.2 Hodnotiace kritériá žiadostí o poskytnutie nenávratného finančného príspevk</w:t>
      </w:r>
      <w:bookmarkEnd w:id="1269"/>
      <w:r>
        <w:t>u</w:t>
      </w:r>
      <w:bookmarkEnd w:id="1270"/>
      <w:bookmarkEnd w:id="1271"/>
      <w:bookmarkEnd w:id="1272"/>
    </w:p>
    <w:p w14:paraId="103DE3E1"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1"/>
      </w:r>
    </w:p>
    <w:p w14:paraId="315BF4A6"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2FC549D7"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3EAE862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485DB08E"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4D4B135F" w14:textId="77777777" w:rsidR="00B650E5" w:rsidRDefault="00B650E5">
      <w:pPr>
        <w:numPr>
          <w:ilvl w:val="0"/>
          <w:numId w:val="223"/>
        </w:numPr>
        <w:spacing w:before="120" w:after="120"/>
        <w:ind w:left="425" w:hanging="425"/>
        <w:jc w:val="both"/>
      </w:pPr>
      <w:r>
        <w:lastRenderedPageBreak/>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543310E8" w14:textId="77777777" w:rsidR="00B650E5" w:rsidRDefault="00B650E5">
      <w:pPr>
        <w:numPr>
          <w:ilvl w:val="0"/>
          <w:numId w:val="223"/>
        </w:numPr>
        <w:spacing w:before="120" w:after="120"/>
        <w:ind w:left="425" w:hanging="425"/>
        <w:jc w:val="both"/>
      </w:pPr>
      <w:bookmarkStart w:id="1273"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273"/>
    <w:p w14:paraId="461C759D"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4CD8E000"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37164348"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6C1FEE7B"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200CCFE9"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2690CE6D"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1C4BE897" w14:textId="77777777" w:rsidR="00B650E5" w:rsidRDefault="00B650E5" w:rsidP="0045286B">
      <w:pPr>
        <w:pStyle w:val="SRK4"/>
      </w:pPr>
      <w:bookmarkStart w:id="1274" w:name="_Toc453233978"/>
      <w:bookmarkStart w:id="1275" w:name="_Toc501630030"/>
      <w:bookmarkStart w:id="1276" w:name="_Toc528577439"/>
      <w:bookmarkStart w:id="1277" w:name="_Toc7426690"/>
      <w:r>
        <w:t>2.4.3.3 Výberové kritériá žiadostí o poskytnutie nenávratného finančného príspevk</w:t>
      </w:r>
      <w:bookmarkEnd w:id="1274"/>
      <w:r>
        <w:t>u</w:t>
      </w:r>
      <w:bookmarkEnd w:id="1275"/>
      <w:bookmarkEnd w:id="1276"/>
      <w:bookmarkEnd w:id="1277"/>
    </w:p>
    <w:p w14:paraId="2726BD27"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143341E9"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0D7438BA"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3EB0EA1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24109EB7"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CA594B8"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67472032" w14:textId="77777777" w:rsidR="00B650E5" w:rsidRDefault="00B650E5">
      <w:pPr>
        <w:numPr>
          <w:ilvl w:val="1"/>
          <w:numId w:val="342"/>
        </w:numPr>
        <w:spacing w:before="120" w:after="120"/>
        <w:ind w:left="851" w:hanging="425"/>
        <w:jc w:val="both"/>
        <w:rPr>
          <w:bCs/>
          <w:iCs/>
        </w:rPr>
      </w:pPr>
      <w:r>
        <w:rPr>
          <w:bCs/>
          <w:iCs/>
        </w:rPr>
        <w:lastRenderedPageBreak/>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EAB17B3"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74B8F954"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7741FA68" w14:textId="77777777" w:rsidR="00B650E5" w:rsidRDefault="00B650E5" w:rsidP="0045286B">
      <w:pPr>
        <w:pStyle w:val="SRK4"/>
      </w:pPr>
      <w:bookmarkStart w:id="1278" w:name="_Toc453233979"/>
      <w:bookmarkStart w:id="1279" w:name="_Toc501630031"/>
      <w:bookmarkStart w:id="1280" w:name="_Toc528577440"/>
      <w:bookmarkStart w:id="1281" w:name="_Toc7426691"/>
      <w:r>
        <w:t>2.4.3.4 Príručka pre odborných hodnotiteľov</w:t>
      </w:r>
      <w:bookmarkEnd w:id="1278"/>
      <w:bookmarkEnd w:id="1279"/>
      <w:bookmarkEnd w:id="1280"/>
      <w:bookmarkEnd w:id="1281"/>
    </w:p>
    <w:p w14:paraId="39306164" w14:textId="77777777" w:rsidR="00B650E5" w:rsidRDefault="00B650E5">
      <w:pPr>
        <w:numPr>
          <w:ilvl w:val="0"/>
          <w:numId w:val="63"/>
        </w:numPr>
        <w:spacing w:before="120" w:after="120"/>
        <w:ind w:left="425" w:hanging="425"/>
        <w:jc w:val="both"/>
      </w:pPr>
      <w:bookmarkStart w:id="1282"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2"/>
      </w:r>
      <w:r w:rsidR="007A46AE">
        <w:t>.</w:t>
      </w:r>
    </w:p>
    <w:p w14:paraId="10150BAD" w14:textId="77777777" w:rsidR="00B650E5" w:rsidRDefault="00B650E5" w:rsidP="00923F78">
      <w:pPr>
        <w:pStyle w:val="SRK3"/>
      </w:pPr>
      <w:bookmarkStart w:id="1283" w:name="_Toc453233980"/>
      <w:bookmarkStart w:id="1284" w:name="_Toc501630032"/>
      <w:bookmarkStart w:id="1285" w:name="_Toc528577441"/>
      <w:bookmarkStart w:id="1286" w:name="_Toc7426692"/>
      <w:r>
        <w:t>2.4.4 Príručka pre žiadateľa</w:t>
      </w:r>
      <w:bookmarkEnd w:id="1283"/>
      <w:bookmarkEnd w:id="1284"/>
      <w:bookmarkEnd w:id="1285"/>
      <w:bookmarkEnd w:id="1286"/>
      <w:r>
        <w:t xml:space="preserve"> </w:t>
      </w:r>
      <w:bookmarkEnd w:id="1282"/>
    </w:p>
    <w:p w14:paraId="126DB73B" w14:textId="77777777" w:rsidR="00B650E5" w:rsidRDefault="00B650E5">
      <w:pPr>
        <w:numPr>
          <w:ilvl w:val="0"/>
          <w:numId w:val="59"/>
        </w:numPr>
        <w:spacing w:before="120" w:after="120"/>
        <w:ind w:left="426" w:hanging="426"/>
        <w:jc w:val="both"/>
        <w:rPr>
          <w:b/>
          <w:bCs/>
          <w:i/>
          <w:iCs/>
          <w:szCs w:val="22"/>
          <w:lang w:eastAsia="en-US"/>
        </w:rPr>
      </w:pPr>
      <w:bookmarkStart w:id="1287"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161AFB92" w14:textId="77777777" w:rsidR="00B650E5" w:rsidRDefault="00B650E5">
      <w:pPr>
        <w:numPr>
          <w:ilvl w:val="0"/>
          <w:numId w:val="59"/>
        </w:numPr>
        <w:spacing w:before="120" w:after="120"/>
        <w:ind w:left="426" w:hanging="426"/>
        <w:jc w:val="both"/>
        <w:rPr>
          <w:b/>
          <w:bCs/>
          <w:i/>
          <w:iCs/>
          <w:szCs w:val="22"/>
          <w:lang w:eastAsia="en-US"/>
        </w:rPr>
      </w:pPr>
      <w:bookmarkStart w:id="1288" w:name="kapitola_244_ods_2"/>
      <w:bookmarkEnd w:id="1287"/>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288"/>
    <w:p w14:paraId="2431DF2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284B20E8"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653A252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02B0C801"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2F5789F"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2E2156B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xml:space="preserve">. Osobitne RO definuje spôsob predkladania ŽoNFP </w:t>
      </w:r>
      <w:r w:rsidRPr="00773876">
        <w:rPr>
          <w:bCs/>
          <w:iCs/>
          <w:szCs w:val="22"/>
          <w:lang w:eastAsia="en-US"/>
        </w:rPr>
        <w:lastRenderedPageBreak/>
        <w:t>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50077022"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4865AC2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F8A5245"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88315CD"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7E859A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07C51399"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2E8D8E94"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07A38DE0" w14:textId="77777777" w:rsidR="00B650E5" w:rsidRDefault="00B650E5" w:rsidP="00923F78">
      <w:pPr>
        <w:pStyle w:val="SRK3"/>
      </w:pPr>
      <w:bookmarkStart w:id="1289" w:name="_Toc453233981"/>
      <w:bookmarkStart w:id="1290" w:name="_Toc501630033"/>
      <w:bookmarkStart w:id="1291" w:name="_Toc528577442"/>
      <w:bookmarkStart w:id="1292" w:name="_Toc7426693"/>
      <w:r>
        <w:t>2.4.5 Príručka pre prijímateľa</w:t>
      </w:r>
      <w:bookmarkEnd w:id="1289"/>
      <w:bookmarkEnd w:id="1290"/>
      <w:bookmarkEnd w:id="1291"/>
      <w:bookmarkEnd w:id="1292"/>
    </w:p>
    <w:p w14:paraId="28867024" w14:textId="77777777" w:rsidR="00B650E5" w:rsidRDefault="00B650E5">
      <w:pPr>
        <w:numPr>
          <w:ilvl w:val="0"/>
          <w:numId w:val="60"/>
        </w:numPr>
        <w:spacing w:before="120" w:after="120"/>
        <w:ind w:left="426" w:hanging="426"/>
        <w:jc w:val="both"/>
        <w:rPr>
          <w:bCs/>
          <w:iCs/>
          <w:szCs w:val="22"/>
          <w:lang w:eastAsia="en-US"/>
        </w:rPr>
      </w:pPr>
      <w:bookmarkStart w:id="1293"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888DD89"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45A79D0C"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4A40ABC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2E09CF2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495CBBF2"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w:t>
      </w:r>
      <w:r w:rsidR="0063445C">
        <w:rPr>
          <w:bCs/>
          <w:iCs/>
          <w:szCs w:val="22"/>
          <w:lang w:eastAsia="en-US"/>
        </w:rPr>
        <w:t xml:space="preserve">alebo inom vhodnom webovom sídle </w:t>
      </w:r>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05A3164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5C9A295C"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lastRenderedPageBreak/>
        <w:t>Informácie o postupe pri zmenách projektu v priebehu implementácie</w:t>
      </w:r>
      <w:r>
        <w:rPr>
          <w:bCs/>
          <w:iCs/>
          <w:szCs w:val="22"/>
          <w:lang w:eastAsia="en-US"/>
        </w:rPr>
        <w:t>;</w:t>
      </w:r>
    </w:p>
    <w:p w14:paraId="21319587"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06420D20"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2EFE3721"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6995B0CC" w14:textId="770605FD"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del w:id="1294" w:author="Autor">
        <w:r w:rsidRPr="007A00B7">
          <w:rPr>
            <w:bCs/>
            <w:iCs/>
            <w:szCs w:val="22"/>
            <w:lang w:eastAsia="en-US"/>
          </w:rPr>
          <w:delText xml:space="preserve"> </w:delText>
        </w:r>
      </w:del>
      <w:ins w:id="1295" w:author="Autor">
        <w:r w:rsidR="00757185">
          <w:rPr>
            <w:bCs/>
            <w:iCs/>
            <w:szCs w:val="22"/>
            <w:lang w:eastAsia="en-US"/>
          </w:rPr>
          <w:t> </w:t>
        </w:r>
      </w:ins>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2EAC6AB6" w14:textId="77777777"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p>
    <w:p w14:paraId="27869179" w14:textId="77777777" w:rsidR="00B650E5" w:rsidRDefault="00B650E5" w:rsidP="00923F78">
      <w:pPr>
        <w:pStyle w:val="SRK3"/>
      </w:pPr>
      <w:bookmarkStart w:id="1296" w:name="_Toc453233982"/>
      <w:bookmarkStart w:id="1297" w:name="_Toc501630034"/>
      <w:bookmarkStart w:id="1298" w:name="_Toc528577443"/>
      <w:bookmarkStart w:id="1299" w:name="_Toc7426694"/>
      <w:r>
        <w:t>2.4.6 Merateľné ukazovatele</w:t>
      </w:r>
      <w:bookmarkEnd w:id="1296"/>
      <w:bookmarkEnd w:id="1297"/>
      <w:bookmarkEnd w:id="1298"/>
      <w:bookmarkEnd w:id="1299"/>
    </w:p>
    <w:p w14:paraId="7087A220"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1E63974B"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6DAFE0D9"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0F51E56A"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53DABB4B"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09501766"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09E4DCA"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341B1EE4" w14:textId="77777777" w:rsidR="00B650E5" w:rsidRDefault="00B650E5" w:rsidP="0045286B">
      <w:pPr>
        <w:pStyle w:val="SRK4"/>
      </w:pPr>
      <w:bookmarkStart w:id="1300" w:name="_Toc453233983"/>
      <w:bookmarkStart w:id="1301" w:name="_Toc501630035"/>
      <w:bookmarkStart w:id="1302" w:name="_Toc528577444"/>
      <w:bookmarkStart w:id="1303" w:name="_Toc7426695"/>
      <w:r>
        <w:t>2.4.6.1 Merateľné ukazovatele na úrovni projektov</w:t>
      </w:r>
      <w:bookmarkEnd w:id="1300"/>
      <w:bookmarkEnd w:id="1301"/>
      <w:bookmarkEnd w:id="1302"/>
      <w:bookmarkEnd w:id="1303"/>
    </w:p>
    <w:p w14:paraId="0F7CE8DF"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45FE76E6"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E241EC2" w14:textId="77777777" w:rsidR="00B650E5" w:rsidRDefault="00B650E5">
      <w:pPr>
        <w:numPr>
          <w:ilvl w:val="0"/>
          <w:numId w:val="308"/>
        </w:numPr>
        <w:spacing w:before="120" w:after="120"/>
        <w:ind w:left="426" w:hanging="426"/>
        <w:jc w:val="both"/>
      </w:pPr>
      <w:r>
        <w:lastRenderedPageBreak/>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5ABCE41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1B868073"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1FA8390"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5295DF3D"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5AA1FC47"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35816D3"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57046C3" w14:textId="2A51BF84" w:rsidR="00B650E5" w:rsidRDefault="0053588C">
      <w:pPr>
        <w:numPr>
          <w:ilvl w:val="0"/>
          <w:numId w:val="308"/>
        </w:numPr>
        <w:spacing w:before="120" w:after="120"/>
        <w:ind w:left="425" w:hanging="425"/>
        <w:jc w:val="both"/>
      </w:pPr>
      <w:del w:id="1304" w:author="Autor">
        <w:r>
          <w:rPr>
            <w:noProof/>
          </w:rPr>
          <w:lastRenderedPageBreak/>
          <w:drawing>
            <wp:anchor distT="12192" distB="0" distL="156972" distR="156972" simplePos="0" relativeHeight="251734016" behindDoc="0" locked="0" layoutInCell="1" allowOverlap="1" wp14:anchorId="1D2CF50F" wp14:editId="60C20C93">
              <wp:simplePos x="0" y="0"/>
              <wp:positionH relativeFrom="column">
                <wp:posOffset>276352</wp:posOffset>
              </wp:positionH>
              <wp:positionV relativeFrom="paragraph">
                <wp:posOffset>568452</wp:posOffset>
              </wp:positionV>
              <wp:extent cx="5485765" cy="2218690"/>
              <wp:effectExtent l="76200" t="57150" r="95885" b="0"/>
              <wp:wrapTopAndBottom/>
              <wp:docPr id="17"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32992" behindDoc="0" locked="0" layoutInCell="1" allowOverlap="1" wp14:anchorId="0F695239" wp14:editId="568420FC">
                  <wp:simplePos x="0" y="0"/>
                  <wp:positionH relativeFrom="column">
                    <wp:posOffset>1313180</wp:posOffset>
                  </wp:positionH>
                  <wp:positionV relativeFrom="paragraph">
                    <wp:posOffset>2469515</wp:posOffset>
                  </wp:positionV>
                  <wp:extent cx="3552825" cy="285750"/>
                  <wp:effectExtent l="0" t="0" r="9525" b="0"/>
                  <wp:wrapNone/>
                  <wp:docPr id="15"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3D20BB1D" w14:textId="77777777" w:rsidR="005924EF" w:rsidRDefault="005924EF">
                              <w:pPr>
                                <w:jc w:val="center"/>
                                <w:rPr>
                                  <w:del w:id="1305" w:author="Autor"/>
                                </w:rPr>
                              </w:pPr>
                              <w:del w:id="1306" w:author="Autor">
                                <w:r>
                                  <w:rPr>
                                    <w:sz w:val="18"/>
                                    <w:szCs w:val="18"/>
                                  </w:rPr>
                                  <w:delText>Základné princípy tvorby merateľných ukazovateľov na úrovni projektu</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F695239" id="_x0000_t202" coordsize="21600,21600" o:spt="202" path="m,l,21600r21600,l21600,xe">
                  <v:stroke joinstyle="miter"/>
                  <v:path gradientshapeok="t" o:connecttype="rect"/>
                </v:shapetype>
                <v:shape id="Blok textu 1051" o:spid="_x0000_s1028" type="#_x0000_t202" style="position:absolute;left:0;text-align:left;margin-left:103.4pt;margin-top:194.45pt;width:279.75pt;height:2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" fillcolor="window" stroked="f" strokeweight=".5pt">
                  <v:path arrowok="t"/>
                  <v:textbox>
                    <w:txbxContent>
                      <w:p w14:paraId="3D20BB1D" w14:textId="77777777" w:rsidR="005924EF" w:rsidRDefault="005924EF">
                        <w:pPr>
                          <w:jc w:val="center"/>
                          <w:rPr>
                            <w:del w:id="1307" w:author="Autor"/>
                          </w:rPr>
                        </w:pPr>
                        <w:del w:id="1308" w:author="Autor">
                          <w:r>
                            <w:rPr>
                              <w:sz w:val="18"/>
                              <w:szCs w:val="18"/>
                            </w:rPr>
                            <w:delText>Základné princípy tvorby merateľných ukazovateľov na úrovni projektu</w:delText>
                          </w:r>
                        </w:del>
                      </w:p>
                    </w:txbxContent>
                  </v:textbox>
                </v:shape>
              </w:pict>
            </mc:Fallback>
          </mc:AlternateContent>
        </w:r>
      </w:del>
      <w:ins w:id="1309" w:author="Autor">
        <w:r>
          <w:rPr>
            <w:noProof/>
          </w:rPr>
          <w:drawing>
            <wp:anchor distT="12192" distB="0" distL="156972" distR="156972" simplePos="0" relativeHeight="251649024" behindDoc="0" locked="0" layoutInCell="1" allowOverlap="1" wp14:anchorId="0D20CC63" wp14:editId="3E4DB28E">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45C7BB17" wp14:editId="1A61427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2948FD3" w14:textId="77777777" w:rsidR="00BA37C2" w:rsidRDefault="00BA37C2">
                              <w:pPr>
                                <w:jc w:val="center"/>
                                <w:rPr>
                                  <w:ins w:id="1310" w:author="Autor"/>
                                </w:rPr>
                              </w:pPr>
                              <w:ins w:id="1311" w:author="Autor">
                                <w:r>
                                  <w:rPr>
                                    <w:sz w:val="18"/>
                                    <w:szCs w:val="18"/>
                                  </w:rPr>
                                  <w:t>Základné princípy tvorby merateľných ukazovateľov na úrovni projektu</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C7BB17" id="_x0000_s1029"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jBwYg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" fillcolor="window" stroked="f" strokeweight=".5pt">
                  <v:path arrowok="t"/>
                  <v:textbox>
                    <w:txbxContent>
                      <w:p w14:paraId="12948FD3" w14:textId="77777777" w:rsidR="00BA37C2" w:rsidRDefault="00BA37C2">
                        <w:pPr>
                          <w:jc w:val="center"/>
                          <w:rPr>
                            <w:ins w:id="1312" w:author="Autor"/>
                          </w:rPr>
                        </w:pPr>
                        <w:ins w:id="1313" w:author="Autor">
                          <w:r>
                            <w:rPr>
                              <w:sz w:val="18"/>
                              <w:szCs w:val="18"/>
                            </w:rPr>
                            <w:t>Základné princípy tvorby merateľných ukazovateľov na úrovni projektu</w:t>
                          </w:r>
                        </w:ins>
                      </w:p>
                    </w:txbxContent>
                  </v:textbox>
                </v:shape>
              </w:pict>
            </mc:Fallback>
          </mc:AlternateContent>
        </w:r>
      </w:ins>
      <w:r w:rsidR="00B650E5">
        <w:t>RO pri tvorbe merateľných ukazovateľov projektu vychádza z ich priradenia k špecifickému cieľu na úrovni OP a relevantným typom aktivít, ktoré sú zadefinované na úrovni OP.</w:t>
      </w:r>
    </w:p>
    <w:p w14:paraId="2F5783D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4B691F73"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AE86AE7" w14:textId="25F239F1"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del w:id="1314" w:author="Autor">
        <w:r>
          <w:delText xml:space="preserve"> </w:delText>
        </w:r>
      </w:del>
      <w:ins w:id="1315" w:author="Autor">
        <w:r w:rsidR="00757185">
          <w:t> </w:t>
        </w:r>
      </w:ins>
      <w:r>
        <w:t>úrovni projektu však platí, že musí byť jednoznačne priraditeľný k typom podporovaných aktivít a špecifickým cieľom na úrovni OP.</w:t>
      </w:r>
    </w:p>
    <w:p w14:paraId="6159D783"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ins w:id="1316" w:author="Autor">
        <w:r w:rsidR="00FD4165" w:rsidRPr="009372F4">
          <w:rPr>
            <w:rStyle w:val="Odkaznapoznmkupodiarou"/>
          </w:rPr>
          <w:footnoteReference w:id="43"/>
        </w:r>
      </w:ins>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4EADB440" w14:textId="77777777" w:rsidR="00B650E5" w:rsidRDefault="00B650E5" w:rsidP="000D39F8">
      <w:pPr>
        <w:numPr>
          <w:ilvl w:val="0"/>
          <w:numId w:val="308"/>
        </w:numPr>
        <w:spacing w:before="120" w:after="120"/>
        <w:ind w:left="426" w:hanging="426"/>
        <w:jc w:val="both"/>
      </w:pPr>
      <w:bookmarkStart w:id="1319" w:name="kapitola_2461_ods_89"/>
      <w:r>
        <w:t xml:space="preserve">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w:t>
      </w:r>
      <w:r>
        <w:lastRenderedPageBreak/>
        <w:t>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319"/>
    <w:p w14:paraId="78E8D828"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7B97FBA"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265CC86" w14:textId="77777777" w:rsidR="00B650E5" w:rsidRDefault="00B650E5">
      <w:pPr>
        <w:pStyle w:val="SRK5"/>
      </w:pPr>
      <w:bookmarkStart w:id="1320" w:name="_Toc453233984"/>
      <w:bookmarkStart w:id="1321" w:name="_Toc501630036"/>
      <w:bookmarkStart w:id="1322" w:name="_Toc528577445"/>
      <w:bookmarkStart w:id="1323" w:name="_Toc7426696"/>
      <w:r>
        <w:t>2.4.6.1.1 Používanie merateľných ukazovateľov projektu pri predkladaní ŽoNFP a počas implementácie projektu</w:t>
      </w:r>
      <w:bookmarkEnd w:id="1320"/>
      <w:bookmarkEnd w:id="1321"/>
      <w:bookmarkEnd w:id="1322"/>
      <w:bookmarkEnd w:id="1323"/>
    </w:p>
    <w:p w14:paraId="5664153B"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8A59696" w14:textId="77777777" w:rsidR="00B650E5" w:rsidRDefault="0053588C">
      <w:pPr>
        <w:jc w:val="both"/>
        <w:rPr>
          <w:del w:id="1324" w:author="Autor"/>
        </w:rPr>
      </w:pPr>
      <w:del w:id="1325" w:author="Autor">
        <w:r>
          <w:rPr>
            <w:noProof/>
          </w:rPr>
          <w:drawing>
            <wp:inline distT="0" distB="0" distL="0" distR="0" wp14:anchorId="638ECFA2" wp14:editId="78C05D34">
              <wp:extent cx="5710555" cy="3206115"/>
              <wp:effectExtent l="0" t="57150" r="0" b="51435"/>
              <wp:docPr id="18"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del>
    </w:p>
    <w:p w14:paraId="588F6F7E" w14:textId="77777777" w:rsidR="00B650E5" w:rsidRDefault="0053588C">
      <w:pPr>
        <w:jc w:val="both"/>
        <w:rPr>
          <w:ins w:id="1326" w:author="Autor"/>
        </w:rPr>
      </w:pPr>
      <w:ins w:id="1327" w:author="Autor">
        <w:r>
          <w:rPr>
            <w:noProof/>
          </w:rPr>
          <w:lastRenderedPageBreak/>
          <w:drawing>
            <wp:inline distT="0" distB="0" distL="0" distR="0" wp14:anchorId="203F924B" wp14:editId="41DC1087">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ins>
    </w:p>
    <w:p w14:paraId="11B526AB"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6D992531"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2734B60C"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2C38BDE8"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7DA3511"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2932811A" w14:textId="77777777" w:rsidR="00B650E5" w:rsidRDefault="00B650E5">
      <w:pPr>
        <w:spacing w:before="120" w:after="120"/>
        <w:ind w:left="425"/>
        <w:contextualSpacing/>
        <w:jc w:val="both"/>
      </w:pPr>
    </w:p>
    <w:p w14:paraId="118F9791" w14:textId="77777777" w:rsidR="00B650E5" w:rsidRDefault="00B650E5">
      <w:pPr>
        <w:spacing w:before="120" w:after="120"/>
        <w:ind w:left="426"/>
        <w:contextualSpacing/>
        <w:jc w:val="both"/>
        <w:rPr>
          <w:b/>
        </w:rPr>
      </w:pPr>
      <w:r>
        <w:rPr>
          <w:b/>
        </w:rPr>
        <w:t>Variant 1:</w:t>
      </w:r>
    </w:p>
    <w:p w14:paraId="4CB65657" w14:textId="06C48E8D" w:rsidR="00B650E5" w:rsidRDefault="0053588C">
      <w:pPr>
        <w:spacing w:before="120" w:after="120"/>
        <w:ind w:left="426"/>
        <w:contextualSpacing/>
        <w:jc w:val="both"/>
      </w:pPr>
      <w:del w:id="1328" w:author="Autor">
        <w:r>
          <w:rPr>
            <w:noProof/>
          </w:rPr>
          <w:lastRenderedPageBreak/>
          <w:drawing>
            <wp:anchor distT="0" distB="0" distL="163068" distR="163068" simplePos="0" relativeHeight="251736064" behindDoc="0" locked="0" layoutInCell="1" allowOverlap="1" wp14:anchorId="3D9D7809" wp14:editId="5D12CFAD">
              <wp:simplePos x="0" y="0"/>
              <wp:positionH relativeFrom="column">
                <wp:posOffset>-4572</wp:posOffset>
              </wp:positionH>
              <wp:positionV relativeFrom="paragraph">
                <wp:posOffset>484886</wp:posOffset>
              </wp:positionV>
              <wp:extent cx="5760720" cy="2056765"/>
              <wp:effectExtent l="95250" t="0" r="87630" b="0"/>
              <wp:wrapTopAndBottom/>
              <wp:docPr id="19"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14:sizeRelH relativeFrom="page">
                <wp14:pctWidth>0</wp14:pctWidth>
              </wp14:sizeRelH>
              <wp14:sizeRelV relativeFrom="page">
                <wp14:pctHeight>0</wp14:pctHeight>
              </wp14:sizeRelV>
            </wp:anchor>
          </w:drawing>
        </w:r>
      </w:del>
      <w:ins w:id="1329" w:author="Autor">
        <w:r>
          <w:rPr>
            <w:noProof/>
          </w:rPr>
          <w:drawing>
            <wp:anchor distT="0" distB="0" distL="163068" distR="163068" simplePos="0" relativeHeight="251651072" behindDoc="0" locked="0" layoutInCell="1" allowOverlap="1" wp14:anchorId="3272D73F" wp14:editId="7AB85B4F">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14:sizeRelH relativeFrom="page">
                <wp14:pctWidth>0</wp14:pctWidth>
              </wp14:sizeRelH>
              <wp14:sizeRelV relativeFrom="page">
                <wp14:pctHeight>0</wp14:pctHeight>
              </wp14:sizeRelV>
            </wp:anchor>
          </w:drawing>
        </w:r>
      </w:ins>
      <w:r w:rsidR="00B650E5">
        <w:t>Jedna hlavná aktivita prispieva k dosiahnutia jedného merateľného ukazovateľa definovaného v sade merateľných ukazovateľov na úrovni typov aktivít.</w:t>
      </w:r>
    </w:p>
    <w:p w14:paraId="0A1B1815" w14:textId="77777777" w:rsidR="00B650E5" w:rsidRDefault="00B650E5">
      <w:pPr>
        <w:spacing w:before="120" w:after="120"/>
        <w:ind w:left="425"/>
        <w:contextualSpacing/>
        <w:jc w:val="both"/>
        <w:rPr>
          <w:b/>
        </w:rPr>
      </w:pPr>
      <w:r>
        <w:rPr>
          <w:b/>
        </w:rPr>
        <w:t>Variant 2:</w:t>
      </w:r>
    </w:p>
    <w:p w14:paraId="4C779440"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35B61AF5" w14:textId="77777777" w:rsidR="00B650E5" w:rsidRDefault="0053588C">
      <w:pPr>
        <w:jc w:val="both"/>
        <w:rPr>
          <w:del w:id="1330" w:author="Autor"/>
        </w:rPr>
      </w:pPr>
      <w:del w:id="1331" w:author="Autor">
        <w:r>
          <w:rPr>
            <w:noProof/>
          </w:rPr>
          <w:drawing>
            <wp:anchor distT="6096" distB="0" distL="114300" distR="114300" simplePos="0" relativeHeight="251738112" behindDoc="0" locked="0" layoutInCell="1" allowOverlap="1" wp14:anchorId="2634ED31" wp14:editId="577C2F84">
              <wp:simplePos x="0" y="0"/>
              <wp:positionH relativeFrom="column">
                <wp:posOffset>-404368</wp:posOffset>
              </wp:positionH>
              <wp:positionV relativeFrom="paragraph">
                <wp:posOffset>232791</wp:posOffset>
              </wp:positionV>
              <wp:extent cx="6505575" cy="2324100"/>
              <wp:effectExtent l="0" t="57150" r="0" b="38100"/>
              <wp:wrapTopAndBottom/>
              <wp:docPr id="20"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14:sizeRelH relativeFrom="page">
                <wp14:pctWidth>0</wp14:pctWidth>
              </wp14:sizeRelH>
              <wp14:sizeRelV relativeFrom="page">
                <wp14:pctHeight>0</wp14:pctHeight>
              </wp14:sizeRelV>
            </wp:anchor>
          </w:drawing>
        </w:r>
      </w:del>
    </w:p>
    <w:p w14:paraId="227F450D" w14:textId="77777777" w:rsidR="00B650E5" w:rsidRDefault="0053588C">
      <w:pPr>
        <w:jc w:val="both"/>
        <w:rPr>
          <w:ins w:id="1332" w:author="Autor"/>
        </w:rPr>
      </w:pPr>
      <w:ins w:id="1333" w:author="Autor">
        <w:r>
          <w:rPr>
            <w:noProof/>
          </w:rPr>
          <w:drawing>
            <wp:anchor distT="6096" distB="0" distL="114300" distR="114300" simplePos="0" relativeHeight="251652096" behindDoc="0" locked="0" layoutInCell="1" allowOverlap="1" wp14:anchorId="0D93D439" wp14:editId="7B413F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14:sizeRelH relativeFrom="page">
                <wp14:pctWidth>0</wp14:pctWidth>
              </wp14:sizeRelH>
              <wp14:sizeRelV relativeFrom="page">
                <wp14:pctHeight>0</wp14:pctHeight>
              </wp14:sizeRelV>
            </wp:anchor>
          </w:drawing>
        </w:r>
      </w:ins>
    </w:p>
    <w:p w14:paraId="0788C97C" w14:textId="77777777" w:rsidR="00B650E5" w:rsidRDefault="00B650E5">
      <w:pPr>
        <w:spacing w:before="120" w:after="120"/>
        <w:ind w:left="425"/>
        <w:contextualSpacing/>
        <w:jc w:val="both"/>
        <w:rPr>
          <w:b/>
        </w:rPr>
      </w:pPr>
    </w:p>
    <w:p w14:paraId="25A651A5" w14:textId="77777777" w:rsidR="00B650E5" w:rsidRDefault="00B650E5">
      <w:pPr>
        <w:spacing w:before="120" w:after="120"/>
        <w:ind w:left="425"/>
        <w:contextualSpacing/>
        <w:jc w:val="both"/>
        <w:rPr>
          <w:b/>
        </w:rPr>
      </w:pPr>
      <w:r>
        <w:rPr>
          <w:b/>
        </w:rPr>
        <w:t>Variant 3:</w:t>
      </w:r>
    </w:p>
    <w:p w14:paraId="7896F83C" w14:textId="211AE2B4" w:rsidR="00B650E5" w:rsidRDefault="0053588C">
      <w:pPr>
        <w:spacing w:before="120" w:after="120"/>
        <w:ind w:left="425"/>
        <w:contextualSpacing/>
        <w:jc w:val="both"/>
        <w:rPr>
          <w:b/>
        </w:rPr>
      </w:pPr>
      <w:del w:id="1334" w:author="Autor">
        <w:r>
          <w:rPr>
            <w:noProof/>
          </w:rPr>
          <w:drawing>
            <wp:anchor distT="0" distB="0" distL="114300" distR="114300" simplePos="0" relativeHeight="251742208" behindDoc="0" locked="0" layoutInCell="1" allowOverlap="1" wp14:anchorId="1F77DA5A" wp14:editId="540062B2">
              <wp:simplePos x="0" y="0"/>
              <wp:positionH relativeFrom="column">
                <wp:posOffset>-585470</wp:posOffset>
              </wp:positionH>
              <wp:positionV relativeFrom="paragraph">
                <wp:posOffset>548894</wp:posOffset>
              </wp:positionV>
              <wp:extent cx="6172200" cy="3067050"/>
              <wp:effectExtent l="0" t="57150" r="0" b="0"/>
              <wp:wrapTopAndBottom/>
              <wp:docPr id="65"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1184" behindDoc="0" locked="0" layoutInCell="1" allowOverlap="1" wp14:anchorId="2DD722C1" wp14:editId="315D02A8">
                  <wp:simplePos x="0" y="0"/>
                  <wp:positionH relativeFrom="column">
                    <wp:posOffset>4000500</wp:posOffset>
                  </wp:positionH>
                  <wp:positionV relativeFrom="paragraph">
                    <wp:posOffset>2142490</wp:posOffset>
                  </wp:positionV>
                  <wp:extent cx="2419350" cy="876300"/>
                  <wp:effectExtent l="0" t="0" r="19050" b="19050"/>
                  <wp:wrapNone/>
                  <wp:docPr id="63" name="Šípka doľava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237B611" w14:textId="77777777" w:rsidR="005924EF" w:rsidRPr="000E6473" w:rsidRDefault="005924EF">
                              <w:pPr>
                                <w:jc w:val="center"/>
                                <w:rPr>
                                  <w:del w:id="1335" w:author="Autor"/>
                                  <w:color w:val="FFFFFF"/>
                                </w:rPr>
                              </w:pPr>
                              <w:del w:id="1336" w:author="Autor">
                                <w:r w:rsidRPr="000E6473">
                                  <w:rPr>
                                    <w:color w:val="FFFFFF"/>
                                  </w:rPr>
                                  <w:delText xml:space="preserve">Merateľné ukazovatele </w:delText>
                                </w:r>
                              </w:del>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DD722C1"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63" o:spid="_x0000_s1030" type="#_x0000_t66" style="position:absolute;left:0;text-align:left;margin-left:315pt;margin-top:168.7pt;width:190.5pt;height:69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" adj="3912" fillcolor="#4f81bd" strokecolor="#385d8a" strokeweight="2pt">
                  <v:path arrowok="t"/>
                  <v:textbox>
                    <w:txbxContent>
                      <w:p w14:paraId="5237B611" w14:textId="77777777" w:rsidR="005924EF" w:rsidRPr="000E6473" w:rsidRDefault="005924EF">
                        <w:pPr>
                          <w:jc w:val="center"/>
                          <w:rPr>
                            <w:del w:id="1337" w:author="Autor"/>
                            <w:color w:val="FFFFFF"/>
                          </w:rPr>
                        </w:pPr>
                        <w:del w:id="1338" w:author="Autor">
                          <w:r w:rsidRPr="000E6473">
                            <w:rPr>
                              <w:color w:val="FFFFFF"/>
                            </w:rPr>
                            <w:delText xml:space="preserve">Merateľné ukazovatele </w:delText>
                          </w:r>
                        </w:del>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583BB7E1" wp14:editId="060A0C35">
                  <wp:simplePos x="0" y="0"/>
                  <wp:positionH relativeFrom="column">
                    <wp:posOffset>3959225</wp:posOffset>
                  </wp:positionH>
                  <wp:positionV relativeFrom="paragraph">
                    <wp:posOffset>829945</wp:posOffset>
                  </wp:positionV>
                  <wp:extent cx="2419350" cy="876300"/>
                  <wp:effectExtent l="0" t="0" r="19050" b="19050"/>
                  <wp:wrapNone/>
                  <wp:docPr id="64" name="Šípka doľava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312D6767" w14:textId="77777777" w:rsidR="005924EF" w:rsidRPr="000E6473" w:rsidRDefault="005924EF">
                              <w:pPr>
                                <w:jc w:val="center"/>
                                <w:rPr>
                                  <w:del w:id="1339" w:author="Autor"/>
                                  <w:color w:val="FFFFFF"/>
                                </w:rPr>
                              </w:pPr>
                              <w:del w:id="1340" w:author="Autor">
                                <w:r w:rsidRPr="000E6473">
                                  <w:rPr>
                                    <w:color w:val="FFFFFF"/>
                                  </w:rPr>
                                  <w:delText>Hlavné aktivity projektu</w:delText>
                                </w:r>
                              </w:del>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83BB7E1" id="Šípka doľava 64" o:spid="_x0000_s1031" type="#_x0000_t66" style="position:absolute;left:0;text-align:left;margin-left:311.75pt;margin-top:65.35pt;width:190.5pt;height:69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" adj="3912" fillcolor="#4f81bd" strokecolor="#385d8a" strokeweight="2pt">
                  <v:path arrowok="t"/>
                  <v:textbox>
                    <w:txbxContent>
                      <w:p w14:paraId="312D6767" w14:textId="77777777" w:rsidR="005924EF" w:rsidRPr="000E6473" w:rsidRDefault="005924EF">
                        <w:pPr>
                          <w:jc w:val="center"/>
                          <w:rPr>
                            <w:del w:id="1341" w:author="Autor"/>
                            <w:color w:val="FFFFFF"/>
                          </w:rPr>
                        </w:pPr>
                        <w:del w:id="1342" w:author="Autor">
                          <w:r w:rsidRPr="000E6473">
                            <w:rPr>
                              <w:color w:val="FFFFFF"/>
                            </w:rPr>
                            <w:delText>Hlavné aktivity projektu</w:delText>
                          </w:r>
                        </w:del>
                      </w:p>
                    </w:txbxContent>
                  </v:textbox>
                </v:shape>
              </w:pict>
            </mc:Fallback>
          </mc:AlternateContent>
        </w:r>
      </w:del>
      <w:ins w:id="1343" w:author="Autor">
        <w:r w:rsidR="003A3737">
          <w:rPr>
            <w:noProof/>
          </w:rPr>
          <mc:AlternateContent>
            <mc:Choice Requires="wps">
              <w:drawing>
                <wp:anchor distT="0" distB="0" distL="114300" distR="114300" simplePos="0" relativeHeight="251645952" behindDoc="0" locked="0" layoutInCell="1" allowOverlap="1" wp14:anchorId="7CD7070A" wp14:editId="6969823B">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046F0A94" w14:textId="77777777" w:rsidR="00BA37C2" w:rsidRPr="000E6473" w:rsidRDefault="00BA37C2" w:rsidP="000E6473">
                              <w:pPr>
                                <w:shd w:val="clear" w:color="auto" w:fill="548DD4"/>
                                <w:jc w:val="center"/>
                                <w:rPr>
                                  <w:ins w:id="1344" w:author="Autor"/>
                                  <w:color w:val="FFFFFF"/>
                                </w:rPr>
                              </w:pPr>
                              <w:ins w:id="1345" w:author="Autor">
                                <w:r w:rsidRPr="000E6473">
                                  <w:rPr>
                                    <w:color w:val="FFFFFF"/>
                                  </w:rPr>
                                  <w:t>Typy aktivít</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CD7070A" id="Blok textu 1069" o:spid="_x0000_s1032"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" fillcolor="#558ed5" stroked="f" strokeweight=".5pt">
                  <v:path arrowok="t"/>
                  <v:textbox>
                    <w:txbxContent>
                      <w:p w14:paraId="046F0A94" w14:textId="77777777" w:rsidR="00BA37C2" w:rsidRPr="000E6473" w:rsidRDefault="00BA37C2" w:rsidP="000E6473">
                        <w:pPr>
                          <w:shd w:val="clear" w:color="auto" w:fill="548DD4"/>
                          <w:jc w:val="center"/>
                          <w:rPr>
                            <w:ins w:id="1346" w:author="Autor"/>
                            <w:color w:val="FFFFFF"/>
                          </w:rPr>
                        </w:pPr>
                        <w:ins w:id="1347" w:author="Autor">
                          <w:r w:rsidRPr="000E6473">
                            <w:rPr>
                              <w:color w:val="FFFFFF"/>
                            </w:rPr>
                            <w:t>Typy aktivít</w:t>
                          </w:r>
                        </w:ins>
                      </w:p>
                    </w:txbxContent>
                  </v:textbox>
                </v:shape>
              </w:pict>
            </mc:Fallback>
          </mc:AlternateContent>
        </w:r>
        <w:r>
          <w:rPr>
            <w:noProof/>
          </w:rPr>
          <w:drawing>
            <wp:anchor distT="0" distB="0" distL="114300" distR="114300" simplePos="0" relativeHeight="251650048" behindDoc="0" locked="0" layoutInCell="1" allowOverlap="1" wp14:anchorId="1121DBEC" wp14:editId="5AFEAB4C">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5" r:lo="rId96" r:qs="rId97" r:cs="rId9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8000" behindDoc="0" locked="0" layoutInCell="1" allowOverlap="1" wp14:anchorId="76FE7625" wp14:editId="1B076D18">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0D79CD10" w14:textId="77777777" w:rsidR="00BA37C2" w:rsidRPr="000E6473" w:rsidRDefault="00BA37C2">
                              <w:pPr>
                                <w:jc w:val="center"/>
                                <w:rPr>
                                  <w:ins w:id="1348" w:author="Autor"/>
                                  <w:color w:val="FFFFFF"/>
                                </w:rPr>
                              </w:pPr>
                              <w:ins w:id="1349" w:author="Autor">
                                <w:r w:rsidRPr="000E6473">
                                  <w:rPr>
                                    <w:color w:val="FFFFFF"/>
                                  </w:rPr>
                                  <w:t xml:space="preserve">Merateľné ukazovatele </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FE7625" id="Šípka doľava 1065" o:spid="_x0000_s1033"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GUt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O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DV3GUtmAIAADcFAAAOAAAAAAAAAAAAAAAAAC4CAABkcnMvZTJv&#10;RG9jLnhtbFBLAQItABQABgAIAAAAIQCCBbHM4AAAAAwBAAAPAAAAAAAAAAAAAAAAAPIEAABkcnMv&#10;ZG93bnJldi54bWxQSwUGAAAAAAQABADzAAAA/wUAAAAA&#10;" adj="3912" fillcolor="#4f81bd" strokecolor="#385d8a" strokeweight="2pt">
                  <v:path arrowok="t"/>
                  <v:textbox>
                    <w:txbxContent>
                      <w:p w14:paraId="0D79CD10" w14:textId="77777777" w:rsidR="00BA37C2" w:rsidRPr="000E6473" w:rsidRDefault="00BA37C2">
                        <w:pPr>
                          <w:jc w:val="center"/>
                          <w:rPr>
                            <w:ins w:id="1350" w:author="Autor"/>
                            <w:color w:val="FFFFFF"/>
                          </w:rPr>
                        </w:pPr>
                        <w:ins w:id="1351" w:author="Autor">
                          <w:r w:rsidRPr="000E6473">
                            <w:rPr>
                              <w:color w:val="FFFFFF"/>
                            </w:rPr>
                            <w:t xml:space="preserve">Merateľné ukazovatele </w:t>
                          </w:r>
                        </w:ins>
                      </w:p>
                    </w:txbxContent>
                  </v:textbox>
                </v:shape>
              </w:pict>
            </mc:Fallback>
          </mc:AlternateContent>
        </w:r>
        <w:r>
          <w:rPr>
            <w:noProof/>
          </w:rPr>
          <mc:AlternateContent>
            <mc:Choice Requires="wps">
              <w:drawing>
                <wp:anchor distT="0" distB="0" distL="114300" distR="114300" simplePos="0" relativeHeight="251646976" behindDoc="0" locked="0" layoutInCell="1" allowOverlap="1" wp14:anchorId="06F0EABE" wp14:editId="636A3744">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3FC9343" w14:textId="77777777" w:rsidR="00BA37C2" w:rsidRPr="000E6473" w:rsidRDefault="00BA37C2">
                              <w:pPr>
                                <w:jc w:val="center"/>
                                <w:rPr>
                                  <w:ins w:id="1352" w:author="Autor"/>
                                  <w:color w:val="FFFFFF"/>
                                </w:rPr>
                              </w:pPr>
                              <w:ins w:id="1353" w:author="Autor">
                                <w:r w:rsidRPr="000E6473">
                                  <w:rPr>
                                    <w:color w:val="FFFFFF"/>
                                  </w:rPr>
                                  <w:t>Hlavné aktivity projektu</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6F0EABE" id="Šípka doľava 1066" o:spid="_x0000_s1034"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EH0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cfAINyvMH2jE&#10;FlvuOyMWFcVfgvPXYIns1CktsL+iX6GQ2sfuxFmJ9ttb98GeOEhazhpaHoLm6was5Ex91sTO095g&#10;ELYtCoPhSZ8Ee6hZHWr0pr5AGkuPngoj4jHYe7U/FhbrO9rzWchKKtCCcrdD6IQL3y41vRRCzmbR&#10;jDbMgF/qGyNC8IBcQPZ2dwfWdEzyxMFL3C8aZC+41NoGT42zjceiikR7wrWjPm1nHGP3koT1P5Sj&#10;1dN7N/0L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N0QfSYAgAANwUAAA4AAAAAAAAAAAAAAAAALgIAAGRycy9lMm9E&#10;b2MueG1sUEsBAi0AFAAGAAgAAAAhALEk6JHfAAAADAEAAA8AAAAAAAAAAAAAAAAA8gQAAGRycy9k&#10;b3ducmV2LnhtbFBLBQYAAAAABAAEAPMAAAD+BQAAAAA=&#10;" adj="3912" fillcolor="#4f81bd" strokecolor="#385d8a" strokeweight="2pt">
                  <v:path arrowok="t"/>
                  <v:textbox>
                    <w:txbxContent>
                      <w:p w14:paraId="23FC9343" w14:textId="77777777" w:rsidR="00BA37C2" w:rsidRPr="000E6473" w:rsidRDefault="00BA37C2">
                        <w:pPr>
                          <w:jc w:val="center"/>
                          <w:rPr>
                            <w:ins w:id="1354" w:author="Autor"/>
                            <w:color w:val="FFFFFF"/>
                          </w:rPr>
                        </w:pPr>
                        <w:ins w:id="1355" w:author="Autor">
                          <w:r w:rsidRPr="000E6473">
                            <w:rPr>
                              <w:color w:val="FFFFFF"/>
                            </w:rPr>
                            <w:t>Hlavné aktivity projektu</w:t>
                          </w:r>
                        </w:ins>
                      </w:p>
                    </w:txbxContent>
                  </v:textbox>
                </v:shape>
              </w:pict>
            </mc:Fallback>
          </mc:AlternateContent>
        </w:r>
      </w:ins>
      <w:r w:rsidR="00B650E5">
        <w:t>Viacero hlavných aktivít spoločnou realizáciou naplní dosiahnutie plánovanej hodnoty jedného merateľného ukazovateľa.</w:t>
      </w:r>
    </w:p>
    <w:p w14:paraId="0C7EFB7E" w14:textId="77777777" w:rsidR="00B650E5" w:rsidRDefault="0053588C">
      <w:pPr>
        <w:rPr>
          <w:del w:id="1356" w:author="Autor"/>
        </w:rPr>
      </w:pPr>
      <w:del w:id="1357" w:author="Autor">
        <w:r>
          <w:rPr>
            <w:noProof/>
          </w:rPr>
          <mc:AlternateContent>
            <mc:Choice Requires="wps">
              <w:drawing>
                <wp:anchor distT="0" distB="0" distL="114300" distR="114300" simplePos="0" relativeHeight="251745280" behindDoc="0" locked="0" layoutInCell="1" allowOverlap="1" wp14:anchorId="7E82C1EC" wp14:editId="795680EE">
                  <wp:simplePos x="0" y="0"/>
                  <wp:positionH relativeFrom="column">
                    <wp:posOffset>4575175</wp:posOffset>
                  </wp:positionH>
                  <wp:positionV relativeFrom="paragraph">
                    <wp:posOffset>2868295</wp:posOffset>
                  </wp:positionV>
                  <wp:extent cx="1638300" cy="314325"/>
                  <wp:effectExtent l="0" t="0" r="0" b="9525"/>
                  <wp:wrapNone/>
                  <wp:docPr id="66"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4A82FC15" w14:textId="77777777" w:rsidR="005924EF" w:rsidRPr="000E6473" w:rsidRDefault="005924EF" w:rsidP="000E6473">
                              <w:pPr>
                                <w:shd w:val="clear" w:color="auto" w:fill="548DD4"/>
                                <w:jc w:val="center"/>
                                <w:rPr>
                                  <w:del w:id="1358" w:author="Autor"/>
                                  <w:color w:val="FFFFFF"/>
                                </w:rPr>
                              </w:pPr>
                              <w:del w:id="1359" w:author="Autor">
                                <w:r w:rsidRPr="000E6473">
                                  <w:rPr>
                                    <w:color w:val="FFFFFF"/>
                                  </w:rPr>
                                  <w:delText>Typy aktivít</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E82C1EC" id="_x0000_s1035" type="#_x0000_t202" style="position:absolute;margin-left:360.25pt;margin-top:225.85pt;width:129pt;height:24.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B1bzyGcwIAAOcEAAAOAAAA&#10;AAAAAAAAAAAAAC4CAABkcnMvZTJvRG9jLnhtbFBLAQItABQABgAIAAAAIQCQEULH4QAAAAsBAAAP&#10;AAAAAAAAAAAAAAAAAM0EAABkcnMvZG93bnJldi54bWxQSwUGAAAAAAQABADzAAAA2wUAAAAA&#10;" fillcolor="#558ed5" stroked="f" strokeweight=".5pt">
                  <v:path arrowok="t"/>
                  <v:textbox>
                    <w:txbxContent>
                      <w:p w14:paraId="4A82FC15" w14:textId="77777777" w:rsidR="005924EF" w:rsidRPr="000E6473" w:rsidRDefault="005924EF" w:rsidP="000E6473">
                        <w:pPr>
                          <w:shd w:val="clear" w:color="auto" w:fill="548DD4"/>
                          <w:jc w:val="center"/>
                          <w:rPr>
                            <w:del w:id="1360" w:author="Autor"/>
                            <w:color w:val="FFFFFF"/>
                          </w:rPr>
                        </w:pPr>
                        <w:del w:id="1361" w:author="Autor">
                          <w:r w:rsidRPr="000E6473">
                            <w:rPr>
                              <w:color w:val="FFFFFF"/>
                            </w:rPr>
                            <w:delText>Typy aktivít</w:delText>
                          </w:r>
                        </w:del>
                      </w:p>
                    </w:txbxContent>
                  </v:textbox>
                </v:shape>
              </w:pict>
            </mc:Fallback>
          </mc:AlternateContent>
        </w:r>
        <w:r>
          <w:rPr>
            <w:noProof/>
          </w:rPr>
          <mc:AlternateContent>
            <mc:Choice Requires="wps">
              <w:drawing>
                <wp:anchor distT="0" distB="0" distL="114300" distR="114300" simplePos="0" relativeHeight="251744256" behindDoc="0" locked="0" layoutInCell="1" allowOverlap="1" wp14:anchorId="069D1098" wp14:editId="52923A82">
                  <wp:simplePos x="0" y="0"/>
                  <wp:positionH relativeFrom="column">
                    <wp:posOffset>-452755</wp:posOffset>
                  </wp:positionH>
                  <wp:positionV relativeFrom="paragraph">
                    <wp:posOffset>2591435</wp:posOffset>
                  </wp:positionV>
                  <wp:extent cx="635" cy="635"/>
                  <wp:effectExtent l="0" t="0" r="0" b="0"/>
                  <wp:wrapNone/>
                  <wp:docPr id="74"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BB1897B" w14:textId="77777777" w:rsidR="005924EF" w:rsidRDefault="005924EF">
                              <w:pPr>
                                <w:jc w:val="center"/>
                                <w:rPr>
                                  <w:del w:id="1362" w:author="Autor"/>
                                </w:rPr>
                              </w:pPr>
                              <w:del w:id="1363" w:author="Autor">
                                <w:r>
                                  <w:delText>Merateľné ukazovatele výstupu</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69D1098" id="Blok textu 6" o:spid="_x0000_s1036" type="#_x0000_t202" style="position:absolute;margin-left:-35.65pt;margin-top:204.05pt;width:.05pt;height:.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wR3cgIAAOA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LNwR3cgIAAOAEAAAOAAAAAAAAAAAA&#10;AAAAAC4CAABkcnMvZTJvRG9jLnhtbFBLAQItABQABgAIAAAAIQBefOo03AAAAAsBAAAPAAAAAAAA&#10;AAAAAAAAAMwEAABkcnMvZG93bnJldi54bWxQSwUGAAAAAAQABADzAAAA1QUAAAAA&#10;" fillcolor="#4f81bd" stroked="f" strokeweight="2pt">
                  <v:path arrowok="t"/>
                  <v:textbox>
                    <w:txbxContent>
                      <w:p w14:paraId="0BB1897B" w14:textId="77777777" w:rsidR="005924EF" w:rsidRDefault="005924EF">
                        <w:pPr>
                          <w:jc w:val="center"/>
                          <w:rPr>
                            <w:del w:id="1364" w:author="Autor"/>
                          </w:rPr>
                        </w:pPr>
                        <w:del w:id="1365" w:author="Autor">
                          <w:r>
                            <w:delText>Merateľné ukazovatele výstupu</w:delText>
                          </w:r>
                        </w:del>
                      </w:p>
                    </w:txbxContent>
                  </v:textbox>
                </v:shape>
              </w:pict>
            </mc:Fallback>
          </mc:AlternateContent>
        </w:r>
      </w:del>
    </w:p>
    <w:p w14:paraId="52BE1912" w14:textId="77777777" w:rsidR="00B650E5" w:rsidRDefault="0053588C">
      <w:pPr>
        <w:rPr>
          <w:ins w:id="1366" w:author="Autor"/>
        </w:rPr>
      </w:pPr>
      <w:ins w:id="1367" w:author="Autor">
        <w:r>
          <w:rPr>
            <w:noProof/>
          </w:rPr>
          <mc:AlternateContent>
            <mc:Choice Requires="wps">
              <w:drawing>
                <wp:anchor distT="0" distB="0" distL="114300" distR="114300" simplePos="0" relativeHeight="251644928" behindDoc="0" locked="0" layoutInCell="1" allowOverlap="1" wp14:anchorId="10F4CBFA" wp14:editId="30377D61">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3947B81E" w14:textId="77777777" w:rsidR="00BA37C2" w:rsidRDefault="00BA37C2">
                              <w:pPr>
                                <w:jc w:val="center"/>
                                <w:rPr>
                                  <w:ins w:id="1368" w:author="Autor"/>
                                </w:rPr>
                              </w:pPr>
                              <w:ins w:id="1369" w:author="Autor">
                                <w:r>
                                  <w:t>Merateľné ukazovatele výstupu</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F4CBFA" id="_x0000_s1037"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9ymcwIAAOI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166sdHkrdYvhDHDnuheivWNSXYgA/34EiZVCBtW7ijQ2mkqnGwOKvQ/fzbe8ST&#10;YMjLWUtKp45+7MFJzvQ3Q1L6Mp5O42qky/T8ckIXd+rZnnrMvrlBYpO0QtUlM+KDPprKYfNES7mI&#10;WckFRlDughOfvXkT+v2jpRZysUggWgYLYWMerDhKKxL72D2Bs8Pkox5v8bgTkL8TQI+NlBtc7AOq&#10;OqkjEt2zOmiUFinpa1j6uKmn94R6+2ua/wI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Wg/cpnMCAADiBAAADgAAAAAAAAAA&#10;AAAAAAAuAgAAZHJzL2Uyb0RvYy54bWxQSwECLQAUAAYACAAAACEAXnzqNNwAAAALAQAADwAAAAAA&#10;AAAAAAAAAADNBAAAZHJzL2Rvd25yZXYueG1sUEsFBgAAAAAEAAQA8wAAANYFAAAAAA==&#10;" fillcolor="#4f81bd" stroked="f" strokeweight="2pt">
                  <v:path arrowok="t"/>
                  <v:textbox>
                    <w:txbxContent>
                      <w:p w14:paraId="3947B81E" w14:textId="77777777" w:rsidR="00BA37C2" w:rsidRDefault="00BA37C2">
                        <w:pPr>
                          <w:jc w:val="center"/>
                          <w:rPr>
                            <w:ins w:id="1370" w:author="Autor"/>
                          </w:rPr>
                        </w:pPr>
                        <w:ins w:id="1371" w:author="Autor">
                          <w:r>
                            <w:t>Merateľné ukazovatele výstupu</w:t>
                          </w:r>
                        </w:ins>
                      </w:p>
                    </w:txbxContent>
                  </v:textbox>
                </v:shape>
              </w:pict>
            </mc:Fallback>
          </mc:AlternateContent>
        </w:r>
      </w:ins>
    </w:p>
    <w:p w14:paraId="61D4AA5E" w14:textId="77777777" w:rsidR="00B650E5" w:rsidRDefault="00B650E5" w:rsidP="0045286B">
      <w:pPr>
        <w:pStyle w:val="SRK4"/>
      </w:pPr>
      <w:bookmarkStart w:id="1372" w:name="_Toc453233985"/>
      <w:bookmarkStart w:id="1373" w:name="_Toc501630037"/>
      <w:bookmarkStart w:id="1374" w:name="_Toc528577446"/>
      <w:bookmarkStart w:id="1375" w:name="_Toc7426697"/>
      <w:r>
        <w:t>2.4.6.2 Číselník merateľných ukazovateľov</w:t>
      </w:r>
      <w:bookmarkEnd w:id="1372"/>
      <w:bookmarkEnd w:id="1373"/>
      <w:bookmarkEnd w:id="1374"/>
      <w:bookmarkEnd w:id="1375"/>
    </w:p>
    <w:p w14:paraId="3698C864"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1E4C81EA"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ins w:id="1376" w:author="Autor">
        <w:r w:rsidR="00FD4165">
          <w:t>, návrhu gestora HP</w:t>
        </w:r>
      </w:ins>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7820C2D3" w14:textId="4EDB7C45" w:rsidR="00B650E5" w:rsidRDefault="00B650E5">
      <w:pPr>
        <w:numPr>
          <w:ilvl w:val="0"/>
          <w:numId w:val="7"/>
        </w:numPr>
        <w:spacing w:before="120" w:after="120"/>
        <w:ind w:left="426" w:hanging="426"/>
        <w:jc w:val="both"/>
      </w:pPr>
      <w:r>
        <w:t>Merateľné ukazovatele na úrovni projektov a iné údaje na základe návrhu RO</w:t>
      </w:r>
      <w:ins w:id="1377" w:author="Autor">
        <w:r w:rsidR="00FD4165">
          <w:t>, gestora HP</w:t>
        </w:r>
        <w:r w:rsidR="00112CCF">
          <w:rPr>
            <w:rStyle w:val="Odkaznapoznmkupodiarou"/>
          </w:rPr>
          <w:footnoteReference w:id="44"/>
        </w:r>
      </w:ins>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w:t>
      </w:r>
      <w:ins w:id="1380" w:author="Autor">
        <w:r w:rsidR="00FD4165">
          <w:t>alebo gestora HP</w:t>
        </w:r>
        <w:r w:rsidR="00112CCF">
          <w:rPr>
            <w:rStyle w:val="Odkaznapoznmkupodiarou"/>
          </w:rPr>
          <w:footnoteReference w:id="45"/>
        </w:r>
        <w:r>
          <w:t xml:space="preserve"> </w:t>
        </w:r>
      </w:ins>
      <w:r>
        <w:t xml:space="preserve">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w:t>
      </w:r>
      <w:r>
        <w:lastRenderedPageBreak/>
        <w:t>ukazovateľov a iných údajov tak, aby rovnaký merateľný ukazovateľ a iný údaj využívaný na</w:t>
      </w:r>
      <w:del w:id="1383" w:author="Autor">
        <w:r>
          <w:delText xml:space="preserve"> </w:delText>
        </w:r>
      </w:del>
      <w:ins w:id="1384" w:author="Autor">
        <w:r w:rsidR="00EB5596">
          <w:t> </w:t>
        </w:r>
      </w:ins>
      <w:r>
        <w:t>úrovni viacerých OP bol definovaný vždy jednotne.</w:t>
      </w:r>
    </w:p>
    <w:p w14:paraId="1BDF0A2C"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5695F4A7" w14:textId="77777777" w:rsidR="00B650E5" w:rsidRDefault="00B650E5" w:rsidP="00923F78">
      <w:pPr>
        <w:pStyle w:val="SRK3"/>
      </w:pPr>
      <w:bookmarkStart w:id="1385" w:name="_Toc453233986"/>
      <w:bookmarkStart w:id="1386" w:name="_Toc501630038"/>
      <w:bookmarkStart w:id="1387" w:name="_Toc528577447"/>
      <w:bookmarkStart w:id="1388" w:name="_Toc7426698"/>
      <w:r>
        <w:t>2.4.7 Ďalšia dokumentácia na úrovni projektov</w:t>
      </w:r>
      <w:bookmarkEnd w:id="1385"/>
      <w:bookmarkEnd w:id="1386"/>
      <w:bookmarkEnd w:id="1387"/>
      <w:bookmarkEnd w:id="1388"/>
      <w:r>
        <w:t xml:space="preserve"> </w:t>
      </w:r>
    </w:p>
    <w:p w14:paraId="51D78D1F"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554DD206"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257F225F"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19566976" w14:textId="77777777" w:rsidR="00B650E5" w:rsidRDefault="00B650E5" w:rsidP="00923F78">
      <w:pPr>
        <w:pStyle w:val="SRK2"/>
        <w:rPr>
          <w:rStyle w:val="Nadpis1Char"/>
          <w:sz w:val="36"/>
          <w:szCs w:val="26"/>
        </w:rPr>
      </w:pPr>
      <w:bookmarkStart w:id="1389" w:name="_Toc453233987"/>
      <w:bookmarkStart w:id="1390" w:name="_Toc501630039"/>
      <w:bookmarkStart w:id="1391" w:name="_Toc528577448"/>
      <w:bookmarkStart w:id="1392" w:name="_Toc7426699"/>
      <w:r>
        <w:rPr>
          <w:rStyle w:val="Nadpis1Char"/>
          <w:sz w:val="36"/>
          <w:szCs w:val="26"/>
        </w:rPr>
        <w:t>2.5 Výber odborných hodnotiteľov</w:t>
      </w:r>
      <w:bookmarkEnd w:id="1293"/>
      <w:r>
        <w:rPr>
          <w:rStyle w:val="Nadpis1Char"/>
          <w:sz w:val="36"/>
          <w:szCs w:val="26"/>
        </w:rPr>
        <w:t xml:space="preserve"> v procese odborného hodnotenia</w:t>
      </w:r>
      <w:bookmarkEnd w:id="1389"/>
      <w:bookmarkEnd w:id="1390"/>
      <w:bookmarkEnd w:id="1391"/>
      <w:bookmarkEnd w:id="1392"/>
    </w:p>
    <w:p w14:paraId="23188A4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F7D2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7F64EA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5D8CD83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F50050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3BDCF2B2"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46"/>
      </w:r>
      <w:r>
        <w:t>.</w:t>
      </w:r>
    </w:p>
    <w:p w14:paraId="26576FE8" w14:textId="77777777"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p>
    <w:p w14:paraId="036CD793"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0196D00A"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11B7B480" w14:textId="77777777" w:rsidR="00B650E5" w:rsidRDefault="00B650E5">
      <w:bookmarkStart w:id="1393" w:name="_Toc378947493"/>
      <w:r>
        <w:br w:type="page"/>
      </w:r>
    </w:p>
    <w:p w14:paraId="4F945410" w14:textId="77777777" w:rsidR="00B650E5" w:rsidRDefault="00B650E5" w:rsidP="00795682">
      <w:pPr>
        <w:pStyle w:val="SRK1"/>
      </w:pPr>
      <w:bookmarkStart w:id="1394" w:name="_Toc453233988"/>
      <w:bookmarkStart w:id="1395" w:name="_Toc501630040"/>
      <w:bookmarkStart w:id="1396" w:name="_Toc528577449"/>
      <w:bookmarkStart w:id="1397" w:name="_Toc7426700"/>
      <w:r>
        <w:lastRenderedPageBreak/>
        <w:t>Časť 3</w:t>
      </w:r>
      <w:bookmarkEnd w:id="1393"/>
      <w:r>
        <w:t xml:space="preserve"> </w:t>
      </w:r>
      <w:bookmarkStart w:id="1398" w:name="_Toc378947494"/>
      <w:r>
        <w:t>Implementácia operačných programov</w:t>
      </w:r>
      <w:bookmarkEnd w:id="1394"/>
      <w:bookmarkEnd w:id="1395"/>
      <w:bookmarkEnd w:id="1396"/>
      <w:bookmarkEnd w:id="1397"/>
      <w:bookmarkEnd w:id="1398"/>
    </w:p>
    <w:p w14:paraId="0869CCAF" w14:textId="77777777" w:rsidR="00B650E5" w:rsidRDefault="00B650E5" w:rsidP="00923F78">
      <w:pPr>
        <w:pStyle w:val="SRK2"/>
        <w:rPr>
          <w:rStyle w:val="Nadpis1Char"/>
          <w:bCs/>
          <w:sz w:val="36"/>
          <w:szCs w:val="26"/>
        </w:rPr>
      </w:pPr>
      <w:bookmarkStart w:id="1399" w:name="_Toc378954330"/>
      <w:bookmarkStart w:id="1400" w:name="_Toc378947495"/>
      <w:bookmarkStart w:id="1401" w:name="_Toc453233989"/>
      <w:bookmarkStart w:id="1402" w:name="_Toc501630041"/>
      <w:bookmarkStart w:id="1403" w:name="_Toc528577450"/>
      <w:bookmarkStart w:id="1404" w:name="_Toc7426701"/>
      <w:bookmarkStart w:id="1405" w:name="kapitola_31"/>
      <w:r>
        <w:rPr>
          <w:rStyle w:val="Nadpis1Char"/>
          <w:bCs/>
          <w:sz w:val="36"/>
          <w:szCs w:val="26"/>
        </w:rPr>
        <w:t>3.1 Výzvy – spoločné ustanovenia</w:t>
      </w:r>
      <w:bookmarkEnd w:id="1399"/>
      <w:bookmarkEnd w:id="1400"/>
      <w:bookmarkEnd w:id="1401"/>
      <w:bookmarkEnd w:id="1402"/>
      <w:bookmarkEnd w:id="1403"/>
      <w:bookmarkEnd w:id="1404"/>
    </w:p>
    <w:p w14:paraId="5DDE0F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406" w:name="_Toc378947496"/>
      <w:bookmarkEnd w:id="1405"/>
      <w:r>
        <w:rPr>
          <w:u w:val="single"/>
        </w:rPr>
        <w:t>Relevantná úprava v legislatíve EÚ:</w:t>
      </w:r>
    </w:p>
    <w:p w14:paraId="2B0DDD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E061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9D472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4648CD27"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71F324B6"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17D44844"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5E50CC7"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7F281158"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7"/>
      </w:r>
      <w:r>
        <w:rPr>
          <w:bCs/>
          <w:iCs/>
          <w:szCs w:val="22"/>
          <w:lang w:eastAsia="en-US"/>
        </w:rPr>
        <w:t xml:space="preserve"> harmonogramu výziev vydáva CKO.</w:t>
      </w:r>
    </w:p>
    <w:p w14:paraId="3F2E621E" w14:textId="07FDC43F"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ins w:id="1407" w:author="Autor">
        <w:r w:rsidR="007D4E81">
          <w:rPr>
            <w:rStyle w:val="Odkaznapoznmkupodiarou"/>
            <w:szCs w:val="22"/>
            <w:lang w:eastAsia="en-US"/>
          </w:rPr>
          <w:footnoteReference w:id="48"/>
        </w:r>
      </w:ins>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9"/>
      </w:r>
      <w:r>
        <w:rPr>
          <w:szCs w:val="22"/>
          <w:lang w:eastAsia="en-US"/>
        </w:rPr>
        <w:t xml:space="preserve">. RO zodpovedá za aktuálnosť harmonogramu výziev na svojom webovom sídle, pričom aktualizáciu vyžaduje harmonogram v prípade, ak posun vyhlásenia výzvy v porovnaní </w:t>
      </w:r>
      <w:r>
        <w:rPr>
          <w:szCs w:val="22"/>
          <w:lang w:eastAsia="en-US"/>
        </w:rPr>
        <w:lastRenderedPageBreak/>
        <w:t>s plánovaným termínom je väčší ako dva mesiace. RO vyhlási výzvu zaradenú do harmonogramu výziev po tom, ako informácia o jej vyhlásení bola súčasťou zverejneného harmonogramu výziev minimálne počas dvoch mesiacov.</w:t>
      </w:r>
    </w:p>
    <w:p w14:paraId="7176EA31"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100"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7A035D12"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6E1684BB"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70EEEA40"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89D7DE2"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50"/>
      </w:r>
      <w:r>
        <w:rPr>
          <w:szCs w:val="22"/>
          <w:lang w:eastAsia="en-US"/>
        </w:rPr>
        <w:t xml:space="preserve"> v súlade so vzorom</w:t>
      </w:r>
      <w:r>
        <w:rPr>
          <w:rStyle w:val="Odkaznapoznmkupodiarou"/>
          <w:szCs w:val="22"/>
          <w:lang w:eastAsia="en-US"/>
        </w:rPr>
        <w:footnoteReference w:id="51"/>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52"/>
      </w:r>
      <w:r w:rsidR="00ED51C9">
        <w:rPr>
          <w:szCs w:val="22"/>
          <w:lang w:eastAsia="en-US"/>
        </w:rPr>
        <w:t>.</w:t>
      </w:r>
    </w:p>
    <w:p w14:paraId="6CF2F87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4033550F" w14:textId="5DB6154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del w:id="1410" w:author="Autor">
        <w:r>
          <w:rPr>
            <w:szCs w:val="22"/>
            <w:lang w:eastAsia="en-US"/>
          </w:rPr>
          <w:delText xml:space="preserve"> </w:delText>
        </w:r>
      </w:del>
      <w:ins w:id="1411" w:author="Autor">
        <w:r w:rsidR="004E6488">
          <w:rPr>
            <w:szCs w:val="22"/>
            <w:lang w:eastAsia="en-US"/>
          </w:rPr>
          <w:t> </w:t>
        </w:r>
      </w:ins>
      <w:r>
        <w:rPr>
          <w:szCs w:val="22"/>
          <w:lang w:eastAsia="en-US"/>
        </w:rPr>
        <w:t>žiadateľa, využívanie adekvátnych informačných a komunikačných nástrojov vo</w:t>
      </w:r>
      <w:r w:rsidR="00726CCE">
        <w:rPr>
          <w:szCs w:val="22"/>
          <w:lang w:eastAsia="en-US"/>
        </w:rPr>
        <w:t> </w:t>
      </w:r>
      <w:r>
        <w:rPr>
          <w:szCs w:val="22"/>
          <w:lang w:eastAsia="en-US"/>
        </w:rPr>
        <w:t>vzťahu k</w:t>
      </w:r>
      <w:del w:id="1412" w:author="Autor">
        <w:r>
          <w:rPr>
            <w:szCs w:val="22"/>
            <w:lang w:eastAsia="en-US"/>
          </w:rPr>
          <w:delText xml:space="preserve"> </w:delText>
        </w:r>
      </w:del>
      <w:ins w:id="1413" w:author="Autor">
        <w:r w:rsidR="004E6488">
          <w:rPr>
            <w:szCs w:val="22"/>
            <w:lang w:eastAsia="en-US"/>
          </w:rPr>
          <w:t> </w:t>
        </w:r>
      </w:ins>
      <w:r>
        <w:rPr>
          <w:szCs w:val="22"/>
          <w:lang w:eastAsia="en-US"/>
        </w:rPr>
        <w:t>verejnosti o vyhlásených výzvach (informačné akcie, zverejnenie odpovedí na často kladené otázky na webových sídlach, možnosť telefonických/osobných konzultácií a pod.).</w:t>
      </w:r>
    </w:p>
    <w:p w14:paraId="0C52FA4B"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p>
    <w:p w14:paraId="6658BA8D" w14:textId="77777777" w:rsidR="00B650E5" w:rsidRDefault="00B650E5">
      <w:pPr>
        <w:numPr>
          <w:ilvl w:val="0"/>
          <w:numId w:val="22"/>
        </w:numPr>
        <w:spacing w:before="120" w:after="120"/>
        <w:ind w:left="426" w:hanging="426"/>
        <w:jc w:val="both"/>
      </w:pPr>
      <w:r>
        <w:t>Výzvy môžu mať formu:</w:t>
      </w:r>
    </w:p>
    <w:p w14:paraId="74F9B2F9" w14:textId="77777777" w:rsidR="00B650E5" w:rsidRDefault="00B650E5">
      <w:pPr>
        <w:numPr>
          <w:ilvl w:val="0"/>
          <w:numId w:val="77"/>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2A53EF0C"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71066B1C"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1E480384" w14:textId="77777777" w:rsidR="00B650E5" w:rsidRDefault="00B650E5" w:rsidP="00923F78">
      <w:pPr>
        <w:pStyle w:val="SRK3"/>
      </w:pPr>
      <w:bookmarkStart w:id="1414" w:name="_Toc378954332"/>
      <w:bookmarkStart w:id="1415" w:name="_Toc378947497"/>
      <w:bookmarkStart w:id="1416" w:name="_Toc453233990"/>
      <w:bookmarkStart w:id="1417" w:name="_Toc501630042"/>
      <w:bookmarkStart w:id="1418" w:name="_Toc528577451"/>
      <w:bookmarkStart w:id="1419" w:name="_Toc7426702"/>
      <w:r>
        <w:t>3.1.1 Výzva</w:t>
      </w:r>
      <w:bookmarkEnd w:id="1414"/>
      <w:bookmarkEnd w:id="1415"/>
      <w:bookmarkEnd w:id="1416"/>
      <w:bookmarkEnd w:id="1417"/>
      <w:bookmarkEnd w:id="1418"/>
      <w:bookmarkEnd w:id="1419"/>
      <w:r>
        <w:t xml:space="preserve"> </w:t>
      </w:r>
    </w:p>
    <w:p w14:paraId="4BBB999F"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53"/>
      </w:r>
      <w:r w:rsidR="00932339">
        <w:rPr>
          <w:szCs w:val="22"/>
          <w:lang w:eastAsia="en-US"/>
        </w:rPr>
        <w:t>.</w:t>
      </w:r>
    </w:p>
    <w:p w14:paraId="77014B3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54"/>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07AF70C0" w14:textId="2D5B3051" w:rsidR="00B650E5" w:rsidRPr="00245F8B" w:rsidRDefault="00B650E5" w:rsidP="00F57A5F">
      <w:pPr>
        <w:numPr>
          <w:ilvl w:val="0"/>
          <w:numId w:val="379"/>
        </w:numPr>
        <w:spacing w:before="120" w:after="120"/>
        <w:ind w:left="426" w:hanging="426"/>
        <w:jc w:val="both"/>
        <w:rPr>
          <w:szCs w:val="22"/>
          <w:lang w:eastAsia="en-US"/>
        </w:rPr>
      </w:pPr>
      <w:bookmarkStart w:id="1422" w:name="kapitola_311_ods_3"/>
      <w:r w:rsidRPr="00245F8B">
        <w:rPr>
          <w:szCs w:val="22"/>
          <w:lang w:eastAsia="en-US"/>
        </w:rPr>
        <w:lastRenderedPageBreak/>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101"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55"/>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56"/>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57"/>
      </w:r>
      <w:r w:rsidRPr="001B709E">
        <w:t>.</w:t>
      </w:r>
      <w:r>
        <w:rPr>
          <w:color w:val="FF0000"/>
        </w:rPr>
        <w:t xml:space="preserve"> </w:t>
      </w:r>
      <w:r>
        <w:rPr>
          <w:szCs w:val="22"/>
          <w:lang w:eastAsia="en-US"/>
        </w:rPr>
        <w:t xml:space="preserve">Gestor HP zašle záväzné substanovisko v zmysle </w:t>
      </w:r>
      <w:r w:rsidR="002473B4">
        <w:fldChar w:fldCharType="begin"/>
      </w:r>
      <w:r w:rsidR="002473B4">
        <w:instrText xml:space="preserve"> HYPERLINK \l "kapitola_1315</w:instrText>
      </w:r>
      <w:r w:rsidR="002473B4">
        <w:instrText xml:space="preserve">_ods_2r" \o "kapitoly 1.3.1.5, ods. 2, písm. s)" </w:instrText>
      </w:r>
      <w:r w:rsidR="002473B4">
        <w:fldChar w:fldCharType="separate"/>
      </w:r>
      <w:r w:rsidRPr="00BF4EA4">
        <w:rPr>
          <w:rStyle w:val="Hypertextovprepojenie"/>
          <w:szCs w:val="22"/>
          <w:lang w:eastAsia="en-US"/>
        </w:rPr>
        <w:t xml:space="preserve">kapitoly 1.3.1.5, ods. 2, písm. </w:t>
      </w:r>
      <w:del w:id="1423" w:author="Autor">
        <w:r w:rsidR="002F2B76">
          <w:rPr>
            <w:rStyle w:val="Hypertextovprepojenie"/>
            <w:szCs w:val="22"/>
            <w:lang w:eastAsia="en-US"/>
          </w:rPr>
          <w:delText>r</w:delText>
        </w:r>
      </w:del>
      <w:ins w:id="1424" w:author="Autor">
        <w:r w:rsidR="004E6488">
          <w:rPr>
            <w:rStyle w:val="Hypertextovprepojenie"/>
            <w:szCs w:val="22"/>
            <w:lang w:eastAsia="en-US"/>
          </w:rPr>
          <w:t>s</w:t>
        </w:r>
      </w:ins>
      <w:r w:rsidRPr="00BF4EA4">
        <w:rPr>
          <w:rStyle w:val="Hypertextovprepojenie"/>
          <w:szCs w:val="22"/>
          <w:lang w:eastAsia="en-US"/>
        </w:rPr>
        <w:t>)</w:t>
      </w:r>
      <w:r w:rsidR="002473B4">
        <w:rPr>
          <w:rStyle w:val="Hypertextovprepojenie"/>
          <w:szCs w:val="22"/>
          <w:lang w:eastAsia="en-US"/>
        </w:rPr>
        <w:fldChar w:fldCharType="end"/>
      </w:r>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422"/>
    <w:p w14:paraId="70851B4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3D74BFCC"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2EECDC0"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E581404"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7404D26A" w14:textId="77777777" w:rsidR="00B650E5" w:rsidRPr="00245F8B" w:rsidRDefault="00B650E5" w:rsidP="000E286B">
      <w:pPr>
        <w:numPr>
          <w:ilvl w:val="0"/>
          <w:numId w:val="404"/>
        </w:numPr>
        <w:spacing w:before="120" w:after="120"/>
        <w:ind w:left="850" w:hanging="425"/>
        <w:jc w:val="both"/>
        <w:rPr>
          <w:szCs w:val="22"/>
          <w:lang w:eastAsia="en-US"/>
        </w:rPr>
      </w:pPr>
      <w:bookmarkStart w:id="1425"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78091B19" w14:textId="77777777" w:rsidR="00B650E5" w:rsidRPr="000E286B" w:rsidRDefault="00B650E5" w:rsidP="00C45265">
      <w:pPr>
        <w:numPr>
          <w:ilvl w:val="0"/>
          <w:numId w:val="379"/>
        </w:numPr>
        <w:spacing w:before="120" w:after="120"/>
        <w:ind w:left="425" w:hanging="425"/>
        <w:jc w:val="both"/>
        <w:rPr>
          <w:szCs w:val="22"/>
          <w:lang w:eastAsia="en-US"/>
        </w:rPr>
      </w:pPr>
      <w:bookmarkStart w:id="1426" w:name="kapitola_311_ods_5"/>
      <w:bookmarkEnd w:id="1425"/>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w:t>
      </w:r>
      <w:r w:rsidRPr="00FC1D92">
        <w:lastRenderedPageBreak/>
        <w:t>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1061922F" w14:textId="77777777" w:rsidR="00B650E5" w:rsidRPr="000E286B" w:rsidRDefault="00B650E5" w:rsidP="00C45265">
      <w:pPr>
        <w:numPr>
          <w:ilvl w:val="0"/>
          <w:numId w:val="406"/>
        </w:numPr>
        <w:spacing w:before="120" w:after="120"/>
        <w:ind w:left="851" w:hanging="425"/>
        <w:jc w:val="both"/>
        <w:rPr>
          <w:szCs w:val="22"/>
          <w:lang w:eastAsia="en-US"/>
        </w:rPr>
      </w:pPr>
      <w:bookmarkStart w:id="1427" w:name="kapitola_311_ods_5_a"/>
      <w:r w:rsidRPr="000E286B">
        <w:rPr>
          <w:szCs w:val="22"/>
          <w:lang w:eastAsia="en-US"/>
        </w:rPr>
        <w:t>súhlasné stanovisko s vyhlásením výzvy bez návrhu na jej úpravu alebo zmenu ako schválenie výzvy, alebo</w:t>
      </w:r>
    </w:p>
    <w:p w14:paraId="0A31D18C" w14:textId="77777777" w:rsidR="00B650E5" w:rsidRPr="000E286B" w:rsidRDefault="00B650E5" w:rsidP="00C45265">
      <w:pPr>
        <w:numPr>
          <w:ilvl w:val="0"/>
          <w:numId w:val="406"/>
        </w:numPr>
        <w:spacing w:before="120" w:after="120"/>
        <w:ind w:left="851" w:hanging="425"/>
        <w:jc w:val="both"/>
        <w:rPr>
          <w:szCs w:val="22"/>
          <w:lang w:eastAsia="en-US"/>
        </w:rPr>
      </w:pPr>
      <w:bookmarkStart w:id="1428" w:name="kapitola_311_ods_5_b"/>
      <w:bookmarkEnd w:id="1427"/>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4408B60" w14:textId="77777777" w:rsidR="00B650E5" w:rsidRPr="00C45265" w:rsidRDefault="00B650E5" w:rsidP="000E286B">
      <w:pPr>
        <w:numPr>
          <w:ilvl w:val="0"/>
          <w:numId w:val="406"/>
        </w:numPr>
        <w:spacing w:before="120" w:after="120"/>
        <w:ind w:left="851" w:hanging="425"/>
        <w:jc w:val="both"/>
        <w:rPr>
          <w:szCs w:val="22"/>
          <w:lang w:eastAsia="en-US"/>
        </w:rPr>
      </w:pPr>
      <w:bookmarkStart w:id="1429" w:name="kapitola_311_ods_5_c"/>
      <w:bookmarkEnd w:id="1428"/>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1426"/>
    <w:bookmarkEnd w:id="1429"/>
    <w:p w14:paraId="2B2FBF76"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61D0E6AF"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262EB918"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697F884F"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5C9D408C"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17C232BF" w14:textId="77777777" w:rsidR="00B650E5" w:rsidRPr="00245F8B" w:rsidRDefault="00B650E5" w:rsidP="00245F8B">
      <w:pPr>
        <w:numPr>
          <w:ilvl w:val="0"/>
          <w:numId w:val="379"/>
        </w:numPr>
        <w:spacing w:before="120" w:after="120"/>
        <w:ind w:left="426" w:hanging="426"/>
        <w:jc w:val="both"/>
        <w:rPr>
          <w:szCs w:val="22"/>
          <w:lang w:eastAsia="en-US"/>
        </w:rPr>
      </w:pPr>
      <w:r w:rsidRPr="00245F8B">
        <w:lastRenderedPageBreak/>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102194D8" w14:textId="77777777" w:rsidR="00B650E5" w:rsidRPr="00245F8B" w:rsidRDefault="00B650E5" w:rsidP="000E286B">
      <w:pPr>
        <w:numPr>
          <w:ilvl w:val="0"/>
          <w:numId w:val="379"/>
        </w:numPr>
        <w:spacing w:before="120" w:after="120"/>
        <w:ind w:left="425" w:hanging="425"/>
        <w:jc w:val="both"/>
        <w:rPr>
          <w:szCs w:val="22"/>
          <w:lang w:eastAsia="en-US"/>
        </w:rPr>
      </w:pPr>
      <w:bookmarkStart w:id="1430"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430"/>
    <w:p w14:paraId="7357D29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0B361C69"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35EC94E1"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50184012"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4D5EE58E"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4C994B75"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FF09D4C"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3CCF45A0"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76AEDCDE"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58"/>
      </w:r>
      <w:r>
        <w:rPr>
          <w:szCs w:val="22"/>
          <w:lang w:eastAsia="en-US"/>
        </w:rPr>
        <w:t>, ktorý vydáva CKO. Výzva obsahuje:</w:t>
      </w:r>
    </w:p>
    <w:p w14:paraId="2D5C375F"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45C501C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31E1964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364E9548"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7FC1B82E"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45C3B26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FA0C0DB"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551399C7"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6BFF49D2"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3BBFF806"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02" w:history="1">
        <w:r w:rsidR="005315B7">
          <w:rPr>
            <w:rStyle w:val="Hypertextovprepojenie"/>
          </w:rPr>
          <w:t>http://www.olaf.vlada.gov.sk/system-vcasneho-odhalovania-rizika-a-vylucenia-edes/</w:t>
        </w:r>
      </w:hyperlink>
      <w:r w:rsidR="00B650E5">
        <w:rPr>
          <w:bCs/>
          <w:iCs/>
          <w:szCs w:val="22"/>
          <w:lang w:eastAsia="en-US"/>
        </w:rPr>
        <w:t>,</w:t>
      </w:r>
    </w:p>
    <w:p w14:paraId="4E9AC60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22AC288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lastRenderedPageBreak/>
        <w:t>voľnú časť indikatívnej alokácie</w:t>
      </w:r>
      <w:r>
        <w:t xml:space="preserve"> z dôvodu, aby sa mohli žiadatelia efektívne rozhodovať pri predkladaní ŽoNFP.</w:t>
      </w:r>
      <w:r w:rsidR="006812F2">
        <w:t xml:space="preserve"> V prípade výzvy s regionálnymi alokáciami odporúča CKO stanoviť zo strany RO vo výzve mechanizmus postupného ukončenia výzvy pre jednotlivé regióny z dôvodu blížiaceho sa vyčerpania regionálnej alokácie.</w:t>
      </w:r>
    </w:p>
    <w:p w14:paraId="419B940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88B2B0A" w14:textId="77777777" w:rsidR="00B650E5" w:rsidRDefault="00B650E5" w:rsidP="0045286B">
      <w:pPr>
        <w:pStyle w:val="SRK4"/>
      </w:pPr>
      <w:bookmarkStart w:id="1431" w:name="_Toc453233991"/>
      <w:bookmarkStart w:id="1432" w:name="_Toc501630043"/>
      <w:bookmarkStart w:id="1433" w:name="_Toc528577452"/>
      <w:bookmarkStart w:id="1434" w:name="_Toc7426703"/>
      <w:bookmarkStart w:id="1435" w:name="kapitola_3111"/>
      <w:r>
        <w:t>3.1.1.1 Zmena a zrušenie výzvy</w:t>
      </w:r>
      <w:bookmarkEnd w:id="1431"/>
      <w:bookmarkEnd w:id="1432"/>
      <w:bookmarkEnd w:id="1433"/>
      <w:bookmarkEnd w:id="1434"/>
    </w:p>
    <w:p w14:paraId="5DFEC538" w14:textId="77777777" w:rsidR="00B650E5" w:rsidRDefault="00B650E5">
      <w:pPr>
        <w:numPr>
          <w:ilvl w:val="0"/>
          <w:numId w:val="82"/>
        </w:numPr>
        <w:spacing w:before="120" w:after="120"/>
        <w:ind w:left="426" w:hanging="426"/>
        <w:jc w:val="both"/>
        <w:rPr>
          <w:szCs w:val="22"/>
          <w:lang w:eastAsia="en-US"/>
        </w:rPr>
      </w:pPr>
      <w:bookmarkStart w:id="1436" w:name="_Toc378954331"/>
      <w:bookmarkEnd w:id="1435"/>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11E0E417" w14:textId="77777777" w:rsidR="00B650E5" w:rsidRDefault="00B650E5">
      <w:pPr>
        <w:numPr>
          <w:ilvl w:val="0"/>
          <w:numId w:val="82"/>
        </w:numPr>
        <w:spacing w:before="120" w:after="120"/>
        <w:ind w:left="426" w:hanging="426"/>
        <w:jc w:val="both"/>
        <w:rPr>
          <w:szCs w:val="22"/>
          <w:lang w:eastAsia="en-US"/>
        </w:rPr>
      </w:pPr>
      <w:bookmarkStart w:id="1437" w:name="kapitola_3111_ods_2"/>
      <w:r>
        <w:rPr>
          <w:szCs w:val="22"/>
          <w:lang w:eastAsia="en-US"/>
        </w:rPr>
        <w:t>Postup RO pri zmenách vo výzve:</w:t>
      </w:r>
    </w:p>
    <w:bookmarkEnd w:id="1437"/>
    <w:p w14:paraId="7B9B0BA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061B5346" w14:textId="77777777" w:rsidR="00B650E5" w:rsidRPr="00A13E26" w:rsidRDefault="00B650E5" w:rsidP="001B709E">
      <w:pPr>
        <w:numPr>
          <w:ilvl w:val="0"/>
          <w:numId w:val="83"/>
        </w:numPr>
        <w:spacing w:before="120" w:after="120"/>
        <w:ind w:left="851" w:hanging="425"/>
        <w:jc w:val="both"/>
        <w:rPr>
          <w:bCs/>
          <w:iCs/>
          <w:szCs w:val="22"/>
          <w:lang w:eastAsia="en-US"/>
        </w:rPr>
      </w:pPr>
      <w:bookmarkStart w:id="1438" w:name="kapitola_3111_ods_2b"/>
      <w:r w:rsidRPr="00430C9B">
        <w:rPr>
          <w:b/>
          <w:bCs/>
          <w:iCs/>
          <w:szCs w:val="22"/>
          <w:lang w:eastAsia="en-US"/>
        </w:rPr>
        <w:t>Podmienky poskytnutia príspevku</w:t>
      </w:r>
      <w:r w:rsidRPr="00430C9B">
        <w:rPr>
          <w:bCs/>
          <w:iCs/>
          <w:szCs w:val="22"/>
          <w:lang w:eastAsia="en-US"/>
        </w:rPr>
        <w:t xml:space="preserve"> – </w:t>
      </w:r>
      <w:bookmarkEnd w:id="1438"/>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6156681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4AE4150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B07326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4E25DEE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DE622CF"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0D22A9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9B83F4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6C5FE2D3"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358DB1AA" w14:textId="77777777" w:rsidR="00B650E5" w:rsidRDefault="00B650E5">
      <w:pPr>
        <w:spacing w:before="120" w:after="120"/>
        <w:ind w:left="851"/>
        <w:jc w:val="both"/>
        <w:rPr>
          <w:bCs/>
          <w:iCs/>
          <w:szCs w:val="22"/>
          <w:lang w:eastAsia="en-US"/>
        </w:rPr>
      </w:pPr>
      <w:r>
        <w:rPr>
          <w:bCs/>
          <w:iCs/>
          <w:szCs w:val="22"/>
          <w:lang w:eastAsia="en-US"/>
        </w:rPr>
        <w:t xml:space="preserve">V prípade zmien v iných podmienkach poskytnutia príspevku, ktoré nie sú uvedené vyššie a ktorých zmena je možná, RO výzvu primerane predĺži, aby umožnil žiadateľom doplniť a upraviť predložené ŽoNFP; RO predĺži výzvu minimálne o 7 pracovných dní. Zmenu </w:t>
      </w:r>
      <w:r>
        <w:rPr>
          <w:bCs/>
          <w:iCs/>
          <w:szCs w:val="22"/>
          <w:lang w:eastAsia="en-US"/>
        </w:rPr>
        <w:lastRenderedPageBreak/>
        <w:t>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17E587B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5B948A30" w14:textId="77777777" w:rsidR="00B650E5" w:rsidRDefault="00B650E5">
      <w:pPr>
        <w:numPr>
          <w:ilvl w:val="0"/>
          <w:numId w:val="82"/>
        </w:numPr>
        <w:spacing w:before="120" w:after="120"/>
        <w:ind w:left="426" w:hanging="426"/>
        <w:jc w:val="both"/>
        <w:rPr>
          <w:szCs w:val="22"/>
          <w:lang w:eastAsia="en-US"/>
        </w:rPr>
      </w:pPr>
      <w:bookmarkStart w:id="1439"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439"/>
    <w:p w14:paraId="6C86464D"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7643E344" w14:textId="7777777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59"/>
      </w:r>
      <w:r>
        <w:rPr>
          <w:szCs w:val="22"/>
          <w:lang w:eastAsia="en-US"/>
        </w:rPr>
        <w:t xml:space="preserve">, lehota na zmenu/doplnenie žiadosti o NFP nesmie byť kratšia ako 7 pracovných dní od doručenia písomnej informácie o možnosti vykonania zmeny/doplnenia ŽoNFP žiadateľovi. </w:t>
      </w:r>
    </w:p>
    <w:p w14:paraId="2572AC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xml:space="preserve">) pristúpiť k schváleniu ŽoNFP a následnému financovaniu projektov, alebo je nevyhnutná taká zmena podmienok poskytnutia </w:t>
      </w:r>
      <w:r>
        <w:rPr>
          <w:szCs w:val="22"/>
          <w:lang w:eastAsia="en-US"/>
        </w:rPr>
        <w:lastRenderedPageBreak/>
        <w:t>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3B4139C9"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5052B3C7" w14:textId="7777777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103"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FC7B861" w14:textId="77777777" w:rsidR="00B650E5" w:rsidRDefault="00B650E5" w:rsidP="00923F78">
      <w:pPr>
        <w:pStyle w:val="SRK3"/>
      </w:pPr>
      <w:bookmarkStart w:id="1440" w:name="_Toc453233992"/>
      <w:bookmarkStart w:id="1441" w:name="_Toc501630044"/>
      <w:bookmarkStart w:id="1442" w:name="_Toc528577453"/>
      <w:bookmarkStart w:id="1443" w:name="_Toc7426704"/>
      <w:r>
        <w:t>3.1.2 Výzva na predkladanie projektových zámerov</w:t>
      </w:r>
      <w:bookmarkEnd w:id="1406"/>
      <w:bookmarkEnd w:id="1436"/>
      <w:bookmarkEnd w:id="1440"/>
      <w:bookmarkEnd w:id="1441"/>
      <w:bookmarkEnd w:id="1442"/>
      <w:bookmarkEnd w:id="1443"/>
    </w:p>
    <w:p w14:paraId="7BF927F8" w14:textId="77777777" w:rsidR="00B650E5" w:rsidRDefault="00B650E5">
      <w:pPr>
        <w:numPr>
          <w:ilvl w:val="0"/>
          <w:numId w:val="85"/>
        </w:numPr>
        <w:spacing w:before="120" w:after="120"/>
        <w:ind w:left="426" w:hanging="426"/>
        <w:jc w:val="both"/>
        <w:rPr>
          <w:szCs w:val="22"/>
          <w:lang w:eastAsia="en-US"/>
        </w:rPr>
      </w:pPr>
      <w:bookmarkStart w:id="1444"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207F40EB"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4CEA3988"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60"/>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61"/>
      </w:r>
      <w:r>
        <w:rPr>
          <w:szCs w:val="22"/>
          <w:lang w:eastAsia="en-US"/>
        </w:rPr>
        <w:t>.</w:t>
      </w:r>
    </w:p>
    <w:p w14:paraId="50ADFF28"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lastRenderedPageBreak/>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62"/>
      </w:r>
      <w:r>
        <w:rPr>
          <w:szCs w:val="22"/>
          <w:lang w:eastAsia="en-US"/>
        </w:rPr>
        <w:t xml:space="preserve">, ktorý vydáva CKO. </w:t>
      </w:r>
    </w:p>
    <w:p w14:paraId="3E2278D3"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63"/>
      </w:r>
      <w:r>
        <w:rPr>
          <w:szCs w:val="22"/>
          <w:lang w:eastAsia="en-US"/>
        </w:rPr>
        <w:t xml:space="preserve">, ktorý vydáva CKO. </w:t>
      </w:r>
    </w:p>
    <w:p w14:paraId="4B820195" w14:textId="1E596001"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 xml:space="preserve">rámci následne vyhlásených výziev) dosiahol indikatívnu alokáciu, resp. aktuálne voľnú časť indikatívnej </w:t>
      </w:r>
      <w:del w:id="1449" w:author="Autor">
        <w:r>
          <w:delText>alokáciu</w:delText>
        </w:r>
      </w:del>
      <w:ins w:id="1450" w:author="Autor">
        <w:r>
          <w:t>alokáci</w:t>
        </w:r>
        <w:r w:rsidR="005B0DC3">
          <w:t>e</w:t>
        </w:r>
      </w:ins>
      <w:r>
        <w:t xml:space="preserve"> z dôvodu, aby sa mohli žiadatelia efektívne rozhodovať pri predkladaní projektových zámerov.</w:t>
      </w:r>
    </w:p>
    <w:p w14:paraId="55837D2E" w14:textId="77777777" w:rsidR="00B650E5" w:rsidRDefault="00B650E5" w:rsidP="00923F78">
      <w:pPr>
        <w:pStyle w:val="SRK2"/>
        <w:rPr>
          <w:rStyle w:val="Nadpis1Char"/>
          <w:sz w:val="36"/>
          <w:szCs w:val="26"/>
        </w:rPr>
      </w:pPr>
      <w:bookmarkStart w:id="1451" w:name="_Toc453233993"/>
      <w:bookmarkStart w:id="1452" w:name="_Toc501630045"/>
      <w:bookmarkStart w:id="1453" w:name="_Toc528577454"/>
      <w:bookmarkStart w:id="1454" w:name="_Toc7426705"/>
      <w:bookmarkStart w:id="1455" w:name="kapitola_32"/>
      <w:r>
        <w:rPr>
          <w:rStyle w:val="Nadpis1Char"/>
          <w:sz w:val="36"/>
          <w:szCs w:val="26"/>
        </w:rPr>
        <w:t>3.2 Schvaľovací proces</w:t>
      </w:r>
      <w:bookmarkEnd w:id="1444"/>
      <w:bookmarkEnd w:id="1451"/>
      <w:bookmarkEnd w:id="1452"/>
      <w:bookmarkEnd w:id="1453"/>
      <w:bookmarkEnd w:id="1454"/>
    </w:p>
    <w:p w14:paraId="306635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456" w:name="_Toc378947499"/>
      <w:bookmarkEnd w:id="1455"/>
      <w:r>
        <w:rPr>
          <w:u w:val="single"/>
        </w:rPr>
        <w:t>Relevantná úprava v legislatíve EÚ:</w:t>
      </w:r>
    </w:p>
    <w:p w14:paraId="5C21A5B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11DF0D2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507BF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1A5D1" w14:textId="77777777" w:rsidR="00B650E5" w:rsidRDefault="00B650E5">
      <w:pPr>
        <w:numPr>
          <w:ilvl w:val="0"/>
          <w:numId w:val="86"/>
        </w:numPr>
        <w:spacing w:before="120" w:after="120"/>
        <w:ind w:left="426" w:hanging="426"/>
        <w:jc w:val="both"/>
        <w:rPr>
          <w:szCs w:val="22"/>
          <w:lang w:eastAsia="en-US"/>
        </w:rPr>
      </w:pPr>
      <w:bookmarkStart w:id="1457" w:name="_Toc378954335"/>
      <w:bookmarkStart w:id="1458" w:name="_Toc378947500"/>
      <w:bookmarkEnd w:id="1456"/>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4282FE0B"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658D1E6"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8793F99"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Proces schvaľovania začína doručením ŽoNFP a končí vydaním rozhodnutia o ŽoNFP (rozhodnutie o schválení ŽoNFP, rozhodnutie o neschválení ŽoNFP, rozhodnutie o zastavení konania), resp. rozhodnutím o opravnom prostriedku alebo zmenou rozhodnutia o neschválení </w:t>
      </w:r>
      <w:r>
        <w:rPr>
          <w:szCs w:val="22"/>
          <w:lang w:eastAsia="en-US"/>
        </w:rPr>
        <w:lastRenderedPageBreak/>
        <w:t>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2E89784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6AD8B96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174E5ED2"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3498580F" w14:textId="77777777" w:rsidR="00B650E5" w:rsidRDefault="00B650E5">
      <w:pPr>
        <w:spacing w:before="120" w:after="120"/>
        <w:ind w:left="1440"/>
        <w:jc w:val="both"/>
        <w:rPr>
          <w:bCs/>
          <w:iCs/>
          <w:szCs w:val="22"/>
          <w:lang w:eastAsia="en-US"/>
        </w:rPr>
      </w:pPr>
    </w:p>
    <w:p w14:paraId="1BE7CA85" w14:textId="77777777" w:rsidR="00B650E5" w:rsidRDefault="0053588C">
      <w:pPr>
        <w:spacing w:before="120" w:after="120"/>
        <w:jc w:val="both"/>
        <w:rPr>
          <w:del w:id="1459" w:author="Autor"/>
          <w:bCs/>
          <w:iCs/>
          <w:color w:val="4F81BD"/>
          <w:szCs w:val="22"/>
          <w:lang w:eastAsia="en-US"/>
        </w:rPr>
      </w:pPr>
      <w:del w:id="1460" w:author="Autor">
        <w:r>
          <w:rPr>
            <w:noProof/>
          </w:rPr>
          <mc:AlternateContent>
            <mc:Choice Requires="wps">
              <w:drawing>
                <wp:anchor distT="0" distB="0" distL="114300" distR="114300" simplePos="0" relativeHeight="251747328" behindDoc="0" locked="0" layoutInCell="1" allowOverlap="1" wp14:anchorId="265118A0" wp14:editId="102A7078">
                  <wp:simplePos x="0" y="0"/>
                  <wp:positionH relativeFrom="column">
                    <wp:posOffset>3453130</wp:posOffset>
                  </wp:positionH>
                  <wp:positionV relativeFrom="paragraph">
                    <wp:posOffset>-185420</wp:posOffset>
                  </wp:positionV>
                  <wp:extent cx="2324100" cy="600075"/>
                  <wp:effectExtent l="24130" t="24130" r="23495" b="33020"/>
                  <wp:wrapNone/>
                  <wp:docPr id="75"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65C4D243" w14:textId="77777777" w:rsidR="005924EF" w:rsidRDefault="005924EF">
                              <w:pPr>
                                <w:rPr>
                                  <w:del w:id="1461" w:author="Autor"/>
                                  <w:sz w:val="18"/>
                                  <w:szCs w:val="18"/>
                                </w:rPr>
                              </w:pPr>
                              <w:del w:id="1462" w:author="Autor">
                                <w:r>
                                  <w:rPr>
                                    <w:sz w:val="18"/>
                                    <w:szCs w:val="18"/>
                                  </w:rPr>
                                  <w:delText>Konanie o opravných prostriedkoch</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5118A0"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8" type="#_x0000_t69" style="position:absolute;left:0;text-align:left;margin-left:271.9pt;margin-top:-14.6pt;width:183pt;height:47.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" adj="3874" fillcolor="#fabf8f" strokecolor="#f79646" strokeweight="1pt">
                  <v:fill color2="#f79646" focus="50%" type="gradient"/>
                  <v:shadow on="t" color="#974706" offset="1pt"/>
                  <v:textbox>
                    <w:txbxContent>
                      <w:p w14:paraId="65C4D243" w14:textId="77777777" w:rsidR="005924EF" w:rsidRDefault="005924EF">
                        <w:pPr>
                          <w:rPr>
                            <w:del w:id="1463" w:author="Autor"/>
                            <w:sz w:val="18"/>
                            <w:szCs w:val="18"/>
                          </w:rPr>
                        </w:pPr>
                        <w:del w:id="1464" w:author="Autor">
                          <w:r>
                            <w:rPr>
                              <w:sz w:val="18"/>
                              <w:szCs w:val="18"/>
                            </w:rPr>
                            <w:delText>Konanie o opravných prostriedkoch</w:delText>
                          </w:r>
                        </w:del>
                      </w:p>
                    </w:txbxContent>
                  </v:textbox>
                </v:shape>
              </w:pict>
            </mc:Fallback>
          </mc:AlternateContent>
        </w:r>
        <w:r>
          <w:rPr>
            <w:noProof/>
          </w:rPr>
          <mc:AlternateContent>
            <mc:Choice Requires="wps">
              <w:drawing>
                <wp:anchor distT="0" distB="0" distL="114300" distR="114300" simplePos="0" relativeHeight="251748352" behindDoc="0" locked="0" layoutInCell="1" allowOverlap="1" wp14:anchorId="472963DD" wp14:editId="19E8FEF0">
                  <wp:simplePos x="0" y="0"/>
                  <wp:positionH relativeFrom="column">
                    <wp:posOffset>52705</wp:posOffset>
                  </wp:positionH>
                  <wp:positionV relativeFrom="paragraph">
                    <wp:posOffset>-185420</wp:posOffset>
                  </wp:positionV>
                  <wp:extent cx="3400425" cy="600075"/>
                  <wp:effectExtent l="24130" t="24130" r="23495" b="33020"/>
                  <wp:wrapNone/>
                  <wp:docPr id="76"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42920A0A" w14:textId="77777777" w:rsidR="005924EF" w:rsidRDefault="005924EF">
                              <w:pPr>
                                <w:jc w:val="center"/>
                                <w:rPr>
                                  <w:del w:id="1465" w:author="Autor"/>
                                </w:rPr>
                              </w:pPr>
                              <w:del w:id="1466" w:author="Autor">
                                <w:r>
                                  <w:rPr>
                                    <w:sz w:val="18"/>
                                    <w:szCs w:val="18"/>
                                  </w:rPr>
                                  <w:delText>Konanie o</w:delText>
                                </w:r>
                                <w:r>
                                  <w:delText xml:space="preserve"> </w:delText>
                                </w:r>
                                <w:r>
                                  <w:rPr>
                                    <w:sz w:val="18"/>
                                    <w:szCs w:val="18"/>
                                  </w:rPr>
                                  <w:delText>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2963DD" id="Obojsmerná vodorovná šípka 63" o:spid="_x0000_s1039" type="#_x0000_t69" style="position:absolute;left:0;text-align:left;margin-left:4.15pt;margin-top:-14.6pt;width:267.75pt;height:47.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AdB9QIAAPU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CC&#10;KAdB9QIAAPU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42920A0A" w14:textId="77777777" w:rsidR="005924EF" w:rsidRDefault="005924EF">
                        <w:pPr>
                          <w:jc w:val="center"/>
                          <w:rPr>
                            <w:del w:id="1467" w:author="Autor"/>
                          </w:rPr>
                        </w:pPr>
                        <w:del w:id="1468" w:author="Autor">
                          <w:r>
                            <w:rPr>
                              <w:sz w:val="18"/>
                              <w:szCs w:val="18"/>
                            </w:rPr>
                            <w:delText>Konanie o</w:delText>
                          </w:r>
                          <w:r>
                            <w:delText xml:space="preserve"> </w:delText>
                          </w:r>
                          <w:r>
                            <w:rPr>
                              <w:sz w:val="18"/>
                              <w:szCs w:val="18"/>
                            </w:rPr>
                            <w:delText>ŽoNFP</w:delText>
                          </w:r>
                        </w:del>
                      </w:p>
                    </w:txbxContent>
                  </v:textbox>
                </v:shape>
              </w:pict>
            </mc:Fallback>
          </mc:AlternateContent>
        </w:r>
        <w:r>
          <w:rPr>
            <w:noProof/>
            <w:szCs w:val="22"/>
          </w:rPr>
          <w:drawing>
            <wp:inline distT="0" distB="0" distL="0" distR="0" wp14:anchorId="1A88F503" wp14:editId="132C33EF">
              <wp:extent cx="5544820" cy="1325880"/>
              <wp:effectExtent l="57150" t="0" r="0" b="45720"/>
              <wp:docPr id="77"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del>
    </w:p>
    <w:p w14:paraId="53771303" w14:textId="77777777" w:rsidR="00B650E5" w:rsidRDefault="0053588C">
      <w:pPr>
        <w:spacing w:before="120" w:after="120"/>
        <w:jc w:val="both"/>
        <w:rPr>
          <w:ins w:id="1469" w:author="Autor"/>
          <w:bCs/>
          <w:iCs/>
          <w:color w:val="4F81BD"/>
          <w:szCs w:val="22"/>
          <w:lang w:eastAsia="en-US"/>
        </w:rPr>
      </w:pPr>
      <w:ins w:id="1470" w:author="Autor">
        <w:r>
          <w:rPr>
            <w:noProof/>
          </w:rPr>
          <mc:AlternateContent>
            <mc:Choice Requires="wps">
              <w:drawing>
                <wp:anchor distT="0" distB="0" distL="114300" distR="114300" simplePos="0" relativeHeight="251636736" behindDoc="0" locked="0" layoutInCell="1" allowOverlap="1" wp14:anchorId="6F186956" wp14:editId="168E053A">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3454FADF" w14:textId="77777777" w:rsidR="00BA37C2" w:rsidRDefault="00BA37C2">
                              <w:pPr>
                                <w:rPr>
                                  <w:ins w:id="1471" w:author="Autor"/>
                                  <w:sz w:val="18"/>
                                  <w:szCs w:val="18"/>
                                </w:rPr>
                              </w:pPr>
                              <w:ins w:id="1472" w:author="Autor">
                                <w:r>
                                  <w:rPr>
                                    <w:sz w:val="18"/>
                                    <w:szCs w:val="18"/>
                                  </w:rPr>
                                  <w:t>Konanie o opravných prostriedkoch</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86956" id="_x0000_s1040"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Da9FyzuAgAA&#10;Bw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3454FADF" w14:textId="77777777" w:rsidR="00BA37C2" w:rsidRDefault="00BA37C2">
                        <w:pPr>
                          <w:rPr>
                            <w:ins w:id="1473" w:author="Autor"/>
                            <w:sz w:val="18"/>
                            <w:szCs w:val="18"/>
                          </w:rPr>
                        </w:pPr>
                        <w:ins w:id="1474" w:author="Autor">
                          <w:r>
                            <w:rPr>
                              <w:sz w:val="18"/>
                              <w:szCs w:val="18"/>
                            </w:rPr>
                            <w:t>Konanie o opravných prostriedkoch</w:t>
                          </w:r>
                        </w:ins>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616B34A5" wp14:editId="68CF8F15">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25E7ADE" w14:textId="77777777" w:rsidR="00BA37C2" w:rsidRDefault="00BA37C2">
                              <w:pPr>
                                <w:jc w:val="center"/>
                                <w:rPr>
                                  <w:ins w:id="1475" w:author="Autor"/>
                                </w:rPr>
                              </w:pPr>
                              <w:ins w:id="1476" w:author="Autor">
                                <w:r>
                                  <w:rPr>
                                    <w:sz w:val="18"/>
                                    <w:szCs w:val="18"/>
                                  </w:rPr>
                                  <w:t>Konanie o</w:t>
                                </w:r>
                                <w:r>
                                  <w:t xml:space="preserve"> </w:t>
                                </w:r>
                                <w:r>
                                  <w:rPr>
                                    <w:sz w:val="18"/>
                                    <w:szCs w:val="18"/>
                                  </w:rPr>
                                  <w:t>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B34A5" id="_x0000_s1041"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C8W9gIAAPU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" strokecolor="#92cddc" strokeweight="1pt">
                  <v:fill color2="#b6dde8" focus="100%" type="gradient"/>
                  <v:shadow on="t" color="#205867" opacity=".5" offset="1pt"/>
                  <v:textbox>
                    <w:txbxContent>
                      <w:p w14:paraId="325E7ADE" w14:textId="77777777" w:rsidR="00BA37C2" w:rsidRDefault="00BA37C2">
                        <w:pPr>
                          <w:jc w:val="center"/>
                          <w:rPr>
                            <w:ins w:id="1477" w:author="Autor"/>
                          </w:rPr>
                        </w:pPr>
                        <w:ins w:id="1478" w:author="Autor">
                          <w:r>
                            <w:rPr>
                              <w:sz w:val="18"/>
                              <w:szCs w:val="18"/>
                            </w:rPr>
                            <w:t>Konanie o</w:t>
                          </w:r>
                          <w:r>
                            <w:t xml:space="preserve"> </w:t>
                          </w:r>
                          <w:r>
                            <w:rPr>
                              <w:sz w:val="18"/>
                              <w:szCs w:val="18"/>
                            </w:rPr>
                            <w:t>ŽoNFP</w:t>
                          </w:r>
                        </w:ins>
                      </w:p>
                    </w:txbxContent>
                  </v:textbox>
                </v:shape>
              </w:pict>
            </mc:Fallback>
          </mc:AlternateContent>
        </w:r>
        <w:r>
          <w:rPr>
            <w:noProof/>
            <w:szCs w:val="22"/>
          </w:rPr>
          <w:drawing>
            <wp:inline distT="0" distB="0" distL="0" distR="0" wp14:anchorId="7DB0FD1B" wp14:editId="09EAE4E8">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ins>
    </w:p>
    <w:p w14:paraId="1A213295"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069E4577"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00DB96B7"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64"/>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 xml:space="preserve">nestrannosti, zachovaní </w:t>
      </w:r>
      <w:r>
        <w:rPr>
          <w:szCs w:val="22"/>
          <w:lang w:eastAsia="en-US"/>
        </w:rPr>
        <w:lastRenderedPageBreak/>
        <w:t>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03318B9A"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1EC5515D" w14:textId="77777777" w:rsidR="00B650E5" w:rsidRDefault="00B650E5" w:rsidP="00923F78">
      <w:pPr>
        <w:pStyle w:val="SRK3"/>
      </w:pPr>
      <w:bookmarkStart w:id="1479" w:name="_Toc453233994"/>
      <w:bookmarkStart w:id="1480" w:name="_Toc501630046"/>
      <w:bookmarkStart w:id="1481" w:name="_Toc528577455"/>
      <w:bookmarkStart w:id="1482" w:name="_Toc7426706"/>
      <w:r>
        <w:t xml:space="preserve">3.2.1 Schvaľovací proces </w:t>
      </w:r>
      <w:bookmarkEnd w:id="1457"/>
      <w:bookmarkEnd w:id="1458"/>
      <w:r>
        <w:t>žiadostí o poskytnutie nenávratného finančného príspevk</w:t>
      </w:r>
      <w:bookmarkEnd w:id="1479"/>
      <w:r>
        <w:t>u</w:t>
      </w:r>
      <w:bookmarkEnd w:id="1480"/>
      <w:bookmarkEnd w:id="1481"/>
      <w:bookmarkEnd w:id="1482"/>
    </w:p>
    <w:p w14:paraId="12CF278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302C1CDB" w14:textId="77777777"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275BBF3C" w14:textId="77777777"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65"/>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05C42F70"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525C9438"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44AF1733" w14:textId="77777777" w:rsidR="00B650E5" w:rsidRDefault="00B650E5" w:rsidP="0045286B">
      <w:pPr>
        <w:pStyle w:val="SRK4"/>
      </w:pPr>
      <w:bookmarkStart w:id="1483" w:name="_Toc453233995"/>
      <w:bookmarkStart w:id="1484" w:name="_Toc501630047"/>
      <w:bookmarkStart w:id="1485" w:name="_Toc528577456"/>
      <w:bookmarkStart w:id="1486" w:name="_Toc7426707"/>
      <w:bookmarkStart w:id="1487" w:name="kapitola_3211"/>
      <w:r>
        <w:t>3.2.1.1 Administratívne overenie</w:t>
      </w:r>
      <w:bookmarkEnd w:id="1483"/>
      <w:bookmarkEnd w:id="1484"/>
      <w:bookmarkEnd w:id="1485"/>
      <w:bookmarkEnd w:id="1486"/>
      <w:r>
        <w:t xml:space="preserve"> </w:t>
      </w:r>
    </w:p>
    <w:bookmarkEnd w:id="1487"/>
    <w:p w14:paraId="0C19E270"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58108D2C"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 xml:space="preserve">Rozhodujúcim dátumom na splnenie podmienky podať ŽoNFP včas je dátum odovzdania ŽoNFP osobne na RO (RO o prijatí ŽoNFP vystaví žiadateľovi potvrdenie s vyznačeným dátumom prijatia ŽoNFP a kópiu potvrdenia uchováva v spise k prijatej ŽoNFP) </w:t>
      </w:r>
      <w:r>
        <w:rPr>
          <w:szCs w:val="22"/>
          <w:lang w:eastAsia="en-US"/>
        </w:rPr>
        <w:lastRenderedPageBreak/>
        <w:t>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0E04AA74" w14:textId="21D10203"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ins w:id="1488" w:author="Autor">
        <w:r w:rsidR="00D85192">
          <w:rPr>
            <w:rStyle w:val="Odkaznapoznmkupodiarou"/>
            <w:szCs w:val="22"/>
            <w:lang w:eastAsia="en-US"/>
          </w:rPr>
          <w:footnoteReference w:id="66"/>
        </w:r>
      </w:ins>
      <w:r w:rsidRPr="00C77BDB">
        <w:rPr>
          <w:szCs w:val="22"/>
          <w:lang w:eastAsia="en-US"/>
        </w:rPr>
        <w:t xml:space="preserve"> vzniknú pochybnosti o pravdivosti alebo úplnosti </w:t>
      </w:r>
      <w:ins w:id="1491" w:author="Autor">
        <w:r w:rsidR="00D85192">
          <w:rPr>
            <w:szCs w:val="22"/>
            <w:lang w:eastAsia="en-US"/>
          </w:rPr>
          <w:t xml:space="preserve">splnenia </w:t>
        </w:r>
      </w:ins>
      <w:r w:rsidR="009169D9">
        <w:rPr>
          <w:szCs w:val="22"/>
          <w:lang w:eastAsia="en-US"/>
        </w:rPr>
        <w:t xml:space="preserve">podmienky doručenia </w:t>
      </w:r>
      <w:r w:rsidRPr="00C77BDB">
        <w:rPr>
          <w:szCs w:val="22"/>
          <w:lang w:eastAsia="en-US"/>
        </w:rPr>
        <w:t>ŽoNFP</w:t>
      </w:r>
      <w:del w:id="1492" w:author="Autor">
        <w:r w:rsidRPr="00C77BDB">
          <w:rPr>
            <w:szCs w:val="22"/>
            <w:lang w:eastAsia="en-US"/>
          </w:rPr>
          <w:delText xml:space="preserve"> alebo jej príloh</w:delText>
        </w:r>
      </w:del>
      <w:r w:rsidRPr="00C77BDB">
        <w:rPr>
          <w:szCs w:val="22"/>
          <w:lang w:eastAsia="en-US"/>
        </w:rPr>
        <w:t xml:space="preserve">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640BD2F8"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67"/>
      </w:r>
      <w:r>
        <w:rPr>
          <w:szCs w:val="22"/>
          <w:lang w:eastAsia="en-US"/>
        </w:rPr>
        <w:t xml:space="preserve"> vydanom CKO.</w:t>
      </w:r>
    </w:p>
    <w:p w14:paraId="34A96217"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w:t>
      </w:r>
      <w:ins w:id="1493" w:author="Autor">
        <w:r>
          <w:rPr>
            <w:szCs w:val="22"/>
            <w:lang w:eastAsia="en-US"/>
          </w:rPr>
          <w:t xml:space="preserve"> </w:t>
        </w:r>
        <w:r w:rsidR="00D80B83">
          <w:rPr>
            <w:szCs w:val="22"/>
            <w:lang w:eastAsia="en-US"/>
          </w:rPr>
          <w:t>CSRÚ a</w:t>
        </w:r>
      </w:ins>
      <w:r w:rsidR="00D80B83">
        <w:rPr>
          <w:szCs w:val="22"/>
          <w:lang w:eastAsia="en-US"/>
        </w:rPr>
        <w:t xml:space="preserve"> </w:t>
      </w:r>
      <w:r>
        <w:rPr>
          <w:szCs w:val="22"/>
          <w:lang w:eastAsia="en-US"/>
        </w:rPr>
        <w:t>verejne dostupné registre</w:t>
      </w:r>
      <w:r w:rsidR="00BC30AC">
        <w:rPr>
          <w:rStyle w:val="Odkaznapoznmkupodiarou"/>
          <w:szCs w:val="22"/>
          <w:lang w:eastAsia="en-US"/>
        </w:rPr>
        <w:footnoteReference w:id="68"/>
      </w:r>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6124D8B5"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69"/>
      </w:r>
      <w:r>
        <w:rPr>
          <w:szCs w:val="22"/>
          <w:lang w:eastAsia="en-US"/>
        </w:rPr>
        <w:t xml:space="preserve"> vydáva CKO.</w:t>
      </w:r>
    </w:p>
    <w:p w14:paraId="5D9A751D" w14:textId="77777777" w:rsidR="00B650E5" w:rsidRPr="00F771BF" w:rsidRDefault="00B650E5" w:rsidP="008A6040">
      <w:pPr>
        <w:numPr>
          <w:ilvl w:val="0"/>
          <w:numId w:val="89"/>
        </w:numPr>
        <w:spacing w:before="120" w:after="120"/>
        <w:ind w:left="426" w:hanging="426"/>
        <w:jc w:val="both"/>
        <w:rPr>
          <w:lang w:eastAsia="en-US"/>
        </w:rPr>
      </w:pPr>
      <w:bookmarkStart w:id="1494"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98BBFD1" w14:textId="77777777" w:rsidR="00B650E5" w:rsidRDefault="00B650E5">
      <w:pPr>
        <w:numPr>
          <w:ilvl w:val="0"/>
          <w:numId w:val="89"/>
        </w:numPr>
        <w:spacing w:before="120" w:after="120"/>
        <w:ind w:left="426" w:hanging="426"/>
        <w:jc w:val="both"/>
        <w:rPr>
          <w:szCs w:val="22"/>
          <w:lang w:eastAsia="en-US"/>
        </w:rPr>
      </w:pPr>
      <w:bookmarkStart w:id="1495" w:name="kapitola_3211_ods_8"/>
      <w:bookmarkEnd w:id="1494"/>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70"/>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w:t>
      </w:r>
      <w:r>
        <w:rPr>
          <w:szCs w:val="22"/>
          <w:lang w:eastAsia="en-US"/>
        </w:rPr>
        <w:lastRenderedPageBreak/>
        <w:t xml:space="preserve">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495"/>
    <w:p w14:paraId="514A661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71"/>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2E3AED1A"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25A6BE23"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2396C2F7" w14:textId="77777777" w:rsidR="00B650E5" w:rsidRDefault="0053588C">
      <w:pPr>
        <w:spacing w:before="120" w:after="120"/>
        <w:rPr>
          <w:del w:id="1496" w:author="Autor"/>
          <w:bCs/>
          <w:iCs/>
          <w:sz w:val="18"/>
          <w:szCs w:val="18"/>
          <w:lang w:eastAsia="en-US"/>
        </w:rPr>
      </w:pPr>
      <w:del w:id="1497" w:author="Autor">
        <w:r>
          <w:rPr>
            <w:noProof/>
          </w:rPr>
          <mc:AlternateContent>
            <mc:Choice Requires="wps">
              <w:drawing>
                <wp:anchor distT="0" distB="0" distL="114300" distR="114300" simplePos="0" relativeHeight="251750400" behindDoc="0" locked="0" layoutInCell="1" allowOverlap="1" wp14:anchorId="69C231CE" wp14:editId="59FD8EE4">
                  <wp:simplePos x="0" y="0"/>
                  <wp:positionH relativeFrom="column">
                    <wp:posOffset>511175</wp:posOffset>
                  </wp:positionH>
                  <wp:positionV relativeFrom="paragraph">
                    <wp:posOffset>1624330</wp:posOffset>
                  </wp:positionV>
                  <wp:extent cx="1257300" cy="895350"/>
                  <wp:effectExtent l="44450" t="14605" r="50800" b="33020"/>
                  <wp:wrapNone/>
                  <wp:docPr id="89"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6A46EAAE" w14:textId="77777777" w:rsidR="005924EF" w:rsidRDefault="005924EF">
                              <w:pPr>
                                <w:jc w:val="center"/>
                                <w:rPr>
                                  <w:del w:id="1498" w:author="Autor"/>
                                </w:rPr>
                              </w:pPr>
                              <w:del w:id="1499" w:author="Autor">
                                <w:r>
                                  <w:rPr>
                                    <w:sz w:val="18"/>
                                    <w:szCs w:val="18"/>
                                  </w:rPr>
                                  <w:delText>Zaregis-trované 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C231C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42" type="#_x0000_t68" style="position:absolute;margin-left:40.25pt;margin-top:127.9pt;width:99pt;height:7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PnE7QIAABE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7NMV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" fillcolor="#92cddc" strokecolor="#92cddc" strokeweight="1pt">
                  <v:fill color2="#daeef3" angle="135" focus="50%" type="gradient"/>
                  <v:shadow on="t" color="#205867" opacity=".5" offset="1pt"/>
                  <v:textbox>
                    <w:txbxContent>
                      <w:p w14:paraId="6A46EAAE" w14:textId="77777777" w:rsidR="005924EF" w:rsidRDefault="005924EF">
                        <w:pPr>
                          <w:jc w:val="center"/>
                          <w:rPr>
                            <w:del w:id="1500" w:author="Autor"/>
                          </w:rPr>
                        </w:pPr>
                        <w:del w:id="1501" w:author="Autor">
                          <w:r>
                            <w:rPr>
                              <w:sz w:val="18"/>
                              <w:szCs w:val="18"/>
                            </w:rPr>
                            <w:delText>Zaregis-trované ŽoNFP</w:delText>
                          </w:r>
                        </w:del>
                      </w:p>
                    </w:txbxContent>
                  </v:textbox>
                </v:shape>
              </w:pict>
            </mc:Fallback>
          </mc:AlternateContent>
        </w:r>
        <w:r>
          <w:rPr>
            <w:noProof/>
            <w:color w:val="4F81BD"/>
            <w:szCs w:val="22"/>
          </w:rPr>
          <w:drawing>
            <wp:inline distT="0" distB="0" distL="0" distR="0" wp14:anchorId="6F5F9F9C" wp14:editId="427B1B42">
              <wp:extent cx="5417185" cy="3042920"/>
              <wp:effectExtent l="0" t="57150" r="0" b="119380"/>
              <wp:docPr id="90"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del>
    </w:p>
    <w:p w14:paraId="08D90754" w14:textId="77777777" w:rsidR="00B650E5" w:rsidRDefault="0053588C">
      <w:pPr>
        <w:spacing w:before="120" w:after="120"/>
        <w:rPr>
          <w:ins w:id="1502" w:author="Autor"/>
          <w:bCs/>
          <w:iCs/>
          <w:sz w:val="18"/>
          <w:szCs w:val="18"/>
          <w:lang w:eastAsia="en-US"/>
        </w:rPr>
      </w:pPr>
      <w:ins w:id="1503" w:author="Autor">
        <w:r>
          <w:rPr>
            <w:noProof/>
          </w:rPr>
          <w:lastRenderedPageBreak/>
          <mc:AlternateContent>
            <mc:Choice Requires="wps">
              <w:drawing>
                <wp:anchor distT="0" distB="0" distL="114300" distR="114300" simplePos="0" relativeHeight="251638784" behindDoc="0" locked="0" layoutInCell="1" allowOverlap="1" wp14:anchorId="3F531A71" wp14:editId="722A4321">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2582FDDC" w14:textId="77777777" w:rsidR="00BA37C2" w:rsidRDefault="00BA37C2">
                              <w:pPr>
                                <w:jc w:val="center"/>
                                <w:rPr>
                                  <w:ins w:id="1504" w:author="Autor"/>
                                </w:rPr>
                              </w:pPr>
                              <w:ins w:id="1505" w:author="Autor">
                                <w:r>
                                  <w:rPr>
                                    <w:sz w:val="18"/>
                                    <w:szCs w:val="18"/>
                                  </w:rPr>
                                  <w:t>Zaregis-trované 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531A71" id="_x0000_s1043"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64V7Q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" fillcolor="#92cddc" strokecolor="#92cddc" strokeweight="1pt">
                  <v:fill color2="#daeef3" angle="135" focus="50%" type="gradient"/>
                  <v:shadow on="t" color="#205867" opacity=".5" offset="1pt"/>
                  <v:textbox>
                    <w:txbxContent>
                      <w:p w14:paraId="2582FDDC" w14:textId="77777777" w:rsidR="00BA37C2" w:rsidRDefault="00BA37C2">
                        <w:pPr>
                          <w:jc w:val="center"/>
                          <w:rPr>
                            <w:ins w:id="1506" w:author="Autor"/>
                          </w:rPr>
                        </w:pPr>
                        <w:ins w:id="1507" w:author="Autor">
                          <w:r>
                            <w:rPr>
                              <w:sz w:val="18"/>
                              <w:szCs w:val="18"/>
                            </w:rPr>
                            <w:t>Zaregis-trované ŽoNFP</w:t>
                          </w:r>
                        </w:ins>
                      </w:p>
                    </w:txbxContent>
                  </v:textbox>
                </v:shape>
              </w:pict>
            </mc:Fallback>
          </mc:AlternateContent>
        </w:r>
        <w:r>
          <w:rPr>
            <w:noProof/>
            <w:color w:val="4F81BD"/>
            <w:szCs w:val="22"/>
          </w:rPr>
          <w:drawing>
            <wp:inline distT="0" distB="0" distL="0" distR="0" wp14:anchorId="5A5E4046" wp14:editId="6CD49DDC">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ins>
    </w:p>
    <w:p w14:paraId="08FAE75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1C8A2643" w14:textId="77777777" w:rsidR="00B650E5" w:rsidRDefault="00B650E5" w:rsidP="00416B96">
      <w:pPr>
        <w:pStyle w:val="SRK4"/>
        <w:numPr>
          <w:ilvl w:val="3"/>
          <w:numId w:val="206"/>
        </w:numPr>
        <w:ind w:left="709" w:hanging="709"/>
      </w:pPr>
      <w:bookmarkStart w:id="1508" w:name="_Toc453233996"/>
      <w:bookmarkStart w:id="1509" w:name="_Toc501630048"/>
      <w:bookmarkStart w:id="1510" w:name="_Toc528577457"/>
      <w:bookmarkStart w:id="1511" w:name="_Toc7426708"/>
      <w:bookmarkStart w:id="1512" w:name="kapitola_3212"/>
      <w:r>
        <w:t>Odborné hodnotenie a výber žiadostí o poskytnutie nenávratného finančného príspevk</w:t>
      </w:r>
      <w:bookmarkEnd w:id="1508"/>
      <w:r>
        <w:t>u</w:t>
      </w:r>
      <w:bookmarkEnd w:id="1509"/>
      <w:bookmarkEnd w:id="1510"/>
      <w:bookmarkEnd w:id="1511"/>
    </w:p>
    <w:bookmarkEnd w:id="1512"/>
    <w:p w14:paraId="7AEAA583"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16DC963E"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277C818C" w14:textId="100D375C" w:rsidR="00E13D72" w:rsidRDefault="00E13D72" w:rsidP="00E13D72">
      <w:pPr>
        <w:numPr>
          <w:ilvl w:val="0"/>
          <w:numId w:val="90"/>
        </w:numPr>
        <w:spacing w:before="120" w:after="120"/>
        <w:ind w:left="426" w:hanging="426"/>
        <w:jc w:val="both"/>
        <w:rPr>
          <w:szCs w:val="22"/>
          <w:lang w:eastAsia="en-US"/>
        </w:rPr>
      </w:pPr>
      <w:bookmarkStart w:id="1513" w:name="kapitola_4124"/>
      <w:bookmarkStart w:id="1514" w:name="kapitola_3212_ods_3"/>
      <w:bookmarkEnd w:id="1513"/>
      <w:bookmarkEnd w:id="1514"/>
      <w:r>
        <w:rPr>
          <w:szCs w:val="22"/>
          <w:lang w:eastAsia="en-US"/>
        </w:rPr>
        <w:t xml:space="preserve">RO </w:t>
      </w:r>
      <w:del w:id="1515" w:author="Autor">
        <w:r w:rsidR="00B650E5">
          <w:rPr>
            <w:szCs w:val="22"/>
            <w:lang w:eastAsia="en-US"/>
          </w:rPr>
          <w:delText>oznamuje</w:delText>
        </w:r>
      </w:del>
      <w:ins w:id="1516" w:author="Autor">
        <w:r>
          <w:rPr>
            <w:szCs w:val="22"/>
            <w:lang w:eastAsia="en-US"/>
          </w:rPr>
          <w:t>je oprávnený oznámiť</w:t>
        </w:r>
      </w:ins>
      <w:r>
        <w:rPr>
          <w:szCs w:val="22"/>
          <w:lang w:eastAsia="en-US"/>
        </w:rPr>
        <w:t xml:space="preserve"> začatie výkonu odborného hodnotenia partnerom</w:t>
      </w:r>
      <w:ins w:id="1517" w:author="Autor">
        <w:r w:rsidR="004868F7">
          <w:rPr>
            <w:rStyle w:val="Odkaznapoznmkupodiarou"/>
            <w:szCs w:val="22"/>
            <w:lang w:eastAsia="en-US"/>
          </w:rPr>
          <w:footnoteReference w:id="72"/>
        </w:r>
      </w:ins>
      <w:r>
        <w:rPr>
          <w:szCs w:val="22"/>
          <w:lang w:eastAsia="en-US"/>
        </w:rPr>
        <w:t xml:space="preserve">, ktorí sa </w:t>
      </w:r>
      <w:del w:id="1520" w:author="Autor">
        <w:r w:rsidR="00B650E5">
          <w:rPr>
            <w:szCs w:val="22"/>
            <w:lang w:eastAsia="en-US"/>
          </w:rPr>
          <w:delText>zúčastnia</w:delText>
        </w:r>
      </w:del>
      <w:ins w:id="1521" w:author="Autor">
        <w:r w:rsidR="00FD6C70">
          <w:rPr>
            <w:szCs w:val="22"/>
            <w:lang w:eastAsia="en-US"/>
          </w:rPr>
          <w:t xml:space="preserve">následne </w:t>
        </w:r>
        <w:r>
          <w:rPr>
            <w:szCs w:val="22"/>
            <w:lang w:eastAsia="en-US"/>
          </w:rPr>
          <w:t>môžu zúčastniť</w:t>
        </w:r>
      </w:ins>
      <w:r>
        <w:rPr>
          <w:szCs w:val="22"/>
          <w:lang w:eastAsia="en-US"/>
        </w:rPr>
        <w:t xml:space="preserve"> procesu odborného hodnotenia ako pozorovatelia. </w:t>
      </w:r>
      <w:del w:id="1522" w:author="Autor">
        <w:r w:rsidR="00B650E5">
          <w:rPr>
            <w:szCs w:val="22"/>
            <w:lang w:eastAsia="en-US"/>
          </w:rPr>
          <w:delText>RO</w:delText>
        </w:r>
      </w:del>
      <w:ins w:id="1523" w:author="Autor">
        <w:r>
          <w:rPr>
            <w:szCs w:val="22"/>
            <w:lang w:eastAsia="en-US"/>
          </w:rPr>
          <w:t>V prípade, ak sa tak RO rozhodne,</w:t>
        </w:r>
      </w:ins>
      <w:r>
        <w:rPr>
          <w:szCs w:val="22"/>
          <w:lang w:eastAsia="en-US"/>
        </w:rPr>
        <w:t xml:space="preserve"> zašle informáciu o mieste a čase konania odborného hodnotenia na adresu </w:t>
      </w:r>
      <w:hyperlink r:id="rId124"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w:t>
      </w:r>
      <w:del w:id="1524" w:author="Autor">
        <w:r w:rsidR="00B650E5">
          <w:rPr>
            <w:szCs w:val="22"/>
            <w:lang w:eastAsia="en-US"/>
          </w:rPr>
          <w:delText xml:space="preserve"> </w:delText>
        </w:r>
      </w:del>
      <w:ins w:id="1525" w:author="Autor">
        <w:r>
          <w:rPr>
            <w:szCs w:val="22"/>
            <w:lang w:eastAsia="en-US"/>
          </w:rPr>
          <w:t> </w:t>
        </w:r>
      </w:ins>
      <w:r>
        <w:rPr>
          <w:szCs w:val="22"/>
          <w:lang w:eastAsia="en-US"/>
        </w:rPr>
        <w:t xml:space="preserve">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w:t>
      </w:r>
      <w:r>
        <w:rPr>
          <w:szCs w:val="22"/>
          <w:lang w:eastAsia="en-US"/>
        </w:rPr>
        <w:lastRenderedPageBreak/>
        <w:t>poučí partnerov pred ich účasťou o pravidlách vzťahujúcich sa na postavenie pozorovateľa, najmä ich poučí o povinnosti nerušiť výkon odborného hodnotenia a zákazu ovplyvňovať hodnotiteľov pri</w:t>
      </w:r>
      <w:del w:id="1526" w:author="Autor">
        <w:r w:rsidR="00B650E5">
          <w:rPr>
            <w:szCs w:val="22"/>
            <w:lang w:eastAsia="en-US"/>
          </w:rPr>
          <w:delText xml:space="preserve"> </w:delText>
        </w:r>
      </w:del>
      <w:ins w:id="1527" w:author="Autor">
        <w:r w:rsidR="00331896">
          <w:rPr>
            <w:szCs w:val="22"/>
            <w:lang w:eastAsia="en-US"/>
          </w:rPr>
          <w:t> </w:t>
        </w:r>
      </w:ins>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25"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w:t>
      </w:r>
      <w:del w:id="1528" w:author="Autor">
        <w:r w:rsidR="00B650E5">
          <w:rPr>
            <w:szCs w:val="22"/>
            <w:lang w:eastAsia="en-US"/>
          </w:rPr>
          <w:delText xml:space="preserve"> </w:delText>
        </w:r>
      </w:del>
      <w:ins w:id="1529" w:author="Autor">
        <w:r w:rsidR="00331896">
          <w:rPr>
            <w:szCs w:val="22"/>
            <w:lang w:eastAsia="en-US"/>
          </w:rPr>
          <w:t> </w:t>
        </w:r>
      </w:ins>
      <w:r>
        <w:rPr>
          <w:szCs w:val="22"/>
          <w:lang w:eastAsia="en-US"/>
        </w:rPr>
        <w:t xml:space="preserve">pokračovanie samotného odborného hodnotenia. </w:t>
      </w:r>
    </w:p>
    <w:p w14:paraId="6E829419" w14:textId="77777777" w:rsidR="00E13D72" w:rsidRDefault="00E13D72" w:rsidP="00E13D72">
      <w:pPr>
        <w:numPr>
          <w:ilvl w:val="0"/>
          <w:numId w:val="90"/>
        </w:numPr>
        <w:spacing w:before="120" w:after="120"/>
        <w:ind w:left="426" w:hanging="426"/>
        <w:jc w:val="both"/>
        <w:rPr>
          <w:szCs w:val="22"/>
          <w:lang w:eastAsia="en-US"/>
        </w:rPr>
      </w:pPr>
      <w:bookmarkStart w:id="1530"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1530"/>
    <w:p w14:paraId="227884C9"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p>
    <w:p w14:paraId="048AD6AF"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5D5AABDF"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A8081F8"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F06FFE1" w14:textId="786EFE60" w:rsidR="00B650E5" w:rsidRDefault="00B650E5">
      <w:pPr>
        <w:numPr>
          <w:ilvl w:val="0"/>
          <w:numId w:val="90"/>
        </w:numPr>
        <w:spacing w:before="120" w:after="120"/>
        <w:ind w:left="426" w:hanging="426"/>
        <w:jc w:val="both"/>
        <w:rPr>
          <w:szCs w:val="22"/>
          <w:lang w:eastAsia="en-US"/>
        </w:rPr>
      </w:pPr>
      <w:r>
        <w:rPr>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w:t>
      </w:r>
      <w:r>
        <w:rPr>
          <w:szCs w:val="22"/>
          <w:lang w:eastAsia="en-US"/>
        </w:rPr>
        <w:lastRenderedPageBreak/>
        <w:t>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del w:id="1531" w:author="Autor">
        <w:r>
          <w:rPr>
            <w:szCs w:val="22"/>
            <w:lang w:eastAsia="en-US"/>
          </w:rPr>
          <w:delText xml:space="preserve"> </w:delText>
        </w:r>
      </w:del>
      <w:ins w:id="1532" w:author="Autor">
        <w:r w:rsidR="00331896">
          <w:rPr>
            <w:szCs w:val="22"/>
            <w:lang w:eastAsia="en-US"/>
          </w:rPr>
          <w:t> </w:t>
        </w:r>
      </w:ins>
      <w:r>
        <w:rPr>
          <w:szCs w:val="22"/>
          <w:lang w:eastAsia="en-US"/>
        </w:rPr>
        <w:t>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del w:id="1533" w:author="Autor">
        <w:r>
          <w:rPr>
            <w:szCs w:val="22"/>
            <w:lang w:eastAsia="en-US"/>
          </w:rPr>
          <w:delText xml:space="preserve"> </w:delText>
        </w:r>
      </w:del>
      <w:ins w:id="1534" w:author="Autor">
        <w:r w:rsidR="00331896">
          <w:rPr>
            <w:szCs w:val="22"/>
            <w:lang w:eastAsia="en-US"/>
          </w:rPr>
          <w:t> </w:t>
        </w:r>
      </w:ins>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del w:id="1535" w:author="Autor">
        <w:r>
          <w:rPr>
            <w:szCs w:val="22"/>
            <w:lang w:eastAsia="en-US"/>
          </w:rPr>
          <w:delText xml:space="preserve"> </w:delText>
        </w:r>
      </w:del>
      <w:ins w:id="1536" w:author="Autor">
        <w:r w:rsidR="00331896">
          <w:rPr>
            <w:szCs w:val="22"/>
            <w:lang w:eastAsia="en-US"/>
          </w:rPr>
          <w:t> </w:t>
        </w:r>
      </w:ins>
      <w:r>
        <w:rPr>
          <w:szCs w:val="22"/>
          <w:lang w:eastAsia="en-US"/>
        </w:rPr>
        <w:t xml:space="preserve">základe predložených dokumentov v tejto fáze preukáže, že ŽoNFP nespĺňa podmienky poskytnutia príspevku, RO rozhodne o neschválení ŽoNFP. </w:t>
      </w:r>
    </w:p>
    <w:p w14:paraId="3A932D16"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3B35705F"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C24BC04"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73"/>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 xml:space="preserve">na základe čoho bol pridelený maximálny počet bodov, resp. na </w:t>
      </w:r>
      <w:r w:rsidRPr="00A13E26">
        <w:rPr>
          <w:szCs w:val="22"/>
          <w:lang w:eastAsia="en-US"/>
        </w:rPr>
        <w:lastRenderedPageBreak/>
        <w:t>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74"/>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84D8E3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5255A6A0"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3AE62F74"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5521A601" w14:textId="77777777" w:rsidR="00B650E5" w:rsidRDefault="0053588C">
      <w:pPr>
        <w:spacing w:before="120" w:after="120"/>
        <w:jc w:val="both"/>
        <w:rPr>
          <w:del w:id="1537" w:author="Autor"/>
          <w:bCs/>
          <w:iCs/>
          <w:color w:val="4F81BD"/>
          <w:sz w:val="18"/>
          <w:szCs w:val="18"/>
          <w:lang w:eastAsia="en-US"/>
        </w:rPr>
      </w:pPr>
      <w:del w:id="1538" w:author="Autor">
        <w:r>
          <w:rPr>
            <w:noProof/>
            <w:sz w:val="18"/>
            <w:szCs w:val="18"/>
          </w:rPr>
          <w:lastRenderedPageBreak/>
          <w:drawing>
            <wp:inline distT="0" distB="0" distL="0" distR="0" wp14:anchorId="06EA5B65" wp14:editId="67C0DBCD">
              <wp:extent cx="5486400" cy="3185160"/>
              <wp:effectExtent l="0" t="57150" r="0" b="0"/>
              <wp:docPr id="91"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del>
    </w:p>
    <w:p w14:paraId="2BB73B20" w14:textId="77777777" w:rsidR="00B650E5" w:rsidRDefault="0053588C">
      <w:pPr>
        <w:spacing w:before="120" w:after="120"/>
        <w:jc w:val="both"/>
        <w:rPr>
          <w:ins w:id="1539" w:author="Autor"/>
          <w:bCs/>
          <w:iCs/>
          <w:color w:val="4F81BD"/>
          <w:sz w:val="18"/>
          <w:szCs w:val="18"/>
          <w:lang w:eastAsia="en-US"/>
        </w:rPr>
      </w:pPr>
      <w:ins w:id="1540" w:author="Autor">
        <w:r>
          <w:rPr>
            <w:noProof/>
            <w:sz w:val="18"/>
            <w:szCs w:val="18"/>
          </w:rPr>
          <w:drawing>
            <wp:inline distT="0" distB="0" distL="0" distR="0" wp14:anchorId="33B8F85C" wp14:editId="5A1CA994">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ins>
    </w:p>
    <w:p w14:paraId="2F640721"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2B7241ED" w14:textId="77777777" w:rsidR="00B650E5" w:rsidRDefault="00B650E5" w:rsidP="00556762">
      <w:pPr>
        <w:numPr>
          <w:ilvl w:val="0"/>
          <w:numId w:val="90"/>
        </w:numPr>
        <w:spacing w:before="120" w:after="120"/>
        <w:ind w:left="426" w:hanging="426"/>
        <w:jc w:val="both"/>
        <w:rPr>
          <w:szCs w:val="22"/>
          <w:lang w:eastAsia="en-US"/>
        </w:rPr>
      </w:pPr>
      <w:bookmarkStart w:id="1541" w:name="kapitola_3212_ods_15"/>
      <w:bookmarkStart w:id="1542"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lastRenderedPageBreak/>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5957D8C5" w14:textId="77777777" w:rsidR="00B650E5" w:rsidRDefault="00B650E5">
      <w:pPr>
        <w:numPr>
          <w:ilvl w:val="0"/>
          <w:numId w:val="90"/>
        </w:numPr>
        <w:spacing w:before="120" w:after="120"/>
        <w:ind w:left="426" w:hanging="426"/>
        <w:jc w:val="both"/>
        <w:rPr>
          <w:szCs w:val="22"/>
          <w:lang w:eastAsia="en-US"/>
        </w:rPr>
      </w:pPr>
      <w:bookmarkStart w:id="1543" w:name="kapitola_3212_ods_16"/>
      <w:bookmarkEnd w:id="1541"/>
      <w:bookmarkEnd w:id="1542"/>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1543"/>
    <w:p w14:paraId="1A23D5D6"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6BCF252B"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04D1C5D5"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7E9F1C5F"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391057DB"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775A8AAD" w14:textId="77777777" w:rsidR="00B650E5" w:rsidRDefault="0053588C">
      <w:pPr>
        <w:spacing w:before="120" w:after="120"/>
        <w:jc w:val="both"/>
        <w:rPr>
          <w:del w:id="1544" w:author="Autor"/>
          <w:szCs w:val="22"/>
          <w:lang w:eastAsia="en-US"/>
        </w:rPr>
      </w:pPr>
      <w:del w:id="1545" w:author="Autor">
        <w:r>
          <w:rPr>
            <w:noProof/>
          </w:rPr>
          <mc:AlternateContent>
            <mc:Choice Requires="wps">
              <w:drawing>
                <wp:anchor distT="0" distB="0" distL="114300" distR="114300" simplePos="0" relativeHeight="251752448" behindDoc="0" locked="0" layoutInCell="1" allowOverlap="1" wp14:anchorId="67870682" wp14:editId="42118636">
                  <wp:simplePos x="0" y="0"/>
                  <wp:positionH relativeFrom="column">
                    <wp:posOffset>-175260</wp:posOffset>
                  </wp:positionH>
                  <wp:positionV relativeFrom="paragraph">
                    <wp:posOffset>1911985</wp:posOffset>
                  </wp:positionV>
                  <wp:extent cx="1914525" cy="895350"/>
                  <wp:effectExtent l="72390" t="35560" r="70485" b="21590"/>
                  <wp:wrapNone/>
                  <wp:docPr id="9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6CBD2475" w14:textId="77777777" w:rsidR="005924EF" w:rsidRDefault="005924EF">
                              <w:pPr>
                                <w:jc w:val="center"/>
                                <w:rPr>
                                  <w:del w:id="1546" w:author="Autor"/>
                                </w:rPr>
                              </w:pPr>
                              <w:del w:id="1547" w:author="Autor">
                                <w:r>
                                  <w:rPr>
                                    <w:sz w:val="18"/>
                                    <w:szCs w:val="18"/>
                                  </w:rPr>
                                  <w:delText>Nedochádza k vydaniu rozhodnutí o ŽoNFP</w:delText>
                                </w:r>
                              </w:del>
                            </w:p>
                            <w:p w14:paraId="2F2C864E" w14:textId="77777777" w:rsidR="005924EF" w:rsidRDefault="005924EF">
                              <w:pPr>
                                <w:jc w:val="center"/>
                                <w:rPr>
                                  <w:del w:id="1548"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7870682" id="Šípka nahor 1134" o:spid="_x0000_s1044" type="#_x0000_t68" style="position:absolute;left:0;text-align:left;margin-left:-13.8pt;margin-top:150.55pt;width:150.75pt;height:70.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Ep7b4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6CBD2475" w14:textId="77777777" w:rsidR="005924EF" w:rsidRDefault="005924EF">
                        <w:pPr>
                          <w:jc w:val="center"/>
                          <w:rPr>
                            <w:del w:id="1549" w:author="Autor"/>
                          </w:rPr>
                        </w:pPr>
                        <w:del w:id="1550" w:author="Autor">
                          <w:r>
                            <w:rPr>
                              <w:sz w:val="18"/>
                              <w:szCs w:val="18"/>
                            </w:rPr>
                            <w:delText>Nedochádza k vydaniu rozhodnutí o ŽoNFP</w:delText>
                          </w:r>
                        </w:del>
                      </w:p>
                      <w:p w14:paraId="2F2C864E" w14:textId="77777777" w:rsidR="005924EF" w:rsidRDefault="005924EF">
                        <w:pPr>
                          <w:jc w:val="center"/>
                          <w:rPr>
                            <w:del w:id="1551" w:author="Autor"/>
                          </w:rPr>
                        </w:pPr>
                      </w:p>
                    </w:txbxContent>
                  </v:textbox>
                </v:shape>
              </w:pict>
            </mc:Fallback>
          </mc:AlternateContent>
        </w:r>
        <w:r>
          <w:rPr>
            <w:noProof/>
          </w:rPr>
          <w:drawing>
            <wp:inline distT="0" distB="0" distL="0" distR="0" wp14:anchorId="3556AF6B" wp14:editId="599461A1">
              <wp:extent cx="5483225" cy="3209290"/>
              <wp:effectExtent l="76200" t="0" r="117475" b="0"/>
              <wp:docPr id="93"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del>
    </w:p>
    <w:p w14:paraId="43074367" w14:textId="77777777" w:rsidR="00B650E5" w:rsidRDefault="0053588C">
      <w:pPr>
        <w:spacing w:before="120" w:after="120"/>
        <w:jc w:val="both"/>
        <w:rPr>
          <w:ins w:id="1552" w:author="Autor"/>
          <w:szCs w:val="22"/>
          <w:lang w:eastAsia="en-US"/>
        </w:rPr>
      </w:pPr>
      <w:ins w:id="1553" w:author="Autor">
        <w:r>
          <w:rPr>
            <w:noProof/>
          </w:rPr>
          <w:lastRenderedPageBreak/>
          <mc:AlternateContent>
            <mc:Choice Requires="wps">
              <w:drawing>
                <wp:anchor distT="0" distB="0" distL="114300" distR="114300" simplePos="0" relativeHeight="251639808" behindDoc="0" locked="0" layoutInCell="1" allowOverlap="1" wp14:anchorId="18A26989" wp14:editId="29B76D49">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315A34D3" w14:textId="77777777" w:rsidR="00BA37C2" w:rsidRDefault="00BA37C2">
                              <w:pPr>
                                <w:jc w:val="center"/>
                                <w:rPr>
                                  <w:ins w:id="1554" w:author="Autor"/>
                                </w:rPr>
                              </w:pPr>
                              <w:ins w:id="1555" w:author="Autor">
                                <w:r>
                                  <w:rPr>
                                    <w:sz w:val="18"/>
                                    <w:szCs w:val="18"/>
                                  </w:rPr>
                                  <w:t>Nedochádza k vydaniu rozhodnutí o ŽoNFP</w:t>
                                </w:r>
                              </w:ins>
                            </w:p>
                            <w:p w14:paraId="6CA96388" w14:textId="77777777" w:rsidR="00BA37C2" w:rsidRDefault="00BA37C2">
                              <w:pPr>
                                <w:jc w:val="center"/>
                                <w:rPr>
                                  <w:ins w:id="1556"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8A26989" id="_x0000_s104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SD1TwIAAJc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Hyn6dKJB5QL3LAbuMt4QeEfKelwL2oaPq8ZSEr0G4uDhwKV/SIlo6xOCzTg0LM89DDLEaqm&#10;PAIlg3EVh/Vbe1CrFnPlqSHWXeKgNCruJmqoa2SA0596Om5qv16Hdor6+X8y/w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dhIPVPAgAAlwQAAA4AAAAAAAAAAAAAAAAALgIAAGRycy9lMm9Eb2MueG1sUEsBAi0AFAAGAAgA&#10;AAAhAAoVR8bdAAAACwEAAA8AAAAAAAAAAAAAAAAAqQQAAGRycy9kb3ducmV2LnhtbFBLBQYAAAAA&#10;BAAEAPMAAACzBQAAAAA=&#10;" adj="10800" fillcolor="#4f81bd" strokecolor="#243f60" strokeweight="2pt">
                  <v:path arrowok="t"/>
                  <v:textbox>
                    <w:txbxContent>
                      <w:p w14:paraId="315A34D3" w14:textId="77777777" w:rsidR="00BA37C2" w:rsidRDefault="00BA37C2">
                        <w:pPr>
                          <w:jc w:val="center"/>
                          <w:rPr>
                            <w:ins w:id="1557" w:author="Autor"/>
                          </w:rPr>
                        </w:pPr>
                        <w:ins w:id="1558" w:author="Autor">
                          <w:r>
                            <w:rPr>
                              <w:sz w:val="18"/>
                              <w:szCs w:val="18"/>
                            </w:rPr>
                            <w:t>Nedochádza k vydaniu rozhodnutí o ŽoNFP</w:t>
                          </w:r>
                        </w:ins>
                      </w:p>
                      <w:p w14:paraId="6CA96388" w14:textId="77777777" w:rsidR="00BA37C2" w:rsidRDefault="00BA37C2">
                        <w:pPr>
                          <w:jc w:val="center"/>
                          <w:rPr>
                            <w:ins w:id="1559" w:author="Autor"/>
                          </w:rPr>
                        </w:pPr>
                      </w:p>
                    </w:txbxContent>
                  </v:textbox>
                </v:shape>
              </w:pict>
            </mc:Fallback>
          </mc:AlternateContent>
        </w:r>
        <w:r>
          <w:rPr>
            <w:noProof/>
          </w:rPr>
          <w:drawing>
            <wp:inline distT="0" distB="0" distL="0" distR="0" wp14:anchorId="7CE84C0D" wp14:editId="76BA9A50">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inline>
          </w:drawing>
        </w:r>
      </w:ins>
    </w:p>
    <w:p w14:paraId="08B18DE7"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1E9D9556" w14:textId="77777777" w:rsidR="00A16605" w:rsidRDefault="00A16605" w:rsidP="00A16605">
      <w:pPr>
        <w:pStyle w:val="SRK5"/>
      </w:pPr>
      <w:bookmarkStart w:id="1560" w:name="_Toc501630049"/>
      <w:bookmarkStart w:id="1561" w:name="_Toc528577458"/>
      <w:bookmarkStart w:id="1562" w:name="_Toc742670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1560"/>
      <w:bookmarkEnd w:id="1561"/>
      <w:bookmarkEnd w:id="1562"/>
    </w:p>
    <w:p w14:paraId="1E76C37C"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75"/>
      </w:r>
      <w:r>
        <w:t xml:space="preserve"> zabezpečí RO posúdenie ŽoNFP </w:t>
      </w:r>
      <w:r w:rsidRPr="00A62283">
        <w:t>skupinou expertov</w:t>
      </w:r>
      <w:r>
        <w:t>, ktorá sa skladá minimálne z troch odborných hodnotiteľov.</w:t>
      </w:r>
    </w:p>
    <w:p w14:paraId="4D362B36"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3224952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407BC207" w14:textId="77777777"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xml:space="preserve">. Podrobnosti </w:t>
      </w:r>
      <w:r>
        <w:lastRenderedPageBreak/>
        <w:t>zasadnutia hodnotiacej komisie (ak je to relevantné) popíše RO v príručke pre</w:t>
      </w:r>
      <w:r w:rsidR="00776C3A">
        <w:t> </w:t>
      </w:r>
      <w:r>
        <w:t>odborných hodnotiteľov.</w:t>
      </w:r>
    </w:p>
    <w:p w14:paraId="66CF68D9"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DF632A9"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29025177"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58FC146D"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76"/>
      </w:r>
      <w:r>
        <w:t xml:space="preserve"> dôvody </w:t>
      </w:r>
      <w:r w:rsidR="004362E6">
        <w:t xml:space="preserve">ich </w:t>
      </w:r>
      <w:r>
        <w:t>využitia.</w:t>
      </w:r>
    </w:p>
    <w:p w14:paraId="59A87D67"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2FDFB02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3375E345" w14:textId="77777777" w:rsidR="00B650E5" w:rsidRDefault="00B650E5" w:rsidP="0045286B">
      <w:pPr>
        <w:pStyle w:val="SRK4"/>
      </w:pPr>
      <w:bookmarkStart w:id="1563" w:name="_Toc453233997"/>
      <w:bookmarkStart w:id="1564" w:name="_Toc501630050"/>
      <w:bookmarkStart w:id="1565" w:name="_Toc528577459"/>
      <w:bookmarkStart w:id="1566" w:name="_Toc7426710"/>
      <w:r>
        <w:t>3.2.1.3 Postup pri vydávaní rozhodnutí a náležitosti rozhodnutia</w:t>
      </w:r>
      <w:bookmarkEnd w:id="1563"/>
      <w:bookmarkEnd w:id="1564"/>
      <w:bookmarkEnd w:id="1565"/>
      <w:bookmarkEnd w:id="1566"/>
      <w:r>
        <w:t xml:space="preserve"> </w:t>
      </w:r>
    </w:p>
    <w:p w14:paraId="4C9CA7C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30DC8137"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1655D640"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60922B9"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57860C5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4C95410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14ED4D7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6EC19B7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zákona o príspevku z EŠIF. Rozhodnutím o zastavení konania RO konštatuje neúplnosť podania, resp. nemožnosť posúdenia splnenia/nesplnenia podmienok poskytnutia príspevku bez priameho výroku o splnení/nesplnení podmienok poskytnutia </w:t>
      </w:r>
      <w:r>
        <w:rPr>
          <w:szCs w:val="22"/>
          <w:lang w:eastAsia="en-US"/>
        </w:rPr>
        <w:lastRenderedPageBreak/>
        <w:t>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1476A1F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2C723B73" w14:textId="77777777" w:rsidR="00B650E5" w:rsidRDefault="0053588C">
      <w:pPr>
        <w:spacing w:before="120" w:after="120"/>
        <w:jc w:val="both"/>
        <w:rPr>
          <w:del w:id="1567" w:author="Autor"/>
          <w:bCs/>
          <w:iCs/>
          <w:noProof/>
          <w:szCs w:val="22"/>
          <w:lang w:eastAsia="en-US"/>
        </w:rPr>
      </w:pPr>
      <w:del w:id="1568" w:author="Autor">
        <w:r>
          <w:rPr>
            <w:noProof/>
          </w:rPr>
          <mc:AlternateContent>
            <mc:Choice Requires="wps">
              <w:drawing>
                <wp:anchor distT="0" distB="0" distL="114300" distR="114300" simplePos="0" relativeHeight="251754496" behindDoc="0" locked="0" layoutInCell="1" allowOverlap="1" wp14:anchorId="355F7C13" wp14:editId="2B27C1D1">
                  <wp:simplePos x="0" y="0"/>
                  <wp:positionH relativeFrom="column">
                    <wp:posOffset>1252855</wp:posOffset>
                  </wp:positionH>
                  <wp:positionV relativeFrom="paragraph">
                    <wp:posOffset>32385</wp:posOffset>
                  </wp:positionV>
                  <wp:extent cx="3514725" cy="790575"/>
                  <wp:effectExtent l="0" t="0" r="9525" b="66675"/>
                  <wp:wrapNone/>
                  <wp:docPr id="94"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F437E1"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delText xml:space="preserve">                        </w:delText>
        </w:r>
        <w:r>
          <w:rPr>
            <w:noProof/>
            <w:szCs w:val="22"/>
          </w:rPr>
          <w:drawing>
            <wp:inline distT="0" distB="0" distL="0" distR="0" wp14:anchorId="2F432B65" wp14:editId="3EE48B92">
              <wp:extent cx="4046855" cy="2339975"/>
              <wp:effectExtent l="95250" t="57150" r="106045" b="41275"/>
              <wp:docPr id="95"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inline>
          </w:drawing>
        </w:r>
      </w:del>
    </w:p>
    <w:p w14:paraId="262F4F87" w14:textId="77777777" w:rsidR="00B650E5" w:rsidRDefault="0053588C">
      <w:pPr>
        <w:spacing w:before="120" w:after="120"/>
        <w:jc w:val="both"/>
        <w:rPr>
          <w:ins w:id="1569" w:author="Autor"/>
          <w:bCs/>
          <w:iCs/>
          <w:noProof/>
          <w:szCs w:val="22"/>
          <w:lang w:eastAsia="en-US"/>
        </w:rPr>
      </w:pPr>
      <w:ins w:id="1570" w:author="Autor">
        <w:r>
          <w:rPr>
            <w:noProof/>
          </w:rPr>
          <mc:AlternateContent>
            <mc:Choice Requires="wps">
              <w:drawing>
                <wp:anchor distT="0" distB="0" distL="114300" distR="114300" simplePos="0" relativeHeight="251640832" behindDoc="0" locked="0" layoutInCell="1" allowOverlap="1" wp14:anchorId="6FBED82F" wp14:editId="07787D49">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AA9E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346B16E3" wp14:editId="0B59D33E">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1" r:lo="rId152" r:qs="rId153" r:cs="rId154"/>
                </a:graphicData>
              </a:graphic>
            </wp:inline>
          </w:drawing>
        </w:r>
      </w:ins>
    </w:p>
    <w:p w14:paraId="000AB1A2"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354D412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77"/>
      </w:r>
      <w:r>
        <w:rPr>
          <w:szCs w:val="22"/>
          <w:lang w:eastAsia="en-US"/>
        </w:rPr>
        <w:t xml:space="preserve"> rozhodnutia o schválení ŽoNFP, neschválení ŽoNFP a o zastavení konania vydáva CKO.</w:t>
      </w:r>
    </w:p>
    <w:p w14:paraId="6FCA7DCA" w14:textId="77777777" w:rsidR="00B650E5" w:rsidRDefault="00B650E5" w:rsidP="00556762">
      <w:pPr>
        <w:numPr>
          <w:ilvl w:val="0"/>
          <w:numId w:val="413"/>
        </w:numPr>
        <w:spacing w:before="120" w:after="120"/>
        <w:ind w:left="426" w:hanging="426"/>
        <w:jc w:val="both"/>
        <w:rPr>
          <w:szCs w:val="22"/>
          <w:lang w:eastAsia="en-US"/>
        </w:rPr>
      </w:pPr>
      <w:bookmarkStart w:id="1571" w:name="kapitola_3213_ods_8"/>
      <w:bookmarkEnd w:id="1571"/>
      <w:r>
        <w:rPr>
          <w:szCs w:val="22"/>
          <w:lang w:eastAsia="en-US"/>
        </w:rPr>
        <w:t xml:space="preserve">Rozhodnutie o schválení môže obsahovať vo výroku rozhodnutia podmienky, ktoré žiadateľ musí preukázať pred uzatvorením zmluvy o NFP a lehotu na preukázanie splnenia danej podmienky. </w:t>
      </w:r>
      <w:r>
        <w:rPr>
          <w:szCs w:val="22"/>
          <w:lang w:eastAsia="en-US"/>
        </w:rPr>
        <w:lastRenderedPageBreak/>
        <w:t>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4648B4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6E3EB82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ins w:id="1572" w:author="Autor">
        <w:r w:rsidR="0084283A">
          <w:rPr>
            <w:rStyle w:val="Odkaznapoznmkupodiarou"/>
            <w:szCs w:val="22"/>
            <w:lang w:eastAsia="en-US"/>
          </w:rPr>
          <w:footnoteReference w:id="78"/>
        </w:r>
      </w:ins>
      <w:r>
        <w:rPr>
          <w:szCs w:val="22"/>
          <w:lang w:eastAsia="en-US"/>
        </w:rPr>
        <w:t>:</w:t>
      </w:r>
    </w:p>
    <w:p w14:paraId="772B81FD"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5B26AE3C"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75F72037"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49BD7D1"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09B32DE4" w14:textId="60CB3D9F" w:rsidR="00B650E5" w:rsidRDefault="0053588C">
      <w:pPr>
        <w:spacing w:before="120" w:after="120"/>
        <w:jc w:val="center"/>
        <w:rPr>
          <w:bCs/>
          <w:iCs/>
          <w:color w:val="4F81BD"/>
          <w:szCs w:val="22"/>
          <w:lang w:eastAsia="en-US"/>
        </w:rPr>
      </w:pPr>
      <w:del w:id="1575" w:author="Autor">
        <w:r>
          <w:rPr>
            <w:noProof/>
            <w:color w:val="4F81BD"/>
            <w:szCs w:val="22"/>
          </w:rPr>
          <w:lastRenderedPageBreak/>
          <w:drawing>
            <wp:inline distT="0" distB="0" distL="0" distR="0" wp14:anchorId="7007F7F1" wp14:editId="7CBFCA10">
              <wp:extent cx="4174490" cy="2113280"/>
              <wp:effectExtent l="76200" t="0" r="92710" b="0"/>
              <wp:docPr id="97"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6" r:lo="rId157" r:qs="rId158" r:cs="rId159"/>
                </a:graphicData>
              </a:graphic>
            </wp:inline>
          </w:drawing>
        </w:r>
      </w:del>
      <w:ins w:id="1576" w:author="Autor">
        <w:r>
          <w:rPr>
            <w:noProof/>
            <w:color w:val="4F81BD"/>
            <w:szCs w:val="22"/>
          </w:rPr>
          <w:drawing>
            <wp:inline distT="0" distB="0" distL="0" distR="0" wp14:anchorId="10099DA9" wp14:editId="5BF20F58">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ins>
      <w:r w:rsidR="00B650E5">
        <w:rPr>
          <w:b/>
          <w:bCs/>
          <w:i/>
          <w:iCs/>
          <w:color w:val="4F81BD"/>
          <w:szCs w:val="22"/>
          <w:lang w:eastAsia="en-US"/>
        </w:rPr>
        <w:t xml:space="preserve"> </w:t>
      </w:r>
    </w:p>
    <w:p w14:paraId="39F449D0"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6BC07D10" w14:textId="77777777" w:rsidR="00B650E5" w:rsidRDefault="00B650E5">
      <w:pPr>
        <w:spacing w:before="120" w:after="120"/>
        <w:ind w:left="709"/>
        <w:jc w:val="both"/>
        <w:rPr>
          <w:smallCaps/>
          <w:color w:val="548DD4"/>
          <w:szCs w:val="22"/>
          <w:u w:val="single"/>
          <w:lang w:eastAsia="en-US"/>
        </w:rPr>
      </w:pPr>
    </w:p>
    <w:p w14:paraId="64B7CF35" w14:textId="77777777" w:rsidR="00B650E5" w:rsidRDefault="0053588C">
      <w:pPr>
        <w:spacing w:before="120" w:after="120"/>
        <w:ind w:left="709"/>
        <w:jc w:val="both"/>
        <w:rPr>
          <w:del w:id="1577" w:author="Autor"/>
          <w:smallCaps/>
          <w:color w:val="548DD4"/>
          <w:szCs w:val="22"/>
          <w:u w:val="single"/>
          <w:lang w:eastAsia="en-US"/>
        </w:rPr>
      </w:pPr>
      <w:del w:id="1578" w:author="Autor">
        <w:r>
          <w:rPr>
            <w:smallCaps/>
            <w:noProof/>
            <w:color w:val="548DD4"/>
            <w:szCs w:val="22"/>
          </w:rPr>
          <w:drawing>
            <wp:inline distT="0" distB="0" distL="0" distR="0" wp14:anchorId="7A9506C8" wp14:editId="42322164">
              <wp:extent cx="5572760" cy="3214370"/>
              <wp:effectExtent l="0" t="57150" r="0" b="119380"/>
              <wp:docPr id="98"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del>
    </w:p>
    <w:p w14:paraId="528ABA1C" w14:textId="77777777" w:rsidR="00B650E5" w:rsidRDefault="0053588C">
      <w:pPr>
        <w:spacing w:before="120" w:after="120"/>
        <w:ind w:left="709"/>
        <w:jc w:val="both"/>
        <w:rPr>
          <w:ins w:id="1579" w:author="Autor"/>
          <w:smallCaps/>
          <w:color w:val="548DD4"/>
          <w:szCs w:val="22"/>
          <w:u w:val="single"/>
          <w:lang w:eastAsia="en-US"/>
        </w:rPr>
      </w:pPr>
      <w:ins w:id="1580" w:author="Autor">
        <w:r>
          <w:rPr>
            <w:smallCaps/>
            <w:noProof/>
            <w:color w:val="548DD4"/>
            <w:szCs w:val="22"/>
          </w:rPr>
          <w:lastRenderedPageBreak/>
          <w:drawing>
            <wp:inline distT="0" distB="0" distL="0" distR="0" wp14:anchorId="70439096" wp14:editId="6B0EC0BA">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ins>
    </w:p>
    <w:p w14:paraId="2F12A235"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78E5A384" w14:textId="77777777" w:rsidR="00B650E5" w:rsidRDefault="00B650E5" w:rsidP="0045286B">
      <w:pPr>
        <w:pStyle w:val="SRK4"/>
      </w:pPr>
      <w:bookmarkStart w:id="1581" w:name="_Toc453233998"/>
      <w:bookmarkStart w:id="1582" w:name="_Toc501630051"/>
      <w:bookmarkStart w:id="1583" w:name="_Toc528577460"/>
      <w:bookmarkStart w:id="1584" w:name="_Toc7426711"/>
      <w:bookmarkStart w:id="1585" w:name="kapitola_3214"/>
      <w:r>
        <w:t>3.2.1.4 Záverečná správa výzvy</w:t>
      </w:r>
      <w:bookmarkEnd w:id="1581"/>
      <w:bookmarkEnd w:id="1582"/>
      <w:bookmarkEnd w:id="1583"/>
      <w:bookmarkEnd w:id="1584"/>
      <w:r>
        <w:t xml:space="preserve"> </w:t>
      </w:r>
    </w:p>
    <w:p w14:paraId="1CBEFE1C" w14:textId="2DFB0955" w:rsidR="00B650E5" w:rsidRDefault="00B650E5" w:rsidP="00556762">
      <w:pPr>
        <w:numPr>
          <w:ilvl w:val="0"/>
          <w:numId w:val="94"/>
        </w:numPr>
        <w:spacing w:before="120" w:after="120"/>
        <w:ind w:left="426" w:hanging="426"/>
        <w:jc w:val="both"/>
        <w:rPr>
          <w:szCs w:val="22"/>
          <w:lang w:eastAsia="en-US"/>
        </w:rPr>
      </w:pPr>
      <w:bookmarkStart w:id="1586" w:name="_Toc378954334"/>
      <w:bookmarkEnd w:id="1585"/>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del w:id="1587" w:author="Autor">
        <w:r>
          <w:rPr>
            <w:szCs w:val="22"/>
            <w:lang w:eastAsia="en-US"/>
          </w:rPr>
          <w:delText>vymedzené</w:delText>
        </w:r>
      </w:del>
      <w:ins w:id="1588" w:author="Autor">
        <w:r w:rsidR="00FF6979">
          <w:rPr>
            <w:szCs w:val="22"/>
            <w:lang w:eastAsia="en-US"/>
          </w:rPr>
          <w:t>posudzované</w:t>
        </w:r>
      </w:ins>
      <w:r w:rsidR="00FF6979">
        <w:rPr>
          <w:szCs w:val="22"/>
          <w:lang w:eastAsia="en-US"/>
        </w:rPr>
        <w:t xml:space="preserve"> </w:t>
      </w:r>
      <w:r>
        <w:rPr>
          <w:szCs w:val="22"/>
          <w:lang w:eastAsia="en-US"/>
        </w:rPr>
        <w:t>časové obdobie pri otvorených výzvach</w:t>
      </w:r>
      <w:del w:id="1589" w:author="Autor">
        <w:r>
          <w:rPr>
            <w:szCs w:val="22"/>
            <w:lang w:eastAsia="en-US"/>
          </w:rPr>
          <w:delText>)</w:delText>
        </w:r>
      </w:del>
      <w:ins w:id="1590" w:author="Autor">
        <w:r w:rsidR="00FF6979">
          <w:rPr>
            <w:szCs w:val="22"/>
            <w:lang w:eastAsia="en-US"/>
          </w:rPr>
          <w:t xml:space="preserve"> (tzv. hodnotiace kolo výzvy)</w:t>
        </w:r>
        <w:r>
          <w:rPr>
            <w:szCs w:val="22"/>
            <w:lang w:eastAsia="en-US"/>
          </w:rPr>
          <w:t>)</w:t>
        </w:r>
      </w:ins>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66273516"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9"/>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092C80AF"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0B517E70"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w:t>
      </w:r>
      <w:ins w:id="1591" w:author="Autor">
        <w:r w:rsidR="00A66024">
          <w:rPr>
            <w:szCs w:val="22"/>
            <w:lang w:eastAsia="en-US"/>
          </w:rPr>
          <w:t xml:space="preserve">pri otvorených výzvach za príslušné posudzované časové obdobie, </w:t>
        </w:r>
      </w:ins>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506C3F64" w14:textId="77777777" w:rsidR="00B650E5" w:rsidRDefault="00B650E5" w:rsidP="0045286B">
      <w:pPr>
        <w:pStyle w:val="SRK4"/>
      </w:pPr>
      <w:bookmarkStart w:id="1592" w:name="_Toc453233999"/>
      <w:bookmarkStart w:id="1593" w:name="_Toc501630052"/>
      <w:bookmarkStart w:id="1594" w:name="_Toc528577461"/>
      <w:bookmarkStart w:id="1595" w:name="_Toc7426712"/>
      <w:r>
        <w:lastRenderedPageBreak/>
        <w:t>3.2.1.5 Overovanie splnenia podmienok poskytnutia príspevku na mieste</w:t>
      </w:r>
      <w:bookmarkEnd w:id="1592"/>
      <w:bookmarkEnd w:id="1593"/>
      <w:bookmarkEnd w:id="1594"/>
      <w:bookmarkEnd w:id="1595"/>
    </w:p>
    <w:p w14:paraId="63C8BBB6"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26D633E6"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0291BEEC"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2C561856"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7DF0625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09F9EFA4" w14:textId="77777777" w:rsidR="00B650E5" w:rsidRDefault="00B650E5" w:rsidP="0045286B">
      <w:pPr>
        <w:pStyle w:val="SRK4"/>
      </w:pPr>
      <w:bookmarkStart w:id="1596" w:name="_Toc453234000"/>
      <w:bookmarkStart w:id="1597" w:name="_Toc501630053"/>
      <w:bookmarkStart w:id="1598" w:name="_Toc528577462"/>
      <w:bookmarkStart w:id="1599" w:name="_Toc7426713"/>
      <w:r>
        <w:t>3.2.1.6 Zverejňovanie</w:t>
      </w:r>
      <w:bookmarkEnd w:id="1596"/>
      <w:bookmarkEnd w:id="1597"/>
      <w:bookmarkEnd w:id="1598"/>
      <w:bookmarkEnd w:id="1599"/>
      <w:r>
        <w:t xml:space="preserve"> </w:t>
      </w:r>
    </w:p>
    <w:p w14:paraId="546B0B11"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299476A0"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3F979DBC" w14:textId="77777777" w:rsidR="00B650E5" w:rsidRDefault="00B650E5">
      <w:pPr>
        <w:pStyle w:val="Odsekzoznamu"/>
        <w:numPr>
          <w:ilvl w:val="1"/>
          <w:numId w:val="300"/>
        </w:numPr>
        <w:spacing w:before="120" w:after="120"/>
        <w:ind w:left="851" w:hanging="425"/>
        <w:contextualSpacing w:val="0"/>
        <w:jc w:val="both"/>
      </w:pPr>
      <w:r>
        <w:t>názov projektu,</w:t>
      </w:r>
    </w:p>
    <w:p w14:paraId="368B0552"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0E57F45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5F4516AD"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7883D4B8"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48489EE" w14:textId="77777777" w:rsidR="00B650E5" w:rsidRDefault="00B650E5">
      <w:pPr>
        <w:pStyle w:val="Odsekzoznamu"/>
        <w:numPr>
          <w:ilvl w:val="1"/>
          <w:numId w:val="300"/>
        </w:numPr>
        <w:spacing w:before="120" w:after="120"/>
        <w:ind w:left="851" w:hanging="425"/>
        <w:contextualSpacing w:val="0"/>
        <w:jc w:val="both"/>
      </w:pPr>
      <w:r>
        <w:t>názov projektu,</w:t>
      </w:r>
    </w:p>
    <w:p w14:paraId="1BAC6FAA"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1449E81"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00819B3A" w14:textId="77777777" w:rsidR="00081B98" w:rsidRDefault="00081B98">
      <w:pPr>
        <w:pStyle w:val="Odsekzoznamu"/>
        <w:numPr>
          <w:ilvl w:val="0"/>
          <w:numId w:val="300"/>
        </w:numPr>
        <w:tabs>
          <w:tab w:val="left" w:pos="426"/>
        </w:tabs>
        <w:spacing w:before="120" w:after="120"/>
        <w:ind w:left="426" w:hanging="426"/>
        <w:contextualSpacing w:val="0"/>
        <w:jc w:val="both"/>
        <w:rPr>
          <w:ins w:id="1600" w:author="Autor"/>
        </w:rPr>
      </w:pPr>
      <w:ins w:id="1601" w:author="Autor">
        <w:r>
          <w:t>RO aktualizuje zoznamy</w:t>
        </w:r>
        <w:r w:rsidR="00CC3ADE">
          <w:rPr>
            <w:rStyle w:val="Odkaznapoznmkupodiarou"/>
          </w:rPr>
          <w:footnoteReference w:id="80"/>
        </w:r>
        <w:r>
          <w:t xml:space="preserve"> v zmysle odseku 1 a 2 tejto kapitoly na základe zmeny rozhodnutia v prípade uplatnenia opravných prostriedkov</w:t>
        </w:r>
        <w:r w:rsidR="00A33471">
          <w:t xml:space="preserve"> v lehote do 60 pracovných dní od nadobudnutia právoplatnosti rozhodnutia</w:t>
        </w:r>
        <w:r>
          <w:t>.</w:t>
        </w:r>
      </w:ins>
    </w:p>
    <w:p w14:paraId="072CA3D1"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 xml:space="preserve">vo formáte PDF, v súlade s Výnosom MF SR o informačných </w:t>
      </w:r>
      <w:r w:rsidR="00301105">
        <w:rPr>
          <w:szCs w:val="22"/>
          <w:lang w:eastAsia="en-US"/>
        </w:rPr>
        <w:lastRenderedPageBreak/>
        <w:t>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81"/>
      </w:r>
      <w:r>
        <w:t xml:space="preserve">. </w:t>
      </w:r>
    </w:p>
    <w:p w14:paraId="56952EB1"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w:t>
      </w:r>
      <w:r w:rsidR="00C25A5B">
        <w:t>ITMS2014+</w:t>
      </w:r>
      <w:r>
        <w:t xml:space="preserve"> alebo v nevyhnutných prípadoch na základe žiadosti CKO poskytnutých od RO zverejňuje na webovom sídle </w:t>
      </w:r>
      <w:hyperlink r:id="rId176"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82"/>
      </w:r>
      <w:r w:rsidR="00DA5FB9">
        <w:t xml:space="preserve"> na webovom sídle </w:t>
      </w:r>
      <w:hyperlink r:id="rId177"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342D1042" w14:textId="77777777" w:rsidR="00B650E5" w:rsidRDefault="00B650E5" w:rsidP="00923F78">
      <w:pPr>
        <w:pStyle w:val="SRK3"/>
      </w:pPr>
      <w:bookmarkStart w:id="1608" w:name="_Toc453234001"/>
      <w:bookmarkStart w:id="1609" w:name="_Toc501630054"/>
      <w:bookmarkStart w:id="1610" w:name="_Toc528577463"/>
      <w:bookmarkStart w:id="1611" w:name="_Toc7426714"/>
      <w:bookmarkStart w:id="1612" w:name="kapitola_322"/>
      <w:r>
        <w:t>3.2.2 Schvaľovací proces pr</w:t>
      </w:r>
      <w:bookmarkEnd w:id="1586"/>
      <w:r>
        <w:t>i využití dvojkolového procesu výberu</w:t>
      </w:r>
      <w:bookmarkEnd w:id="1608"/>
      <w:bookmarkEnd w:id="1609"/>
      <w:bookmarkEnd w:id="1610"/>
      <w:bookmarkEnd w:id="1611"/>
    </w:p>
    <w:bookmarkEnd w:id="1612"/>
    <w:p w14:paraId="3FD58EF1"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7ED97AA7" w14:textId="77777777" w:rsidR="00B650E5" w:rsidRDefault="00B650E5" w:rsidP="0045286B">
      <w:pPr>
        <w:pStyle w:val="SRK4"/>
      </w:pPr>
      <w:bookmarkStart w:id="1613" w:name="_Toc453234002"/>
      <w:bookmarkStart w:id="1614" w:name="_Toc501630055"/>
      <w:bookmarkStart w:id="1615" w:name="_Toc528577464"/>
      <w:bookmarkStart w:id="1616" w:name="_Toc7426715"/>
      <w:r>
        <w:t>3.2.2.1 Posudzovanie projektových zámerov</w:t>
      </w:r>
      <w:bookmarkEnd w:id="1613"/>
      <w:bookmarkEnd w:id="1614"/>
      <w:bookmarkEnd w:id="1615"/>
      <w:bookmarkEnd w:id="1616"/>
    </w:p>
    <w:p w14:paraId="78436754"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4CDFFBB9"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83"/>
      </w:r>
      <w:r>
        <w:rPr>
          <w:szCs w:val="22"/>
          <w:lang w:eastAsia="en-US"/>
        </w:rPr>
        <w:t xml:space="preserve"> vydáva CKO), ktorá sa doručuje žiadateľovi.</w:t>
      </w:r>
    </w:p>
    <w:p w14:paraId="47C8CBF0" w14:textId="77777777"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7D4486F5"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48FA5DDD"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xml:space="preserve">, </w:t>
      </w:r>
      <w:r w:rsidR="008E01DC">
        <w:lastRenderedPageBreak/>
        <w:t>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47EFC0AD"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ins w:id="1617" w:author="Autor">
        <w:r w:rsidR="0084283A">
          <w:rPr>
            <w:szCs w:val="22"/>
            <w:lang w:eastAsia="en-US"/>
          </w:rPr>
          <w:t xml:space="preserve"> </w:t>
        </w:r>
      </w:ins>
    </w:p>
    <w:p w14:paraId="53BF7B12"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73E153A7" w14:textId="77777777" w:rsidR="00B650E5" w:rsidRDefault="00B650E5">
      <w:pPr>
        <w:numPr>
          <w:ilvl w:val="0"/>
          <w:numId w:val="96"/>
        </w:numPr>
        <w:spacing w:before="120" w:after="120"/>
        <w:ind w:left="426" w:hanging="426"/>
        <w:jc w:val="both"/>
        <w:rPr>
          <w:szCs w:val="22"/>
          <w:lang w:eastAsia="en-US"/>
        </w:rPr>
      </w:pPr>
      <w:bookmarkStart w:id="1618" w:name="kapitola_3221_ods_8"/>
      <w:bookmarkEnd w:id="1618"/>
      <w:r>
        <w:rPr>
          <w:szCs w:val="22"/>
          <w:lang w:eastAsia="en-US"/>
        </w:rPr>
        <w:t>RO zabezpečí vydanie hodnotiacej správy pri všetkých projektových zámeroch, ktoré boli predmetom schvaľovacieho procesu najneskôr v termíne:</w:t>
      </w:r>
    </w:p>
    <w:p w14:paraId="26532003"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5DFFCDC2"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39856DEF"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4ED73739"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16E77E6" w14:textId="77777777" w:rsidR="00B650E5" w:rsidRDefault="00B650E5">
      <w:pPr>
        <w:spacing w:before="120" w:after="120"/>
        <w:ind w:left="426"/>
        <w:jc w:val="both"/>
        <w:rPr>
          <w:szCs w:val="22"/>
          <w:lang w:eastAsia="en-US"/>
        </w:rPr>
      </w:pPr>
    </w:p>
    <w:p w14:paraId="12A1D2E1" w14:textId="77777777" w:rsidR="00B650E5" w:rsidRDefault="0053588C">
      <w:pPr>
        <w:spacing w:before="120" w:after="120"/>
        <w:jc w:val="both"/>
        <w:rPr>
          <w:del w:id="1619" w:author="Autor"/>
        </w:rPr>
      </w:pPr>
      <w:del w:id="1620" w:author="Autor">
        <w:r>
          <w:rPr>
            <w:noProof/>
          </w:rPr>
          <w:lastRenderedPageBreak/>
          <w:drawing>
            <wp:inline distT="0" distB="0" distL="0" distR="0" wp14:anchorId="6523C2C6" wp14:editId="27F4193F">
              <wp:extent cx="5486400" cy="3214370"/>
              <wp:effectExtent l="0" t="38100" r="0" b="119380"/>
              <wp:docPr id="99"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inline>
          </w:drawing>
        </w:r>
      </w:del>
    </w:p>
    <w:p w14:paraId="75FA857F" w14:textId="77777777" w:rsidR="00B650E5" w:rsidRDefault="0053588C">
      <w:pPr>
        <w:spacing w:before="120" w:after="120"/>
        <w:jc w:val="both"/>
        <w:rPr>
          <w:ins w:id="1621" w:author="Autor"/>
        </w:rPr>
      </w:pPr>
      <w:ins w:id="1622" w:author="Autor">
        <w:r>
          <w:rPr>
            <w:noProof/>
          </w:rPr>
          <w:drawing>
            <wp:inline distT="0" distB="0" distL="0" distR="0" wp14:anchorId="300491B0" wp14:editId="3A55D8FE">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inline>
          </w:drawing>
        </w:r>
      </w:ins>
    </w:p>
    <w:p w14:paraId="26E05C43" w14:textId="77777777" w:rsidR="00B650E5" w:rsidRDefault="00B650E5">
      <w:pPr>
        <w:spacing w:before="120" w:after="120"/>
        <w:jc w:val="center"/>
        <w:rPr>
          <w:sz w:val="18"/>
          <w:szCs w:val="16"/>
          <w:lang w:eastAsia="en-US"/>
        </w:rPr>
      </w:pPr>
      <w:r>
        <w:rPr>
          <w:sz w:val="18"/>
          <w:szCs w:val="16"/>
          <w:lang w:eastAsia="en-US"/>
        </w:rPr>
        <w:t>Posúdenie projektového zámeru</w:t>
      </w:r>
    </w:p>
    <w:p w14:paraId="08404B63" w14:textId="77777777" w:rsidR="00B650E5" w:rsidRDefault="00B650E5" w:rsidP="0045286B">
      <w:pPr>
        <w:pStyle w:val="SRK4"/>
      </w:pPr>
      <w:bookmarkStart w:id="1623" w:name="_Toc453234003"/>
      <w:bookmarkStart w:id="1624" w:name="_Toc501630056"/>
      <w:bookmarkStart w:id="1625" w:name="_Toc528577465"/>
      <w:bookmarkStart w:id="1626" w:name="_Toc7426716"/>
      <w:bookmarkStart w:id="1627" w:name="kapitola_3222"/>
      <w:r>
        <w:t>3.2.2.2 Zohľadnenie výsledkov posúdenia projektových zámerov pri vyhlásení výzvy a konaní o žiadostiach o poskytnutí nenávratného finančného príspevk</w:t>
      </w:r>
      <w:bookmarkEnd w:id="1623"/>
      <w:r>
        <w:t>u</w:t>
      </w:r>
      <w:bookmarkEnd w:id="1624"/>
      <w:bookmarkEnd w:id="1625"/>
      <w:bookmarkEnd w:id="1626"/>
    </w:p>
    <w:bookmarkEnd w:id="1627"/>
    <w:p w14:paraId="2598CEA9"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5A794E44" w14:textId="77777777" w:rsidR="00B650E5" w:rsidRDefault="0053588C">
      <w:pPr>
        <w:spacing w:before="120" w:after="120"/>
        <w:jc w:val="both"/>
        <w:rPr>
          <w:del w:id="1628" w:author="Autor"/>
        </w:rPr>
      </w:pPr>
      <w:del w:id="1629" w:author="Autor">
        <w:r>
          <w:rPr>
            <w:noProof/>
          </w:rPr>
          <w:lastRenderedPageBreak/>
          <w:drawing>
            <wp:inline distT="0" distB="0" distL="0" distR="0" wp14:anchorId="7ABC725F" wp14:editId="2A7CA764">
              <wp:extent cx="5468620" cy="3191510"/>
              <wp:effectExtent l="57150" t="0" r="93980" b="0"/>
              <wp:docPr id="100"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8" r:lo="rId189" r:qs="rId190" r:cs="rId191"/>
                </a:graphicData>
              </a:graphic>
            </wp:inline>
          </w:drawing>
        </w:r>
      </w:del>
    </w:p>
    <w:p w14:paraId="723CFDFC" w14:textId="77777777" w:rsidR="00B650E5" w:rsidRDefault="0053588C">
      <w:pPr>
        <w:spacing w:before="120" w:after="120"/>
        <w:jc w:val="both"/>
        <w:rPr>
          <w:ins w:id="1630" w:author="Autor"/>
        </w:rPr>
      </w:pPr>
      <w:ins w:id="1631" w:author="Autor">
        <w:r>
          <w:rPr>
            <w:noProof/>
          </w:rPr>
          <w:drawing>
            <wp:inline distT="0" distB="0" distL="0" distR="0" wp14:anchorId="0A7249C4" wp14:editId="5D848E3D">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3" r:lo="rId194" r:qs="rId195" r:cs="rId196"/>
                </a:graphicData>
              </a:graphic>
            </wp:inline>
          </w:drawing>
        </w:r>
      </w:ins>
    </w:p>
    <w:p w14:paraId="28E8AF86"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01A26EA4" w14:textId="77777777" w:rsidR="00B650E5" w:rsidRDefault="00B650E5">
      <w:pPr>
        <w:numPr>
          <w:ilvl w:val="0"/>
          <w:numId w:val="98"/>
        </w:numPr>
        <w:spacing w:before="120" w:after="120"/>
        <w:ind w:left="426" w:hanging="426"/>
        <w:jc w:val="both"/>
        <w:rPr>
          <w:szCs w:val="22"/>
          <w:lang w:eastAsia="en-US"/>
        </w:rPr>
      </w:pPr>
      <w:r>
        <w:rPr>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4F7B3D94"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45F632DB"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lastRenderedPageBreak/>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1109C391"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3EA05A82"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0B2E6AFE" w14:textId="77777777" w:rsidR="00B650E5" w:rsidRDefault="0053588C">
      <w:pPr>
        <w:spacing w:before="120" w:after="120"/>
        <w:rPr>
          <w:del w:id="1632" w:author="Autor"/>
        </w:rPr>
      </w:pPr>
      <w:del w:id="1633" w:author="Autor">
        <w:r>
          <w:rPr>
            <w:noProof/>
          </w:rPr>
          <w:drawing>
            <wp:inline distT="0" distB="0" distL="0" distR="0" wp14:anchorId="0ECB4694" wp14:editId="275F4700">
              <wp:extent cx="5805805" cy="2775585"/>
              <wp:effectExtent l="0" t="38100" r="0" b="100965"/>
              <wp:docPr id="101"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8" r:lo="rId199" r:qs="rId200" r:cs="rId201"/>
                </a:graphicData>
              </a:graphic>
            </wp:inline>
          </w:drawing>
        </w:r>
      </w:del>
    </w:p>
    <w:p w14:paraId="28BCF5FC" w14:textId="77777777" w:rsidR="00B650E5" w:rsidRDefault="0053588C">
      <w:pPr>
        <w:spacing w:before="120" w:after="120"/>
        <w:rPr>
          <w:ins w:id="1634" w:author="Autor"/>
        </w:rPr>
      </w:pPr>
      <w:ins w:id="1635" w:author="Autor">
        <w:r>
          <w:rPr>
            <w:noProof/>
          </w:rPr>
          <w:drawing>
            <wp:inline distT="0" distB="0" distL="0" distR="0" wp14:anchorId="4151902E" wp14:editId="7114FC44">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3" r:lo="rId204" r:qs="rId205" r:cs="rId206"/>
                </a:graphicData>
              </a:graphic>
            </wp:inline>
          </w:drawing>
        </w:r>
      </w:ins>
    </w:p>
    <w:p w14:paraId="74358655" w14:textId="77777777" w:rsidR="00B650E5" w:rsidRDefault="00B650E5">
      <w:pPr>
        <w:spacing w:before="120" w:after="120"/>
        <w:jc w:val="center"/>
        <w:rPr>
          <w:sz w:val="18"/>
          <w:szCs w:val="18"/>
        </w:rPr>
      </w:pPr>
      <w:r>
        <w:rPr>
          <w:sz w:val="18"/>
          <w:szCs w:val="18"/>
        </w:rPr>
        <w:t>Zohľadnenie hodnotiacej správy v procese výberu ŽoNFP</w:t>
      </w:r>
    </w:p>
    <w:p w14:paraId="446F5726" w14:textId="77777777" w:rsidR="00B650E5" w:rsidRDefault="00B650E5" w:rsidP="0045286B">
      <w:pPr>
        <w:pStyle w:val="SRK4"/>
      </w:pPr>
      <w:bookmarkStart w:id="1636" w:name="_Toc453234004"/>
      <w:bookmarkStart w:id="1637" w:name="_Toc501630057"/>
      <w:bookmarkStart w:id="1638" w:name="_Toc528577466"/>
      <w:bookmarkStart w:id="1639" w:name="_Toc7426717"/>
      <w:r>
        <w:lastRenderedPageBreak/>
        <w:t>3.2.2.3 Záverečná správa výzvy na predkladanie projektových zámerov</w:t>
      </w:r>
      <w:bookmarkEnd w:id="1636"/>
      <w:bookmarkEnd w:id="1637"/>
      <w:bookmarkEnd w:id="1638"/>
      <w:bookmarkEnd w:id="1639"/>
    </w:p>
    <w:p w14:paraId="7E6F38C6"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0BE1FA52"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84"/>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74CCEF6"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p>
    <w:p w14:paraId="58ACB5E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74CAD5D9" w14:textId="77777777" w:rsidR="00B650E5" w:rsidRDefault="00B650E5" w:rsidP="00923F78">
      <w:pPr>
        <w:pStyle w:val="SRK3"/>
      </w:pPr>
      <w:bookmarkStart w:id="1640" w:name="_Toc453234005"/>
      <w:bookmarkStart w:id="1641" w:name="_Toc501630058"/>
      <w:bookmarkStart w:id="1642" w:name="_Toc528577467"/>
      <w:bookmarkStart w:id="1643" w:name="_Toc7426718"/>
      <w:bookmarkStart w:id="1644" w:name="kapitola_323"/>
      <w:r>
        <w:t>3.2.3 Zásobník projektov</w:t>
      </w:r>
      <w:bookmarkEnd w:id="1640"/>
      <w:bookmarkEnd w:id="1641"/>
      <w:bookmarkEnd w:id="1642"/>
      <w:bookmarkEnd w:id="1643"/>
    </w:p>
    <w:p w14:paraId="247AE6DC" w14:textId="77777777" w:rsidR="00B650E5" w:rsidRDefault="00B650E5">
      <w:pPr>
        <w:numPr>
          <w:ilvl w:val="0"/>
          <w:numId w:val="101"/>
        </w:numPr>
        <w:spacing w:before="120" w:after="120"/>
        <w:ind w:left="426" w:hanging="426"/>
        <w:jc w:val="both"/>
        <w:rPr>
          <w:szCs w:val="22"/>
          <w:lang w:eastAsia="en-US"/>
        </w:rPr>
      </w:pPr>
      <w:bookmarkStart w:id="1645" w:name="_Toc378954336"/>
      <w:bookmarkStart w:id="1646" w:name="_Toc378947501"/>
      <w:bookmarkEnd w:id="1644"/>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19F757A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EB1B7B"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168A07CA"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48599C8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30D6160C"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lastRenderedPageBreak/>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0D339D6D" w14:textId="77777777" w:rsidR="00B650E5" w:rsidRDefault="0053588C">
      <w:pPr>
        <w:spacing w:before="120" w:after="120"/>
        <w:jc w:val="both"/>
        <w:rPr>
          <w:del w:id="1647" w:author="Autor"/>
          <w:szCs w:val="22"/>
          <w:lang w:eastAsia="en-US"/>
        </w:rPr>
      </w:pPr>
      <w:del w:id="1648" w:author="Autor">
        <w:r>
          <w:rPr>
            <w:noProof/>
            <w:szCs w:val="22"/>
          </w:rPr>
          <w:drawing>
            <wp:inline distT="0" distB="0" distL="0" distR="0" wp14:anchorId="102B0A95" wp14:editId="5E41C181">
              <wp:extent cx="5516880" cy="3217545"/>
              <wp:effectExtent l="95250" t="0" r="102870" b="59055"/>
              <wp:docPr id="102"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8" r:lo="rId209" r:qs="rId210" r:cs="rId211"/>
                </a:graphicData>
              </a:graphic>
            </wp:inline>
          </w:drawing>
        </w:r>
      </w:del>
    </w:p>
    <w:p w14:paraId="201896A3" w14:textId="77777777" w:rsidR="00B650E5" w:rsidRDefault="0053588C">
      <w:pPr>
        <w:spacing w:before="120" w:after="120"/>
        <w:jc w:val="both"/>
        <w:rPr>
          <w:ins w:id="1649" w:author="Autor"/>
          <w:szCs w:val="22"/>
          <w:lang w:eastAsia="en-US"/>
        </w:rPr>
      </w:pPr>
      <w:ins w:id="1650" w:author="Autor">
        <w:r>
          <w:rPr>
            <w:noProof/>
            <w:szCs w:val="22"/>
          </w:rPr>
          <w:drawing>
            <wp:inline distT="0" distB="0" distL="0" distR="0" wp14:anchorId="4D1EA873" wp14:editId="2C312569">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3" r:lo="rId214" r:qs="rId215" r:cs="rId216"/>
                </a:graphicData>
              </a:graphic>
            </wp:inline>
          </w:drawing>
        </w:r>
      </w:ins>
    </w:p>
    <w:p w14:paraId="6A57C19B"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43AB41B5"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1C0493E6"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w:t>
      </w:r>
      <w:r w:rsidR="009C47E8" w:rsidRPr="000D4BBF">
        <w:rPr>
          <w:lang w:eastAsia="en-US"/>
        </w:rPr>
        <w:lastRenderedPageBreak/>
        <w:t>jednotlivého posudzovaného časového obdobia výzvy sa uplatní poradie ŽoNFP podľa ods. 3</w:t>
      </w:r>
      <w:r w:rsidR="002F2E92">
        <w:rPr>
          <w:lang w:eastAsia="en-US"/>
        </w:rPr>
        <w:t xml:space="preserve"> tejto kapitoly</w:t>
      </w:r>
      <w:r w:rsidR="009C47E8" w:rsidRPr="000D4BBF">
        <w:rPr>
          <w:lang w:eastAsia="en-US"/>
        </w:rPr>
        <w:t>.</w:t>
      </w:r>
    </w:p>
    <w:p w14:paraId="76AA9B8B" w14:textId="77777777" w:rsidR="00B650E5" w:rsidRDefault="00B650E5">
      <w:pPr>
        <w:numPr>
          <w:ilvl w:val="0"/>
          <w:numId w:val="101"/>
        </w:numPr>
        <w:spacing w:before="120" w:after="120"/>
        <w:ind w:left="426" w:hanging="426"/>
        <w:jc w:val="both"/>
        <w:rPr>
          <w:szCs w:val="22"/>
          <w:lang w:eastAsia="en-US"/>
        </w:rPr>
      </w:pPr>
      <w:bookmarkStart w:id="1651"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1651"/>
    <w:p w14:paraId="0A1E1E28"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4077A558"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490EFF61" w14:textId="1BA967BA" w:rsidR="00B650E5" w:rsidRDefault="00B650E5">
      <w:pPr>
        <w:numPr>
          <w:ilvl w:val="0"/>
          <w:numId w:val="101"/>
        </w:numPr>
        <w:spacing w:before="120" w:after="120"/>
        <w:ind w:left="426" w:hanging="426"/>
        <w:jc w:val="both"/>
        <w:rPr>
          <w:szCs w:val="22"/>
          <w:lang w:eastAsia="en-US"/>
        </w:rPr>
      </w:pPr>
      <w:bookmarkStart w:id="1652"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del w:id="1653" w:author="Autor">
        <w:r>
          <w:rPr>
            <w:szCs w:val="22"/>
            <w:lang w:eastAsia="en-US"/>
          </w:rPr>
          <w:delText xml:space="preserve"> </w:delText>
        </w:r>
      </w:del>
      <w:ins w:id="1654" w:author="Autor">
        <w:r w:rsidR="00331896">
          <w:rPr>
            <w:szCs w:val="22"/>
            <w:lang w:eastAsia="en-US"/>
          </w:rPr>
          <w:t> </w:t>
        </w:r>
      </w:ins>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652"/>
    <w:p w14:paraId="5F6800FB"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4CFD19B2" w14:textId="77777777" w:rsidR="00B650E5" w:rsidRDefault="0053588C">
      <w:pPr>
        <w:tabs>
          <w:tab w:val="left" w:pos="709"/>
        </w:tabs>
        <w:spacing w:before="120" w:after="120"/>
        <w:jc w:val="both"/>
        <w:rPr>
          <w:del w:id="1655" w:author="Autor"/>
        </w:rPr>
      </w:pPr>
      <w:del w:id="1656" w:author="Autor">
        <w:r>
          <w:rPr>
            <w:noProof/>
          </w:rPr>
          <w:lastRenderedPageBreak/>
          <w:drawing>
            <wp:inline distT="0" distB="0" distL="0" distR="0" wp14:anchorId="24CF9450" wp14:editId="4A7981F3">
              <wp:extent cx="5473065" cy="3199130"/>
              <wp:effectExtent l="76200" t="57150" r="0" b="39370"/>
              <wp:docPr id="103"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8" r:lo="rId219" r:qs="rId220" r:cs="rId221"/>
                </a:graphicData>
              </a:graphic>
            </wp:inline>
          </w:drawing>
        </w:r>
      </w:del>
    </w:p>
    <w:p w14:paraId="33FA87BC" w14:textId="77777777" w:rsidR="00B650E5" w:rsidRDefault="0053588C">
      <w:pPr>
        <w:tabs>
          <w:tab w:val="left" w:pos="709"/>
        </w:tabs>
        <w:spacing w:before="120" w:after="120"/>
        <w:jc w:val="both"/>
        <w:rPr>
          <w:ins w:id="1657" w:author="Autor"/>
        </w:rPr>
      </w:pPr>
      <w:ins w:id="1658" w:author="Autor">
        <w:r>
          <w:rPr>
            <w:noProof/>
          </w:rPr>
          <w:drawing>
            <wp:inline distT="0" distB="0" distL="0" distR="0" wp14:anchorId="7474FA9E" wp14:editId="46BF788F">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3" r:lo="rId224" r:qs="rId225" r:cs="rId226"/>
                </a:graphicData>
              </a:graphic>
            </wp:inline>
          </w:drawing>
        </w:r>
      </w:ins>
    </w:p>
    <w:p w14:paraId="2D35F603" w14:textId="77777777" w:rsidR="00B650E5" w:rsidRDefault="00B650E5">
      <w:pPr>
        <w:spacing w:before="120" w:after="120"/>
        <w:jc w:val="center"/>
        <w:rPr>
          <w:sz w:val="18"/>
          <w:szCs w:val="18"/>
        </w:rPr>
      </w:pPr>
      <w:r>
        <w:rPr>
          <w:sz w:val="18"/>
          <w:szCs w:val="18"/>
        </w:rPr>
        <w:t>Postup v konaní o zmene rozhodnutia o neschválení ŽoNFP</w:t>
      </w:r>
    </w:p>
    <w:p w14:paraId="0A2BAC35" w14:textId="77777777" w:rsidR="00B650E5" w:rsidRDefault="00B650E5" w:rsidP="00923F78">
      <w:pPr>
        <w:pStyle w:val="SRK3"/>
      </w:pPr>
      <w:bookmarkStart w:id="1659" w:name="_Toc453234006"/>
      <w:bookmarkStart w:id="1660" w:name="_Toc501630059"/>
      <w:bookmarkStart w:id="1661" w:name="_Toc528577468"/>
      <w:bookmarkStart w:id="1662" w:name="_Toc7426719"/>
      <w:r>
        <w:t>3.2.4 Opravné prostriedky</w:t>
      </w:r>
      <w:bookmarkEnd w:id="1645"/>
      <w:bookmarkEnd w:id="1646"/>
      <w:bookmarkEnd w:id="1659"/>
      <w:bookmarkEnd w:id="1660"/>
      <w:bookmarkEnd w:id="1661"/>
      <w:bookmarkEnd w:id="1662"/>
    </w:p>
    <w:p w14:paraId="487A1BEF"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0F8E7FE3" w14:textId="77777777" w:rsidR="00B650E5" w:rsidRDefault="00B650E5">
      <w:pPr>
        <w:numPr>
          <w:ilvl w:val="0"/>
          <w:numId w:val="103"/>
        </w:numPr>
        <w:spacing w:before="120" w:after="120"/>
        <w:ind w:left="426" w:hanging="426"/>
        <w:jc w:val="both"/>
        <w:rPr>
          <w:szCs w:val="22"/>
          <w:lang w:eastAsia="en-US"/>
        </w:rPr>
      </w:pPr>
      <w:r>
        <w:rPr>
          <w:szCs w:val="22"/>
          <w:lang w:eastAsia="en-US"/>
        </w:rPr>
        <w:lastRenderedPageBreak/>
        <w:t>Riadnym opravným prostriedkom podľa zákona o príspevku z EŠIF je odvolanie. Mimoriadnym opravným prostriedkom je preskúmanie rozhodnutia mimo odvolacieho konania.</w:t>
      </w:r>
    </w:p>
    <w:p w14:paraId="68CCD5B2"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52EEA47"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43DE6CC0" w14:textId="77777777" w:rsidR="00B650E5" w:rsidRDefault="00B650E5" w:rsidP="0045286B">
      <w:pPr>
        <w:pStyle w:val="SRK4"/>
      </w:pPr>
      <w:bookmarkStart w:id="1663" w:name="_Toc453234007"/>
      <w:bookmarkStart w:id="1664" w:name="_Toc501630060"/>
      <w:bookmarkStart w:id="1665" w:name="_Toc528577469"/>
      <w:bookmarkStart w:id="1666" w:name="_Toc7426720"/>
      <w:r>
        <w:t>3.2.4.1 Odvolanie a odvolacie konanie</w:t>
      </w:r>
      <w:bookmarkEnd w:id="1663"/>
      <w:bookmarkEnd w:id="1664"/>
      <w:bookmarkEnd w:id="1665"/>
      <w:bookmarkEnd w:id="1666"/>
    </w:p>
    <w:p w14:paraId="46FEDC1D"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3A4F209F" w14:textId="77777777" w:rsidR="00B650E5" w:rsidRDefault="00B650E5">
      <w:pPr>
        <w:numPr>
          <w:ilvl w:val="0"/>
          <w:numId w:val="104"/>
        </w:numPr>
        <w:spacing w:before="120" w:after="120"/>
        <w:ind w:left="426" w:hanging="426"/>
        <w:jc w:val="both"/>
        <w:rPr>
          <w:szCs w:val="22"/>
          <w:lang w:eastAsia="en-US"/>
        </w:rPr>
      </w:pPr>
      <w:bookmarkStart w:id="1667" w:name="kapitola_3241_ods_2"/>
      <w:r>
        <w:rPr>
          <w:szCs w:val="22"/>
          <w:lang w:eastAsia="en-US"/>
        </w:rPr>
        <w:t>Odvolanie nie je prípustné voči:</w:t>
      </w:r>
    </w:p>
    <w:bookmarkEnd w:id="1667"/>
    <w:p w14:paraId="08A356A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7D40AEF7"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3585398F"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2FDF84B"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42B2AD0"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37165809" w14:textId="77777777" w:rsidR="00B650E5" w:rsidRDefault="00B650E5">
      <w:pPr>
        <w:numPr>
          <w:ilvl w:val="0"/>
          <w:numId w:val="104"/>
        </w:numPr>
        <w:spacing w:before="120" w:after="120"/>
        <w:ind w:left="426" w:hanging="426"/>
        <w:jc w:val="both"/>
        <w:rPr>
          <w:szCs w:val="22"/>
          <w:lang w:eastAsia="en-US"/>
        </w:rPr>
      </w:pPr>
      <w:bookmarkStart w:id="1668" w:name="kapitola_3241_ods_3"/>
      <w:r>
        <w:rPr>
          <w:szCs w:val="22"/>
          <w:lang w:eastAsia="en-US"/>
        </w:rPr>
        <w:t>RO po doručení odvolania preskúma, či nie sú dôvody na jeho odmietnutie, ktoré sú dané, ak:</w:t>
      </w:r>
    </w:p>
    <w:bookmarkEnd w:id="1668"/>
    <w:p w14:paraId="6F3C2F7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72F55B57"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49BE0F84"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1B661EFC"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7BF6FD5"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4632006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0745D725"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1D5B5F9D"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556FD437"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3E2D151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w:t>
      </w:r>
      <w:r>
        <w:rPr>
          <w:szCs w:val="22"/>
          <w:lang w:eastAsia="en-US"/>
        </w:rPr>
        <w:lastRenderedPageBreak/>
        <w:t>zmeny. Ak sa žiadateľ domáha zmeny rozhodnutia a odôvodňuje svoju žiadosť výlučne napadnutím dôvodov uvedených v odôvodnení rozhodnutia, RO nie je oprávnený odmietnuť odvolanie podľa tohto písmena,</w:t>
      </w:r>
    </w:p>
    <w:p w14:paraId="628E6499" w14:textId="327B2CA8"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del w:id="1669" w:author="Autor">
        <w:r>
          <w:rPr>
            <w:szCs w:val="22"/>
            <w:lang w:eastAsia="en-US"/>
          </w:rPr>
          <w:delText xml:space="preserve">     </w:delText>
        </w:r>
      </w:del>
      <w:r>
        <w:rPr>
          <w:szCs w:val="22"/>
          <w:lang w:eastAsia="en-US"/>
        </w:rPr>
        <w:t>(</w:t>
      </w:r>
      <w:hyperlink w:anchor="kapitola_3241_ods_2" w:tooltip="ods. 2" w:history="1">
        <w:r>
          <w:rPr>
            <w:rStyle w:val="Hypertextovprepojenie"/>
          </w:rPr>
          <w:t>ods. 2</w:t>
        </w:r>
      </w:hyperlink>
      <w:r>
        <w:rPr>
          <w:szCs w:val="22"/>
          <w:lang w:eastAsia="en-US"/>
        </w:rPr>
        <w:t>).</w:t>
      </w:r>
    </w:p>
    <w:p w14:paraId="0BB6349A" w14:textId="77777777" w:rsidR="00B650E5" w:rsidRDefault="00B650E5">
      <w:pPr>
        <w:numPr>
          <w:ilvl w:val="0"/>
          <w:numId w:val="104"/>
        </w:numPr>
        <w:spacing w:before="120" w:after="120"/>
        <w:ind w:left="426" w:hanging="426"/>
        <w:jc w:val="both"/>
        <w:rPr>
          <w:szCs w:val="22"/>
          <w:lang w:eastAsia="en-US"/>
        </w:rPr>
      </w:pPr>
      <w:bookmarkStart w:id="1670"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1670"/>
    <w:p w14:paraId="680CA473"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480DCBEF"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545568D7" w14:textId="3A6CF9A8" w:rsidR="00B650E5" w:rsidRDefault="0053588C" w:rsidP="009078F6">
      <w:pPr>
        <w:tabs>
          <w:tab w:val="left" w:pos="709"/>
        </w:tabs>
        <w:spacing w:before="120" w:after="120"/>
        <w:jc w:val="center"/>
        <w:rPr>
          <w:sz w:val="18"/>
          <w:szCs w:val="18"/>
          <w:lang w:eastAsia="en-US"/>
        </w:rPr>
      </w:pPr>
      <w:del w:id="1671" w:author="Autor">
        <w:r>
          <w:rPr>
            <w:noProof/>
          </w:rPr>
          <w:drawing>
            <wp:anchor distT="18288" distB="46863" distL="156972" distR="149352" simplePos="0" relativeHeight="251756544" behindDoc="0" locked="0" layoutInCell="1" allowOverlap="1" wp14:anchorId="01B26698" wp14:editId="3416906A">
              <wp:simplePos x="0" y="0"/>
              <wp:positionH relativeFrom="column">
                <wp:posOffset>954532</wp:posOffset>
              </wp:positionH>
              <wp:positionV relativeFrom="paragraph">
                <wp:posOffset>143383</wp:posOffset>
              </wp:positionV>
              <wp:extent cx="4457065" cy="885825"/>
              <wp:effectExtent l="95250" t="57150" r="76835" b="123825"/>
              <wp:wrapTopAndBottom/>
              <wp:docPr id="104"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8" r:lo="rId229" r:qs="rId230" r:cs="rId231"/>
                </a:graphicData>
              </a:graphic>
              <wp14:sizeRelH relativeFrom="page">
                <wp14:pctWidth>0</wp14:pctWidth>
              </wp14:sizeRelH>
              <wp14:sizeRelV relativeFrom="page">
                <wp14:pctHeight>0</wp14:pctHeight>
              </wp14:sizeRelV>
            </wp:anchor>
          </w:drawing>
        </w:r>
      </w:del>
      <w:ins w:id="1672" w:author="Autor">
        <w:r>
          <w:rPr>
            <w:noProof/>
          </w:rPr>
          <w:drawing>
            <wp:anchor distT="18288" distB="46863" distL="156972" distR="149352" simplePos="0" relativeHeight="251641856" behindDoc="0" locked="0" layoutInCell="1" allowOverlap="1" wp14:anchorId="3A80D4D9" wp14:editId="7B726CEF">
              <wp:simplePos x="0" y="0"/>
              <wp:positionH relativeFrom="column">
                <wp:posOffset>954532</wp:posOffset>
              </wp:positionH>
              <wp:positionV relativeFrom="paragraph">
                <wp:posOffset>143383</wp:posOffset>
              </wp:positionV>
              <wp:extent cx="4457065" cy="885825"/>
              <wp:effectExtent l="95250" t="57150" r="7683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3" r:lo="rId234" r:qs="rId235" r:cs="rId236"/>
                </a:graphicData>
              </a:graphic>
              <wp14:sizeRelH relativeFrom="page">
                <wp14:pctWidth>0</wp14:pctWidth>
              </wp14:sizeRelH>
              <wp14:sizeRelV relativeFrom="page">
                <wp14:pctHeight>0</wp14:pctHeight>
              </wp14:sizeRelV>
            </wp:anchor>
          </w:drawing>
        </w:r>
      </w:ins>
      <w:r w:rsidR="00B650E5">
        <w:rPr>
          <w:sz w:val="18"/>
          <w:szCs w:val="18"/>
          <w:lang w:eastAsia="en-US"/>
        </w:rPr>
        <w:t>Postup RO pri späťvzatí odvolania</w:t>
      </w:r>
    </w:p>
    <w:p w14:paraId="6BA3D1DA" w14:textId="3393FC60"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del w:id="1673" w:author="Autor">
        <w:r w:rsidRPr="009078F6">
          <w:rPr>
            <w:szCs w:val="22"/>
            <w:lang w:eastAsia="en-US"/>
          </w:rPr>
          <w:delText xml:space="preserve"> </w:delText>
        </w:r>
      </w:del>
      <w:ins w:id="1674" w:author="Autor">
        <w:r w:rsidR="00331896">
          <w:rPr>
            <w:szCs w:val="22"/>
            <w:lang w:eastAsia="en-US"/>
          </w:rPr>
          <w:t> </w:t>
        </w:r>
      </w:ins>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del w:id="1675" w:author="Autor">
        <w:r w:rsidRPr="007A00B7">
          <w:rPr>
            <w:szCs w:val="22"/>
            <w:lang w:eastAsia="en-US"/>
          </w:rPr>
          <w:delText xml:space="preserve"> </w:delText>
        </w:r>
      </w:del>
      <w:ins w:id="1676" w:author="Autor">
        <w:r w:rsidR="00331896">
          <w:rPr>
            <w:szCs w:val="22"/>
            <w:lang w:eastAsia="en-US"/>
          </w:rPr>
          <w:t> </w:t>
        </w:r>
      </w:ins>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4F45B442" w14:textId="77777777" w:rsidR="00B650E5" w:rsidRDefault="00E97C4B">
      <w:pPr>
        <w:tabs>
          <w:tab w:val="left" w:pos="709"/>
        </w:tabs>
        <w:spacing w:before="120" w:after="120"/>
        <w:jc w:val="center"/>
        <w:rPr>
          <w:del w:id="1677" w:author="Autor"/>
          <w:sz w:val="18"/>
          <w:szCs w:val="18"/>
          <w:lang w:eastAsia="en-US"/>
        </w:rPr>
      </w:pPr>
      <w:del w:id="1678" w:author="Autor">
        <w:r>
          <w:rPr>
            <w:noProof/>
          </w:rPr>
          <w:lastRenderedPageBreak/>
          <w:drawing>
            <wp:anchor distT="0" distB="0" distL="150876" distR="147828" simplePos="0" relativeHeight="251758592" behindDoc="1" locked="0" layoutInCell="1" allowOverlap="1" wp14:anchorId="40212975" wp14:editId="5340536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105"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8" r:lo="rId239" r:qs="rId240" r:cs="rId241"/>
                </a:graphicData>
              </a:graphic>
              <wp14:sizeRelH relativeFrom="page">
                <wp14:pctWidth>0</wp14:pctWidth>
              </wp14:sizeRelH>
              <wp14:sizeRelV relativeFrom="page">
                <wp14:pctHeight>0</wp14:pctHeight>
              </wp14:sizeRelV>
            </wp:anchor>
          </w:drawing>
        </w:r>
      </w:del>
    </w:p>
    <w:p w14:paraId="06B6788F" w14:textId="77777777" w:rsidR="00B650E5" w:rsidRDefault="00E97C4B">
      <w:pPr>
        <w:tabs>
          <w:tab w:val="left" w:pos="709"/>
        </w:tabs>
        <w:spacing w:before="120" w:after="120"/>
        <w:jc w:val="center"/>
        <w:rPr>
          <w:ins w:id="1679" w:author="Autor"/>
          <w:sz w:val="18"/>
          <w:szCs w:val="18"/>
          <w:lang w:eastAsia="en-US"/>
        </w:rPr>
      </w:pPr>
      <w:ins w:id="1680" w:author="Autor">
        <w:r>
          <w:rPr>
            <w:noProof/>
          </w:rPr>
          <w:drawing>
            <wp:anchor distT="0" distB="0" distL="150876" distR="147828" simplePos="0" relativeHeight="251658240" behindDoc="1" locked="0" layoutInCell="1" allowOverlap="1" wp14:anchorId="6FCA0070" wp14:editId="2649951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3" r:lo="rId244" r:qs="rId245" r:cs="rId246"/>
                </a:graphicData>
              </a:graphic>
              <wp14:sizeRelH relativeFrom="page">
                <wp14:pctWidth>0</wp14:pctWidth>
              </wp14:sizeRelH>
              <wp14:sizeRelV relativeFrom="page">
                <wp14:pctHeight>0</wp14:pctHeight>
              </wp14:sizeRelV>
            </wp:anchor>
          </w:drawing>
        </w:r>
      </w:ins>
    </w:p>
    <w:p w14:paraId="213BA9D8"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08EF772C"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65BB9332" w14:textId="65CC97D1" w:rsidR="00B650E5" w:rsidRDefault="00B650E5">
      <w:pPr>
        <w:numPr>
          <w:ilvl w:val="0"/>
          <w:numId w:val="106"/>
        </w:numPr>
        <w:spacing w:before="120" w:after="120"/>
        <w:ind w:left="851" w:hanging="425"/>
        <w:jc w:val="both"/>
        <w:rPr>
          <w:szCs w:val="22"/>
          <w:lang w:eastAsia="en-US"/>
        </w:rPr>
      </w:pPr>
      <w:bookmarkStart w:id="1681"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681"/>
      <w:r>
        <w:rPr>
          <w:szCs w:val="22"/>
          <w:lang w:eastAsia="en-US"/>
        </w:rPr>
        <w:t>komisie upravuje jej štatút a rokovací poriadok. RO zakotví v rokovacom poriadku oprávnenie komisie prizvať na</w:t>
      </w:r>
      <w:del w:id="1682" w:author="Autor">
        <w:r>
          <w:rPr>
            <w:szCs w:val="22"/>
            <w:lang w:eastAsia="en-US"/>
          </w:rPr>
          <w:delText xml:space="preserve"> </w:delText>
        </w:r>
      </w:del>
      <w:ins w:id="1683" w:author="Autor">
        <w:r w:rsidR="00331896">
          <w:rPr>
            <w:szCs w:val="22"/>
            <w:lang w:eastAsia="en-US"/>
          </w:rPr>
          <w:t> </w:t>
        </w:r>
      </w:ins>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80AD88D"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03228EF0"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5FD24E60" w14:textId="74E9215D" w:rsidR="00B650E5" w:rsidRDefault="00E97C4B">
      <w:pPr>
        <w:numPr>
          <w:ilvl w:val="0"/>
          <w:numId w:val="104"/>
        </w:numPr>
        <w:spacing w:before="120" w:after="120"/>
        <w:ind w:left="426" w:hanging="426"/>
        <w:jc w:val="both"/>
        <w:rPr>
          <w:szCs w:val="22"/>
          <w:lang w:eastAsia="en-US"/>
        </w:rPr>
      </w:pPr>
      <w:del w:id="1684" w:author="Autor">
        <w:r>
          <w:rPr>
            <w:noProof/>
          </w:rPr>
          <w:lastRenderedPageBreak/>
          <w:drawing>
            <wp:anchor distT="6096" distB="0" distL="114300" distR="114300" simplePos="0" relativeHeight="251760640" behindDoc="1" locked="0" layoutInCell="1" allowOverlap="1" wp14:anchorId="2EB1D0F7" wp14:editId="76AA6806">
              <wp:simplePos x="0" y="0"/>
              <wp:positionH relativeFrom="column">
                <wp:posOffset>371475</wp:posOffset>
              </wp:positionH>
              <wp:positionV relativeFrom="paragraph">
                <wp:posOffset>747751</wp:posOffset>
              </wp:positionV>
              <wp:extent cx="5486400" cy="2190115"/>
              <wp:effectExtent l="0" t="57150" r="0" b="38735"/>
              <wp:wrapTopAndBottom/>
              <wp:docPr id="106"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8" r:lo="rId249" r:qs="rId250" r:cs="rId251"/>
                </a:graphicData>
              </a:graphic>
              <wp14:sizeRelH relativeFrom="page">
                <wp14:pctWidth>0</wp14:pctWidth>
              </wp14:sizeRelH>
              <wp14:sizeRelV relativeFrom="page">
                <wp14:pctHeight>0</wp14:pctHeight>
              </wp14:sizeRelV>
            </wp:anchor>
          </w:drawing>
        </w:r>
      </w:del>
      <w:ins w:id="1685" w:author="Autor">
        <w:r>
          <w:rPr>
            <w:noProof/>
          </w:rPr>
          <w:drawing>
            <wp:anchor distT="6096" distB="0" distL="114300" distR="114300" simplePos="0" relativeHeight="251657216" behindDoc="1" locked="0" layoutInCell="1" allowOverlap="1" wp14:anchorId="441D54AF" wp14:editId="43E910DB">
              <wp:simplePos x="0" y="0"/>
              <wp:positionH relativeFrom="column">
                <wp:posOffset>371475</wp:posOffset>
              </wp:positionH>
              <wp:positionV relativeFrom="paragraph">
                <wp:posOffset>747751</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3" r:lo="rId254" r:qs="rId255" r:cs="rId256"/>
                </a:graphicData>
              </a:graphic>
              <wp14:sizeRelH relativeFrom="page">
                <wp14:pctWidth>0</wp14:pctWidth>
              </wp14:sizeRelH>
              <wp14:sizeRelV relativeFrom="page">
                <wp14:pctHeight>0</wp14:pctHeight>
              </wp14:sizeRelV>
            </wp:anchor>
          </w:drawing>
        </w:r>
      </w:ins>
      <w:r w:rsidR="00B650E5">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221593C4"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30D29D59" w14:textId="77777777" w:rsidR="00B650E5" w:rsidRPr="00D7547F" w:rsidRDefault="00B650E5" w:rsidP="0045286B">
      <w:pPr>
        <w:pStyle w:val="SRK4"/>
      </w:pPr>
      <w:bookmarkStart w:id="1686" w:name="_Toc453234008"/>
      <w:bookmarkStart w:id="1687" w:name="_Toc501630061"/>
      <w:bookmarkStart w:id="1688" w:name="_Toc528577470"/>
      <w:bookmarkStart w:id="1689" w:name="_Toc7426721"/>
      <w:r w:rsidRPr="007D7393">
        <w:t>3.2.4.2 Preskúmanie rozhodnutia mimo odvolacieho konania</w:t>
      </w:r>
      <w:bookmarkEnd w:id="1686"/>
      <w:bookmarkEnd w:id="1687"/>
      <w:bookmarkEnd w:id="1688"/>
      <w:bookmarkEnd w:id="1689"/>
    </w:p>
    <w:p w14:paraId="1AEB1C5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48AA7072"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4DA8AC8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5AEF1B6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1FACA8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D3993C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14E6621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654D629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64CD40EE"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140DC21" w14:textId="77777777" w:rsidR="00B650E5" w:rsidRDefault="00B650E5">
      <w:pPr>
        <w:numPr>
          <w:ilvl w:val="0"/>
          <w:numId w:val="110"/>
        </w:numPr>
        <w:spacing w:before="120" w:after="120"/>
        <w:ind w:left="851" w:hanging="425"/>
        <w:jc w:val="both"/>
        <w:rPr>
          <w:szCs w:val="22"/>
          <w:lang w:eastAsia="en-US"/>
        </w:rPr>
      </w:pPr>
      <w:r>
        <w:rPr>
          <w:b/>
          <w:szCs w:val="22"/>
          <w:lang w:eastAsia="en-US"/>
        </w:rPr>
        <w:lastRenderedPageBreak/>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2049A685"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44860F90" w14:textId="02659549" w:rsidR="00B650E5" w:rsidRDefault="0053588C">
      <w:pPr>
        <w:numPr>
          <w:ilvl w:val="0"/>
          <w:numId w:val="108"/>
        </w:numPr>
        <w:spacing w:before="120" w:after="120"/>
        <w:ind w:left="426" w:hanging="426"/>
        <w:jc w:val="both"/>
        <w:rPr>
          <w:szCs w:val="22"/>
          <w:lang w:eastAsia="en-US"/>
        </w:rPr>
      </w:pPr>
      <w:del w:id="1690" w:author="Autor">
        <w:r>
          <w:rPr>
            <w:noProof/>
          </w:rPr>
          <w:drawing>
            <wp:anchor distT="6096" distB="48768" distL="114300" distR="114300" simplePos="0" relativeHeight="251762688" behindDoc="0" locked="0" layoutInCell="1" allowOverlap="1" wp14:anchorId="0E1CC29A" wp14:editId="00624074">
              <wp:simplePos x="0" y="0"/>
              <wp:positionH relativeFrom="column">
                <wp:posOffset>381000</wp:posOffset>
              </wp:positionH>
              <wp:positionV relativeFrom="paragraph">
                <wp:posOffset>1336040</wp:posOffset>
              </wp:positionV>
              <wp:extent cx="5485765" cy="3199765"/>
              <wp:effectExtent l="0" t="19050" r="0" b="76835"/>
              <wp:wrapTopAndBottom/>
              <wp:docPr id="10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8" r:lo="rId259" r:qs="rId260" r:cs="rId261"/>
                </a:graphicData>
              </a:graphic>
              <wp14:sizeRelH relativeFrom="page">
                <wp14:pctWidth>0</wp14:pctWidth>
              </wp14:sizeRelH>
              <wp14:sizeRelV relativeFrom="page">
                <wp14:pctHeight>0</wp14:pctHeight>
              </wp14:sizeRelV>
            </wp:anchor>
          </w:drawing>
        </w:r>
      </w:del>
      <w:ins w:id="1691" w:author="Autor">
        <w:r>
          <w:rPr>
            <w:noProof/>
          </w:rPr>
          <w:drawing>
            <wp:anchor distT="6096" distB="48768" distL="114300" distR="114300" simplePos="0" relativeHeight="251642880" behindDoc="0" locked="0" layoutInCell="1" allowOverlap="1" wp14:anchorId="13EC2685" wp14:editId="658E67C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3" r:lo="rId264" r:qs="rId265" r:cs="rId266"/>
                </a:graphicData>
              </a:graphic>
              <wp14:sizeRelH relativeFrom="page">
                <wp14:pctWidth>0</wp14:pctWidth>
              </wp14:sizeRelH>
              <wp14:sizeRelV relativeFrom="page">
                <wp14:pctHeight>0</wp14:pctHeight>
              </wp14:sizeRelV>
            </wp:anchor>
          </w:drawing>
        </w:r>
      </w:ins>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660FD995"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091B13E8"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6ED75889"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w:t>
      </w:r>
      <w:r>
        <w:rPr>
          <w:szCs w:val="22"/>
          <w:lang w:eastAsia="en-US"/>
        </w:rPr>
        <w:lastRenderedPageBreak/>
        <w:t xml:space="preserve">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566C74E2" w14:textId="77777777" w:rsidR="00B650E5" w:rsidRDefault="00B650E5" w:rsidP="0045286B">
      <w:pPr>
        <w:pStyle w:val="SRK4"/>
      </w:pPr>
      <w:bookmarkStart w:id="1692" w:name="_Toc453234009"/>
      <w:bookmarkStart w:id="1693" w:name="_Toc501630062"/>
      <w:bookmarkStart w:id="1694" w:name="_Toc528577471"/>
      <w:bookmarkStart w:id="1695" w:name="_Toc7426722"/>
      <w:r>
        <w:t>3.2.4.3 Oprava rozhodnutia</w:t>
      </w:r>
      <w:bookmarkEnd w:id="1692"/>
      <w:bookmarkEnd w:id="1693"/>
      <w:bookmarkEnd w:id="1694"/>
      <w:bookmarkEnd w:id="1695"/>
    </w:p>
    <w:p w14:paraId="19CCD859" w14:textId="77777777" w:rsidR="00B650E5" w:rsidRDefault="00B650E5">
      <w:pPr>
        <w:numPr>
          <w:ilvl w:val="0"/>
          <w:numId w:val="109"/>
        </w:numPr>
        <w:spacing w:before="120" w:after="120"/>
        <w:ind w:left="425" w:hanging="425"/>
        <w:jc w:val="both"/>
        <w:rPr>
          <w:szCs w:val="22"/>
          <w:lang w:eastAsia="en-US"/>
        </w:rPr>
      </w:pPr>
      <w:bookmarkStart w:id="1696"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6294846E"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6A94F57"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5855C593"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6D8973BD"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D2A039C" w14:textId="77777777" w:rsidR="00B650E5" w:rsidRDefault="00B650E5" w:rsidP="00923F78">
      <w:pPr>
        <w:pStyle w:val="SRK2"/>
        <w:rPr>
          <w:rStyle w:val="Nadpis1Char"/>
          <w:bCs/>
          <w:spacing w:val="0"/>
          <w:kern w:val="0"/>
          <w:sz w:val="24"/>
          <w:szCs w:val="24"/>
        </w:rPr>
      </w:pPr>
      <w:bookmarkStart w:id="1697" w:name="_Toc453234010"/>
      <w:bookmarkStart w:id="1698" w:name="_Toc501630063"/>
      <w:bookmarkStart w:id="1699" w:name="_Toc528577472"/>
      <w:bookmarkStart w:id="1700" w:name="_Toc7426723"/>
      <w:bookmarkStart w:id="1701" w:name="kapitola_33"/>
      <w:r>
        <w:rPr>
          <w:rStyle w:val="Nadpis1Char"/>
          <w:bCs/>
          <w:sz w:val="36"/>
          <w:szCs w:val="26"/>
        </w:rPr>
        <w:t>3.3 Implementácia projektov</w:t>
      </w:r>
      <w:bookmarkEnd w:id="1696"/>
      <w:bookmarkEnd w:id="1697"/>
      <w:bookmarkEnd w:id="1698"/>
      <w:bookmarkEnd w:id="1699"/>
      <w:bookmarkEnd w:id="1700"/>
    </w:p>
    <w:p w14:paraId="5FD94B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702" w:name="_Toc378947504"/>
      <w:bookmarkEnd w:id="1701"/>
      <w:r>
        <w:rPr>
          <w:u w:val="single"/>
        </w:rPr>
        <w:t>Relevantná úprava v legislatíve EÚ:</w:t>
      </w:r>
    </w:p>
    <w:p w14:paraId="2E32EA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725F2C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83A1A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782842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3B7DB6C4"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60D961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0E8B000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58D93C5" w14:textId="77777777" w:rsidR="00B650E5" w:rsidRDefault="00B650E5">
      <w:pPr>
        <w:numPr>
          <w:ilvl w:val="0"/>
          <w:numId w:val="279"/>
        </w:numPr>
        <w:spacing w:before="120" w:after="120"/>
        <w:ind w:left="426" w:hanging="426"/>
        <w:jc w:val="both"/>
        <w:rPr>
          <w:szCs w:val="22"/>
          <w:lang w:eastAsia="en-US"/>
        </w:rPr>
      </w:pPr>
      <w:r>
        <w:rPr>
          <w:szCs w:val="22"/>
          <w:lang w:eastAsia="en-US"/>
        </w:rPr>
        <w:lastRenderedPageBreak/>
        <w:t>RO vo vzťahu k podporeným projektom okrem povinností spojených s povinným zverejňovaním zmlúv v centrálnom registri zmlúv zabezpečí v prípade relevancie aj splnenie povinnosti zverejňovania informácií v centrálnom registri projektov.</w:t>
      </w:r>
    </w:p>
    <w:p w14:paraId="236AA404"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4D22F0D0" w14:textId="77777777" w:rsidR="00B650E5" w:rsidRDefault="00B650E5" w:rsidP="00923F78">
      <w:pPr>
        <w:pStyle w:val="SRK3"/>
      </w:pPr>
      <w:bookmarkStart w:id="1703" w:name="_Toc453234011"/>
      <w:bookmarkStart w:id="1704" w:name="_Toc501630064"/>
      <w:bookmarkStart w:id="1705" w:name="_Toc528577473"/>
      <w:bookmarkStart w:id="1706" w:name="_Toc7426724"/>
      <w:r>
        <w:t>3.3.1 Príprava zmluvy o </w:t>
      </w:r>
      <w:bookmarkEnd w:id="1702"/>
      <w:bookmarkEnd w:id="1703"/>
      <w:r>
        <w:t>NFP</w:t>
      </w:r>
      <w:bookmarkEnd w:id="1704"/>
      <w:bookmarkEnd w:id="1705"/>
      <w:bookmarkEnd w:id="1706"/>
      <w:r>
        <w:t xml:space="preserve"> </w:t>
      </w:r>
    </w:p>
    <w:p w14:paraId="507D40B7" w14:textId="77777777" w:rsidR="00B650E5" w:rsidRDefault="00B650E5">
      <w:pPr>
        <w:numPr>
          <w:ilvl w:val="0"/>
          <w:numId w:val="280"/>
        </w:numPr>
        <w:spacing w:before="120" w:after="120"/>
        <w:ind w:left="426" w:hanging="426"/>
        <w:jc w:val="both"/>
        <w:rPr>
          <w:szCs w:val="22"/>
          <w:lang w:eastAsia="en-US"/>
        </w:rPr>
      </w:pPr>
      <w:bookmarkStart w:id="1707" w:name="_Toc378947505"/>
      <w:r>
        <w:rPr>
          <w:szCs w:val="22"/>
          <w:lang w:eastAsia="en-US"/>
        </w:rPr>
        <w:t>Vzor</w:t>
      </w:r>
      <w:r>
        <w:rPr>
          <w:rStyle w:val="Odkaznapoznmkupodiarou"/>
          <w:szCs w:val="22"/>
          <w:lang w:eastAsia="en-US"/>
        </w:rPr>
        <w:footnoteReference w:id="85"/>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70288E8F"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EF1FB3C"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04400D3C"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28486182"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7BD1803B"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F3146A1" w14:textId="77777777" w:rsidR="00B650E5" w:rsidRDefault="00B650E5" w:rsidP="00923F78">
      <w:pPr>
        <w:pStyle w:val="SRK3"/>
      </w:pPr>
      <w:bookmarkStart w:id="1708" w:name="_Toc453234012"/>
      <w:bookmarkStart w:id="1709" w:name="_Toc501630065"/>
      <w:bookmarkStart w:id="1710" w:name="_Toc528577474"/>
      <w:bookmarkStart w:id="1711" w:name="_Toc7426725"/>
      <w:r>
        <w:t>3.3.2 Uzavretie zmluvy o </w:t>
      </w:r>
      <w:bookmarkEnd w:id="1707"/>
      <w:bookmarkEnd w:id="1708"/>
      <w:r>
        <w:t>NFP</w:t>
      </w:r>
      <w:bookmarkEnd w:id="1709"/>
      <w:bookmarkEnd w:id="1710"/>
      <w:bookmarkEnd w:id="1711"/>
    </w:p>
    <w:p w14:paraId="106F573F" w14:textId="77777777" w:rsidR="00B650E5" w:rsidRDefault="00B650E5">
      <w:pPr>
        <w:numPr>
          <w:ilvl w:val="0"/>
          <w:numId w:val="282"/>
        </w:numPr>
        <w:spacing w:before="120" w:after="120"/>
        <w:ind w:left="426" w:hanging="426"/>
        <w:jc w:val="both"/>
        <w:rPr>
          <w:szCs w:val="22"/>
          <w:lang w:eastAsia="en-US"/>
        </w:rPr>
      </w:pPr>
      <w:bookmarkStart w:id="1712"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 xml:space="preserve">základe a v súlade so zmluvou o NFP uzavretou podľa § 269 ods. 2 Obchodného zákonníka. Ak je </w:t>
      </w:r>
      <w:r>
        <w:rPr>
          <w:szCs w:val="22"/>
          <w:lang w:eastAsia="en-US"/>
        </w:rPr>
        <w:lastRenderedPageBreak/>
        <w:t>prijímateľ a RO tá istá osoba, zmluva o NFP sa neuzatvára a práva povinnosti sú upravené v rozhodnutí o schválení. Vzor</w:t>
      </w:r>
      <w:r>
        <w:rPr>
          <w:rStyle w:val="Odkaznapoznmkupodiarou"/>
          <w:szCs w:val="22"/>
          <w:lang w:eastAsia="en-US"/>
        </w:rPr>
        <w:footnoteReference w:id="86"/>
      </w:r>
      <w:r>
        <w:rPr>
          <w:szCs w:val="22"/>
          <w:lang w:eastAsia="en-US"/>
        </w:rPr>
        <w:t xml:space="preserve"> rozhodnutia o schválení vydá CKO.</w:t>
      </w:r>
    </w:p>
    <w:p w14:paraId="1A72CDAD"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41492BC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2F20770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0B827726"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2721A41B"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50A1553B"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584FA5D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0299975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5950094C" w14:textId="77777777" w:rsidR="00061695" w:rsidRPr="007D2D01" w:rsidRDefault="00061695" w:rsidP="00E63F3C">
      <w:pPr>
        <w:numPr>
          <w:ilvl w:val="0"/>
          <w:numId w:val="282"/>
        </w:numPr>
        <w:spacing w:before="120" w:after="120"/>
        <w:ind w:left="426" w:hanging="426"/>
        <w:jc w:val="both"/>
        <w:rPr>
          <w:szCs w:val="22"/>
          <w:lang w:eastAsia="en-US"/>
        </w:rPr>
      </w:pPr>
      <w:bookmarkStart w:id="1713" w:name="kapitola_332_ods_7"/>
      <w:bookmarkEnd w:id="1713"/>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6E818BE4"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AE08E27"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87"/>
      </w:r>
    </w:p>
    <w:p w14:paraId="13BA76C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268"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736AF5C5"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69638C16"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2B021C35" w14:textId="77777777" w:rsidR="00C854FF" w:rsidRDefault="00C854FF" w:rsidP="00E63F3C">
      <w:pPr>
        <w:ind w:firstLine="426"/>
      </w:pPr>
      <w:r>
        <w:t xml:space="preserve">RO nie je oprávnený odoslať návrh zmluvy o NFP, ak takáto skutočnosť nie je splnená. </w:t>
      </w:r>
    </w:p>
    <w:p w14:paraId="0B00EC88"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3D7ED7A0"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622F422" w14:textId="544F569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w:t>
      </w:r>
      <w:del w:id="1714" w:author="Autor">
        <w:r>
          <w:rPr>
            <w:szCs w:val="22"/>
            <w:lang w:eastAsia="en-US"/>
          </w:rPr>
          <w:delText xml:space="preserve"> </w:delText>
        </w:r>
      </w:del>
      <w:ins w:id="1715" w:author="Autor">
        <w:r w:rsidR="00331896">
          <w:rPr>
            <w:szCs w:val="22"/>
            <w:lang w:eastAsia="en-US"/>
          </w:rPr>
          <w:t> </w:t>
        </w:r>
      </w:ins>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45FCA27B" w14:textId="02B9BE65"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w:t>
      </w:r>
      <w:del w:id="1716" w:author="Autor">
        <w:r>
          <w:rPr>
            <w:szCs w:val="22"/>
            <w:lang w:eastAsia="en-US"/>
          </w:rPr>
          <w:delText xml:space="preserve"> </w:delText>
        </w:r>
      </w:del>
      <w:ins w:id="1717" w:author="Autor">
        <w:r w:rsidR="00331896">
          <w:rPr>
            <w:szCs w:val="22"/>
            <w:lang w:eastAsia="en-US"/>
          </w:rPr>
          <w:t> </w:t>
        </w:r>
      </w:ins>
      <w:r>
        <w:rPr>
          <w:szCs w:val="22"/>
          <w:lang w:eastAsia="en-US"/>
        </w:rPr>
        <w:t>zmenu rozhodnutia o schválení ŽoNFP.</w:t>
      </w:r>
    </w:p>
    <w:p w14:paraId="07F21244"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6CB37C6A"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3CB8D3D0" w14:textId="77777777" w:rsidR="00B650E5" w:rsidRDefault="00B650E5" w:rsidP="00923F78">
      <w:pPr>
        <w:pStyle w:val="SRK3"/>
      </w:pPr>
      <w:bookmarkStart w:id="1718" w:name="_Toc453234013"/>
      <w:bookmarkStart w:id="1719" w:name="_Toc501630066"/>
      <w:bookmarkStart w:id="1720" w:name="_Toc528577475"/>
      <w:bookmarkStart w:id="1721" w:name="_Toc7426726"/>
      <w:bookmarkStart w:id="1722" w:name="kapitola_333"/>
      <w:r>
        <w:t xml:space="preserve">3.3.3 Zabezpečenie pohľadávky </w:t>
      </w:r>
      <w:bookmarkEnd w:id="1712"/>
      <w:r>
        <w:t>RO</w:t>
      </w:r>
      <w:bookmarkEnd w:id="1718"/>
      <w:bookmarkEnd w:id="1719"/>
      <w:bookmarkEnd w:id="1720"/>
      <w:bookmarkEnd w:id="1721"/>
    </w:p>
    <w:p w14:paraId="19A29C38"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1723" w:name="_Toc378947507"/>
      <w:bookmarkEnd w:id="1722"/>
      <w:r>
        <w:rPr>
          <w:szCs w:val="22"/>
          <w:lang w:eastAsia="en-US"/>
        </w:rPr>
        <w:t xml:space="preserve">RO pri zabezpečení pohľadávky pri uzavretých zmluvách o NFP vyberie vhodný spôsob zabezpečenia pohľadávky najmä na základe posúdenia nasledujúcich faktorov: </w:t>
      </w:r>
    </w:p>
    <w:p w14:paraId="0E4FD907"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8459C5D"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18C65D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522AC815"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 xml:space="preserve">v závislosti od posúdenia vyššie uvedených faktorov RO vyberie jeden z vhodných spôsobov zabezpečenia pohľadávok, ktorý poskytuje právna úprava v SR rešpektujúc prípadné obmedzenia vyplývajúce zo všeobecne záväzných </w:t>
      </w:r>
      <w:r>
        <w:rPr>
          <w:szCs w:val="22"/>
          <w:lang w:eastAsia="en-US"/>
        </w:rPr>
        <w:lastRenderedPageBreak/>
        <w:t>právnych predpisov (napr. zákon o správe majetku štátu, zákon o rozpočtových pravidlách, zákon o rozpočtových pravidlách územnej samosprávy).</w:t>
      </w:r>
    </w:p>
    <w:p w14:paraId="4E4AC091"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88"/>
      </w:r>
      <w:r>
        <w:rPr>
          <w:szCs w:val="22"/>
          <w:lang w:eastAsia="en-US"/>
        </w:rPr>
        <w:t>.</w:t>
      </w:r>
    </w:p>
    <w:p w14:paraId="24CA6CF2" w14:textId="77777777" w:rsidR="00B650E5" w:rsidRDefault="00B650E5" w:rsidP="00923F78">
      <w:pPr>
        <w:pStyle w:val="SRK3"/>
      </w:pPr>
      <w:bookmarkStart w:id="1724" w:name="_Toc453234014"/>
      <w:bookmarkStart w:id="1725" w:name="_Toc501630067"/>
      <w:bookmarkStart w:id="1726" w:name="_Toc528577476"/>
      <w:bookmarkStart w:id="1727" w:name="_Toc7426727"/>
      <w:r>
        <w:t>3.3.4 Základné princípy realizácie projektov</w:t>
      </w:r>
      <w:bookmarkEnd w:id="1723"/>
      <w:bookmarkEnd w:id="1724"/>
      <w:bookmarkEnd w:id="1725"/>
      <w:bookmarkEnd w:id="1726"/>
      <w:bookmarkEnd w:id="1727"/>
    </w:p>
    <w:p w14:paraId="04C23378" w14:textId="77777777" w:rsidR="00B650E5" w:rsidRDefault="00B650E5" w:rsidP="0045286B">
      <w:pPr>
        <w:pStyle w:val="SRK4"/>
      </w:pPr>
      <w:bookmarkStart w:id="1728" w:name="_Toc453234015"/>
      <w:bookmarkStart w:id="1729" w:name="_Toc501630068"/>
      <w:bookmarkStart w:id="1730" w:name="_Toc528577477"/>
      <w:bookmarkStart w:id="1731" w:name="_Toc7426728"/>
      <w:r>
        <w:t>3.3.4.1 Monitorovanie projektov</w:t>
      </w:r>
      <w:bookmarkEnd w:id="1728"/>
      <w:bookmarkEnd w:id="1729"/>
      <w:bookmarkEnd w:id="1730"/>
      <w:bookmarkEnd w:id="1731"/>
    </w:p>
    <w:p w14:paraId="293D34DF"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2C222448"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34D6ACC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89"/>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90"/>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AAE56B6"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91"/>
      </w:r>
      <w:r>
        <w:rPr>
          <w:szCs w:val="22"/>
          <w:lang w:eastAsia="en-US"/>
        </w:rPr>
        <w:t xml:space="preserve"> vydáva CKO. </w:t>
      </w:r>
    </w:p>
    <w:p w14:paraId="7D413B7C" w14:textId="77777777" w:rsidR="00B650E5" w:rsidRDefault="00B650E5">
      <w:pPr>
        <w:numPr>
          <w:ilvl w:val="0"/>
          <w:numId w:val="286"/>
        </w:numPr>
        <w:spacing w:before="120" w:after="120"/>
        <w:ind w:left="851" w:hanging="425"/>
        <w:jc w:val="both"/>
      </w:pPr>
      <w:r>
        <w:rPr>
          <w:b/>
          <w:szCs w:val="22"/>
          <w:u w:val="single"/>
          <w:lang w:eastAsia="en-US"/>
        </w:rPr>
        <w:lastRenderedPageBreak/>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92"/>
      </w:r>
      <w:r>
        <w:rPr>
          <w:szCs w:val="22"/>
          <w:lang w:eastAsia="en-US"/>
        </w:rPr>
        <w:t xml:space="preserve"> následnej monitorovacej správy vydáva CKO.</w:t>
      </w:r>
    </w:p>
    <w:p w14:paraId="4A940D2A"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93"/>
      </w:r>
      <w:r>
        <w:t>.</w:t>
      </w:r>
    </w:p>
    <w:p w14:paraId="2CC9EDAF" w14:textId="77777777" w:rsidR="00B650E5" w:rsidRDefault="00B650E5" w:rsidP="0045286B">
      <w:pPr>
        <w:pStyle w:val="SRK4"/>
      </w:pPr>
      <w:bookmarkStart w:id="1732" w:name="_Toc453234016"/>
      <w:bookmarkStart w:id="1733" w:name="_Toc501630069"/>
      <w:bookmarkStart w:id="1734" w:name="_Toc528577478"/>
      <w:bookmarkStart w:id="1735" w:name="_Toc7426729"/>
      <w:r>
        <w:t>3.3.4.2 Udržateľnosť projektov</w:t>
      </w:r>
      <w:bookmarkEnd w:id="1732"/>
      <w:bookmarkEnd w:id="1733"/>
      <w:bookmarkEnd w:id="1734"/>
      <w:bookmarkEnd w:id="1735"/>
    </w:p>
    <w:p w14:paraId="59B01BDA" w14:textId="77777777" w:rsidR="00B650E5" w:rsidRDefault="00B650E5">
      <w:pPr>
        <w:pStyle w:val="Odsekzoznamu"/>
        <w:numPr>
          <w:ilvl w:val="0"/>
          <w:numId w:val="287"/>
        </w:numPr>
        <w:spacing w:before="120" w:after="120"/>
        <w:ind w:left="426" w:hanging="426"/>
        <w:contextualSpacing w:val="0"/>
        <w:jc w:val="both"/>
      </w:pPr>
      <w:bookmarkStart w:id="1736"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54296CC2"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43E4443"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73CDACDB"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346D4AB1"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94"/>
      </w:r>
      <w:r>
        <w:t>.</w:t>
      </w:r>
    </w:p>
    <w:p w14:paraId="5FD728F6"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95"/>
      </w:r>
      <w:r>
        <w:t>.</w:t>
      </w:r>
    </w:p>
    <w:p w14:paraId="5C4B5C34" w14:textId="77777777" w:rsidR="00B650E5" w:rsidRDefault="00B650E5" w:rsidP="00923F78">
      <w:pPr>
        <w:pStyle w:val="SRK3"/>
      </w:pPr>
      <w:bookmarkStart w:id="1737" w:name="_Toc453234017"/>
      <w:bookmarkStart w:id="1738" w:name="_Toc501630070"/>
      <w:bookmarkStart w:id="1739" w:name="_Toc528577479"/>
      <w:bookmarkStart w:id="1740" w:name="_Toc7426730"/>
      <w:r>
        <w:t>3.3.5 Zmenové konanie</w:t>
      </w:r>
      <w:bookmarkEnd w:id="1736"/>
      <w:bookmarkEnd w:id="1737"/>
      <w:bookmarkEnd w:id="1738"/>
      <w:bookmarkEnd w:id="1739"/>
      <w:bookmarkEnd w:id="1740"/>
      <w:r>
        <w:t xml:space="preserve"> </w:t>
      </w:r>
    </w:p>
    <w:p w14:paraId="521D13E0"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4090622D"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7E131E1A"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3E76CFC5"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6F0D8A03"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w:t>
      </w:r>
      <w:r>
        <w:lastRenderedPageBreak/>
        <w:t xml:space="preserve">bežnou súčasťou realizácie väčšiny takýchto projektov. Z hľadiska zmien v projektoch je základné </w:t>
      </w:r>
      <w:r w:rsidRPr="009078F6">
        <w:t>delenie zmien upravené</w:t>
      </w:r>
      <w:r>
        <w:t xml:space="preserve"> v Zmluve o NFP.</w:t>
      </w:r>
    </w:p>
    <w:p w14:paraId="75747FEF" w14:textId="77777777" w:rsidR="00B650E5" w:rsidRDefault="00B650E5" w:rsidP="00DE5D89">
      <w:pPr>
        <w:pStyle w:val="Odsekzoznamu"/>
        <w:numPr>
          <w:ilvl w:val="0"/>
          <w:numId w:val="289"/>
        </w:numPr>
        <w:spacing w:before="120" w:after="120"/>
        <w:ind w:left="425" w:hanging="425"/>
        <w:contextualSpacing w:val="0"/>
        <w:jc w:val="both"/>
      </w:pPr>
      <w:bookmarkStart w:id="1741"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96"/>
      </w:r>
      <w:r>
        <w:rPr>
          <w:szCs w:val="22"/>
          <w:lang w:eastAsia="en-US"/>
        </w:rPr>
        <w:t xml:space="preserve"> vydaným CKO.</w:t>
      </w:r>
    </w:p>
    <w:p w14:paraId="115CF4EE"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362D00BD" w14:textId="77777777" w:rsidR="00B650E5" w:rsidRDefault="00B650E5" w:rsidP="00923F78">
      <w:pPr>
        <w:pStyle w:val="SRK3"/>
      </w:pPr>
      <w:bookmarkStart w:id="1742" w:name="_Toc453234018"/>
      <w:bookmarkStart w:id="1743" w:name="_Toc501630071"/>
      <w:bookmarkStart w:id="1744" w:name="_Toc528577480"/>
      <w:bookmarkStart w:id="1745" w:name="_Toc7426731"/>
      <w:bookmarkStart w:id="1746" w:name="kapitola_336"/>
      <w:r>
        <w:t>3.3.6 Kontrola projektu</w:t>
      </w:r>
      <w:bookmarkEnd w:id="1741"/>
      <w:bookmarkEnd w:id="1742"/>
      <w:bookmarkEnd w:id="1743"/>
      <w:bookmarkEnd w:id="1744"/>
      <w:bookmarkEnd w:id="1745"/>
    </w:p>
    <w:bookmarkEnd w:id="1746"/>
    <w:p w14:paraId="778227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742A40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329CC2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2CFDD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B753B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1B7B866B" w14:textId="77777777" w:rsidR="00B650E5" w:rsidRDefault="00B650E5" w:rsidP="0045286B">
      <w:pPr>
        <w:pStyle w:val="SRK4"/>
      </w:pPr>
      <w:bookmarkStart w:id="1747" w:name="_Toc453234019"/>
      <w:bookmarkStart w:id="1748" w:name="_Toc501630072"/>
      <w:bookmarkStart w:id="1749" w:name="_Toc528577481"/>
      <w:bookmarkStart w:id="1750" w:name="_Toc7426732"/>
      <w:r>
        <w:t>3.3.6.1 Všeobecné ustanovenia o kontrole projektu</w:t>
      </w:r>
      <w:bookmarkEnd w:id="1747"/>
      <w:bookmarkEnd w:id="1748"/>
      <w:bookmarkEnd w:id="1749"/>
      <w:bookmarkEnd w:id="1750"/>
      <w:r>
        <w:t xml:space="preserve"> </w:t>
      </w:r>
    </w:p>
    <w:p w14:paraId="6CE06EB1" w14:textId="77777777"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 xml:space="preserve">národnej úrovni je zákon o finančnej kontrole.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79036280"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11E6BF6A"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97"/>
      </w:r>
      <w:r w:rsidRPr="00D47103">
        <w:t xml:space="preserve"> a legislatíva EÚ a SR, najmä zákon o finančnej kontrole.</w:t>
      </w:r>
    </w:p>
    <w:p w14:paraId="5C4A032C" w14:textId="77777777" w:rsidR="00B650E5" w:rsidRDefault="00B650E5">
      <w:pPr>
        <w:pStyle w:val="Odsekzoznamu"/>
        <w:numPr>
          <w:ilvl w:val="0"/>
          <w:numId w:val="27"/>
        </w:numPr>
        <w:spacing w:before="120" w:after="120"/>
        <w:ind w:left="426" w:hanging="426"/>
        <w:contextualSpacing w:val="0"/>
        <w:jc w:val="both"/>
      </w:pPr>
      <w:bookmarkStart w:id="1751" w:name="kapitola_3361_ods_4"/>
      <w:bookmarkEnd w:id="1751"/>
      <w:r>
        <w:t>Kontrolou projektu sa rozumie súhrn činností RO a ním prizvaných osôb</w:t>
      </w:r>
      <w:r w:rsidR="009651D5">
        <w:rPr>
          <w:rStyle w:val="Odkaznapoznmkupodiarou"/>
        </w:rPr>
        <w:footnoteReference w:id="98"/>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1E689BA2"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2E2757DD"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36629419"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7ED8629D"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 xml:space="preserve">28 zákona o príspevku z EŠIF), </w:t>
      </w:r>
      <w:r w:rsidRPr="00611AB5">
        <w:lastRenderedPageBreak/>
        <w:t>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99"/>
      </w:r>
      <w:r w:rsidR="00697C54">
        <w:t>.</w:t>
      </w:r>
      <w:r w:rsidRPr="00611AB5">
        <w:t xml:space="preserve"> </w:t>
      </w:r>
    </w:p>
    <w:p w14:paraId="4E4C1194"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574B2E03" w14:textId="77777777"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00"/>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01"/>
      </w:r>
      <w:r w:rsidR="00D054B7" w:rsidRPr="00D47103">
        <w:t xml:space="preserve"> </w:t>
      </w:r>
      <w:r w:rsidRPr="00D47103">
        <w:t xml:space="preserve">vykonávať </w:t>
      </w:r>
      <w:r>
        <w:t xml:space="preserve">aj </w:t>
      </w:r>
      <w:r w:rsidRPr="00D47103">
        <w:t>základnú finančnú kontrolu</w:t>
      </w:r>
      <w:r w:rsidRPr="00D47103">
        <w:rPr>
          <w:rStyle w:val="Odkaznapoznmkupodiarou"/>
        </w:rPr>
        <w:footnoteReference w:id="102"/>
      </w:r>
      <w:r w:rsidRPr="00D47103">
        <w:t>.</w:t>
      </w:r>
    </w:p>
    <w:p w14:paraId="7A30FB5C" w14:textId="77777777" w:rsidR="00FD575A" w:rsidRPr="009D3129" w:rsidRDefault="00611AB5" w:rsidP="004C1CA2">
      <w:pPr>
        <w:pStyle w:val="Odsekzoznamu"/>
        <w:numPr>
          <w:ilvl w:val="1"/>
          <w:numId w:val="432"/>
        </w:numPr>
        <w:spacing w:before="120" w:after="120"/>
        <w:ind w:left="851" w:hanging="425"/>
        <w:contextualSpacing w:val="0"/>
        <w:jc w:val="both"/>
        <w:pPrChange w:id="1754" w:author="Autor">
          <w:pPr>
            <w:pStyle w:val="Odsekzoznamu"/>
            <w:numPr>
              <w:ilvl w:val="1"/>
              <w:numId w:val="27"/>
            </w:numPr>
            <w:spacing w:before="120" w:after="120"/>
            <w:ind w:left="1440" w:hanging="360"/>
            <w:contextualSpacing w:val="0"/>
            <w:jc w:val="both"/>
          </w:pPr>
        </w:pPrChange>
      </w:pPr>
      <w:bookmarkStart w:id="1755" w:name="kapitola_33613"/>
      <w:bookmarkStart w:id="1756" w:name="kapitola_3361_ods_6_p_c"/>
      <w:bookmarkEnd w:id="1755"/>
      <w:bookmarkEnd w:id="1756"/>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427E332" w14:textId="3E46387F"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ins w:id="1757" w:author="Autor">
        <w:r>
          <w:t>,</w:t>
        </w:r>
      </w:ins>
      <w:r w:rsidRPr="00D47103">
        <w:rPr>
          <w:rStyle w:val="Odkaznapoznmkupodiarou"/>
        </w:rPr>
        <w:footnoteReference w:id="103"/>
      </w:r>
      <w:del w:id="1758" w:author="Autor">
        <w:r w:rsidR="00611AB5" w:rsidRPr="00D47103">
          <w:delText>,</w:delText>
        </w:r>
      </w:del>
      <w:r w:rsidRPr="00D47103">
        <w:t xml:space="preserve"> resp. finančná kontrola na</w:t>
      </w:r>
      <w:r>
        <w:t> </w:t>
      </w:r>
      <w:r w:rsidRPr="00D47103">
        <w:t>mieste</w:t>
      </w:r>
      <w:ins w:id="1759" w:author="Autor">
        <w:r>
          <w:t>.</w:t>
        </w:r>
      </w:ins>
      <w:r w:rsidRPr="00D47103">
        <w:rPr>
          <w:rStyle w:val="Odkaznapoznmkupodiarou"/>
        </w:rPr>
        <w:footnoteReference w:id="104"/>
      </w:r>
      <w:del w:id="1760" w:author="Autor">
        <w:r w:rsidR="00611AB5" w:rsidRPr="00D47103">
          <w:delText>.</w:delText>
        </w:r>
      </w:del>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05"/>
      </w:r>
      <w:r>
        <w:t xml:space="preserve"> </w:t>
      </w:r>
      <w:r w:rsidRPr="00D47103">
        <w:t>vykonávať základnú finančnú kontrolu</w:t>
      </w:r>
      <w:del w:id="1763" w:author="Autor">
        <w:r w:rsidR="00611AB5" w:rsidRPr="00D47103">
          <w:rPr>
            <w:rStyle w:val="Odkaznapoznmkupodiarou"/>
          </w:rPr>
          <w:footnoteReference w:id="106"/>
        </w:r>
        <w:r w:rsidR="00611AB5" w:rsidRPr="00D47103">
          <w:delText>. Výsledným dokumentom z</w:delText>
        </w:r>
        <w:r w:rsidR="00D054B7">
          <w:delText xml:space="preserve"> administratívnej finančnej kontroly, resp. finančnej kontroly na mieste </w:delText>
        </w:r>
        <w:r w:rsidR="00611AB5" w:rsidRPr="00D47103">
          <w:delText>je čiastková správa z kontroly</w:delText>
        </w:r>
        <w:r w:rsidR="00611AB5" w:rsidRPr="00D47103">
          <w:rPr>
            <w:rStyle w:val="Odkaznapoznmkupodiarou"/>
          </w:rPr>
          <w:footnoteReference w:id="107"/>
        </w:r>
        <w:r w:rsidR="00611AB5" w:rsidRPr="00D47103">
          <w:delText>/správa z kontroly</w:delText>
        </w:r>
        <w:r w:rsidR="00611AB5" w:rsidRPr="00D47103">
          <w:rPr>
            <w:rStyle w:val="Odkaznapoznmkupodiarou"/>
          </w:rPr>
          <w:footnoteReference w:id="108"/>
        </w:r>
        <w:r w:rsidR="00611AB5" w:rsidRPr="00D47103">
          <w:delText xml:space="preserve">. V prípade identifikovaného </w:delText>
        </w:r>
        <w:r w:rsidR="0089443C">
          <w:delText>nedostatku</w:delText>
        </w:r>
        <w:r w:rsidR="00611AB5" w:rsidRPr="00D47103">
          <w:delText xml:space="preserve"> sa pred vypracovaním čiastkovej správy z kontroly/správy z kontroly vypracováva návrh čiastkovej správy z kontroly/návrh správy z kontroly</w:delText>
        </w:r>
        <w:r w:rsidR="00611AB5" w:rsidRPr="00D47103">
          <w:rPr>
            <w:rStyle w:val="Odkaznapoznmkupodiarou"/>
          </w:rPr>
          <w:footnoteReference w:id="109"/>
        </w:r>
        <w:r w:rsidR="00611AB5" w:rsidRPr="00D47103">
          <w:delText xml:space="preserve">, </w:delText>
        </w:r>
        <w:r w:rsidR="00D054B7">
          <w:delText>ktorý musí byť doručený prijímateľovi, pričom prijímateľ môže v určenej lehote podať písomné námietky podľa zákona o finančnej kontrole</w:delText>
        </w:r>
        <w:r w:rsidR="00D054B7">
          <w:rPr>
            <w:rStyle w:val="Odkaznapoznmkupodiarou"/>
          </w:rPr>
          <w:footnoteReference w:id="110"/>
        </w:r>
        <w:r w:rsidR="00611AB5" w:rsidRPr="00D47103">
          <w:delText>.</w:delText>
        </w:r>
      </w:del>
      <w:ins w:id="1774" w:author="Autor">
        <w:r>
          <w:t>.</w:t>
        </w:r>
        <w:r w:rsidRPr="00D47103">
          <w:rPr>
            <w:rStyle w:val="Odkaznapoznmkupodiarou"/>
          </w:rPr>
          <w:footnoteReference w:id="111"/>
        </w:r>
        <w:r w:rsidRPr="00D47103">
          <w:t xml:space="preserve"> </w:t>
        </w:r>
      </w:ins>
    </w:p>
    <w:p w14:paraId="4943C8DC" w14:textId="77777777" w:rsidR="00CE3686" w:rsidRPr="00984BF9" w:rsidRDefault="00CE3686" w:rsidP="004C1CA2">
      <w:pPr>
        <w:pStyle w:val="Odsekzoznamu"/>
        <w:numPr>
          <w:ilvl w:val="1"/>
          <w:numId w:val="432"/>
        </w:numPr>
        <w:spacing w:before="120" w:after="120"/>
        <w:ind w:left="851" w:hanging="425"/>
        <w:contextualSpacing w:val="0"/>
        <w:jc w:val="both"/>
        <w:pPrChange w:id="1777" w:author="Autor">
          <w:pPr>
            <w:pStyle w:val="Odsekzoznamu"/>
            <w:numPr>
              <w:ilvl w:val="1"/>
              <w:numId w:val="27"/>
            </w:numPr>
            <w:spacing w:before="120" w:after="120"/>
            <w:ind w:left="1440" w:hanging="360"/>
            <w:contextualSpacing w:val="0"/>
            <w:jc w:val="both"/>
          </w:pPr>
        </w:pPrChange>
      </w:pPr>
      <w:r w:rsidRPr="00984BF9">
        <w:t>Výkon kontroly po ukončení realizácie projektu do skončenia účinnosti zmluvy o NFP</w:t>
      </w:r>
    </w:p>
    <w:p w14:paraId="487D75A4" w14:textId="646F9031"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del w:id="1778" w:author="Autor">
        <w:r w:rsidRPr="00D47103">
          <w:delText xml:space="preserve"> </w:delText>
        </w:r>
      </w:del>
      <w:ins w:id="1779" w:author="Autor">
        <w:r w:rsidR="00331896">
          <w:t> </w:t>
        </w:r>
      </w:ins>
      <w:r w:rsidRPr="00D47103">
        <w:t xml:space="preserve">dostatočné uistenie o naplnení všetkých podmienok udržateľnosti je RO povinný mať nastavené procesy, ktorými overí a dostatočne sa uistí o splnení všetkých podmienok </w:t>
      </w:r>
      <w:r w:rsidRPr="00D47103">
        <w:lastRenderedPageBreak/>
        <w:t>udržateľnosti v zmysle článku 71 všeobecného nariadenia. Tieto procesy uvádza  v manuáli procedúr.</w:t>
      </w:r>
    </w:p>
    <w:p w14:paraId="1016E6A1" w14:textId="77777777"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Pr="00D47103">
        <w:t xml:space="preserve">kontrola </w:t>
      </w:r>
      <w:r w:rsidRPr="009D3129">
        <w:t>u</w:t>
      </w:r>
      <w:r w:rsidRPr="00D47103">
        <w:t> </w:t>
      </w:r>
      <w:r w:rsidR="00B650E5">
        <w:t>ostatných osôb podieľajúcich sa na implementácii projektu,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 v</w:t>
      </w:r>
      <w:r w:rsidRPr="00D47103">
        <w:t> </w:t>
      </w:r>
      <w:r w:rsidRPr="009D3129">
        <w:t>zmysle zákona o</w:t>
      </w:r>
      <w:r w:rsidRPr="00D47103">
        <w:t> </w:t>
      </w:r>
      <w:r w:rsidRPr="009D3129">
        <w:t>finančnej kontrole postavenie tretej osoby</w:t>
      </w:r>
      <w:r w:rsidRPr="00D47103">
        <w:rPr>
          <w:rStyle w:val="Odkaznapoznmkupodiarou"/>
        </w:rPr>
        <w:footnoteReference w:id="112"/>
      </w:r>
      <w:r>
        <w:t>.</w:t>
      </w:r>
    </w:p>
    <w:p w14:paraId="599A5DFE" w14:textId="1C442440"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ins w:id="1780" w:author="Autor">
        <w:r w:rsidR="007A23D0">
          <w:t xml:space="preserve">v súlade so zákonom o finančnej kontrole </w:t>
        </w:r>
      </w:ins>
      <w:r>
        <w:t>najmä zabezpečenie hospodárneho, efektívneho, účinného a účelného poskytnutia NFP pri dodržiavaní legislatívy EÚ a SR a podmienok poskytnutia NFP stanovených zmluvou o NFP, predchádzanie</w:t>
      </w:r>
      <w:r w:rsidR="00EB1C58">
        <w:t xml:space="preserve"> </w:t>
      </w:r>
      <w:r>
        <w:t>podvodom</w:t>
      </w:r>
      <w:del w:id="1781" w:author="Autor">
        <w:r>
          <w:delText xml:space="preserve"> a</w:delText>
        </w:r>
      </w:del>
      <w:ins w:id="1782" w:author="Autor">
        <w:r w:rsidR="00FD575A">
          <w:t>,</w:t>
        </w:r>
      </w:ins>
      <w:r>
        <w:t> nezrovnalostiam</w:t>
      </w:r>
      <w:ins w:id="1783" w:author="Autor">
        <w:r w:rsidR="00FD575A">
          <w:t xml:space="preserve"> a korupci</w:t>
        </w:r>
        <w:r w:rsidR="00E31099">
          <w:t>i</w:t>
        </w:r>
      </w:ins>
      <w:r>
        <w:t>, ich odhaľovanie,</w:t>
      </w:r>
      <w:r w:rsidR="00FD575A">
        <w:t xml:space="preserve"> </w:t>
      </w:r>
      <w:del w:id="1784" w:author="Autor">
        <w:r>
          <w:delText>náprava a s nimi súvisiace nápravné opatrenia, </w:delText>
        </w:r>
      </w:del>
      <w:ins w:id="1785" w:author="Autor">
        <w:r w:rsidR="00FD575A">
          <w:t>overovanie splnenia prijatých opatrení k nedostatkom zisteným administratívnou finančnou kontrolou alebo finančnou kontrolou na</w:t>
        </w:r>
        <w:r w:rsidR="00EB1C58">
          <w:t> </w:t>
        </w:r>
        <w:r w:rsidR="00FD575A">
          <w:t xml:space="preserve">mieste, </w:t>
        </w:r>
      </w:ins>
      <w:r>
        <w:t>primerané riadenie rizík súvisiacich so</w:t>
      </w:r>
      <w:r w:rsidR="00990C70">
        <w:t> </w:t>
      </w:r>
      <w:r>
        <w:t xml:space="preserve">zákonnosťou, oprávnenosťou  a správnosťou finančných operácií, spoľahlivosť výkazníctva, ochrana majetku a informácií. </w:t>
      </w:r>
    </w:p>
    <w:p w14:paraId="1214B942" w14:textId="7D2F6145"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del w:id="1786" w:author="Autor">
        <w:r>
          <w:delText xml:space="preserve"> </w:delText>
        </w:r>
      </w:del>
      <w:ins w:id="1787" w:author="Autor">
        <w:r w:rsidR="00331896">
          <w:t> </w:t>
        </w:r>
      </w:ins>
      <w:r>
        <w:t xml:space="preserve">zmluvy o NFP (napr. účtovníctvo prijímateľa, archivácia </w:t>
      </w:r>
      <w:r w:rsidRPr="009078F6">
        <w:t>dokumentácie, súlad s</w:t>
      </w:r>
      <w:r w:rsidR="00990C70">
        <w:t> </w:t>
      </w:r>
      <w:r w:rsidRPr="009078F6">
        <w:t>HP), v</w:t>
      </w:r>
      <w:r>
        <w:t xml:space="preserve"> závislosti od  predmetu kontroly. </w:t>
      </w:r>
    </w:p>
    <w:p w14:paraId="4013E69A"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68282AD"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67DC13CB" w14:textId="77777777" w:rsidR="008F2A8A" w:rsidRDefault="008F2A8A">
      <w:pPr>
        <w:pStyle w:val="Odsekzoznamu"/>
        <w:numPr>
          <w:ilvl w:val="0"/>
          <w:numId w:val="27"/>
        </w:numPr>
        <w:spacing w:before="120" w:after="120"/>
        <w:ind w:left="426" w:hanging="426"/>
        <w:contextualSpacing w:val="0"/>
        <w:jc w:val="both"/>
      </w:pPr>
      <w:r>
        <w:t xml:space="preserve">RO vykonáva kontrolu projektu na základe analýzy rizík, na základe výberu vzorky, z vlastného podnetu, z podnetu tretích osôb </w:t>
      </w:r>
      <w:r w:rsidRPr="00EF3A1C">
        <w:t>alebo iného podnetu.</w:t>
      </w:r>
    </w:p>
    <w:p w14:paraId="00F030A3" w14:textId="77777777" w:rsidR="00B650E5" w:rsidRDefault="00B650E5">
      <w:pPr>
        <w:pStyle w:val="Odsekzoznamu"/>
        <w:numPr>
          <w:ilvl w:val="0"/>
          <w:numId w:val="27"/>
        </w:numPr>
        <w:spacing w:before="120" w:after="120"/>
        <w:ind w:left="426" w:hanging="426"/>
        <w:contextualSpacing w:val="0"/>
        <w:jc w:val="both"/>
      </w:pPr>
      <w:bookmarkStart w:id="1788" w:name="kapitola_3361_ods_10"/>
      <w:r>
        <w:t xml:space="preserve">V nadväznosti na aplikáciu článku 125 všeobecného nariadenia by sa </w:t>
      </w:r>
      <w:r w:rsidR="008F2A8A">
        <w:t xml:space="preserve">RO </w:t>
      </w:r>
      <w:r>
        <w:t>mal pri kontrole projektu zamerať najmä na kontrolu týchto skutočností:</w:t>
      </w:r>
    </w:p>
    <w:bookmarkEnd w:id="1788"/>
    <w:p w14:paraId="1986812F"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5816A2BE"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776E40FA"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BBFB932"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65308F19"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2EEAD6B" w14:textId="77777777" w:rsidR="00B650E5" w:rsidRDefault="00B650E5">
      <w:pPr>
        <w:pStyle w:val="Odsekzoznamu"/>
        <w:numPr>
          <w:ilvl w:val="2"/>
          <w:numId w:val="4"/>
        </w:numPr>
        <w:spacing w:before="120" w:after="120"/>
        <w:ind w:left="851" w:hanging="425"/>
        <w:contextualSpacing w:val="0"/>
        <w:jc w:val="both"/>
      </w:pPr>
      <w:r>
        <w:lastRenderedPageBreak/>
        <w:t>súlad s podmienkami štátnej pomoci/pomoci de minimis a požiadavka na udržateľný rozvoj, rovnosť príležitostí a nediskrimináciu;</w:t>
      </w:r>
    </w:p>
    <w:p w14:paraId="697F9498"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5E748A4C"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EA61D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35B88C50"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03EBA1AC"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01A5F757"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570E6C64" w14:textId="77777777" w:rsidR="008F2A8A" w:rsidRDefault="008F2A8A" w:rsidP="008F2A8A">
      <w:pPr>
        <w:pStyle w:val="Odsekzoznamu"/>
        <w:numPr>
          <w:ilvl w:val="0"/>
          <w:numId w:val="35"/>
        </w:numPr>
        <w:spacing w:before="120" w:after="120"/>
        <w:ind w:left="851" w:hanging="425"/>
        <w:contextualSpacing w:val="0"/>
        <w:jc w:val="both"/>
      </w:pPr>
      <w:r>
        <w:t>kontrola ŽoP,</w:t>
      </w:r>
    </w:p>
    <w:p w14:paraId="5F61237A"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2C9ADAE2"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BCBE897"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68A6D68C"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6381B610"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13"/>
      </w:r>
      <w:r>
        <w:t>,</w:t>
      </w:r>
    </w:p>
    <w:p w14:paraId="023271A9"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643F1ECF"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14"/>
      </w:r>
      <w:r>
        <w:t xml:space="preserve">, </w:t>
      </w:r>
    </w:p>
    <w:p w14:paraId="648DD0CD"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2F904501"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4CB40CDB"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w:t>
      </w:r>
      <w:ins w:id="1789" w:author="Autor">
        <w:r w:rsidR="00AD7487">
          <w:t>a korupcii</w:t>
        </w:r>
        <w:r>
          <w:t xml:space="preserve"> </w:t>
        </w:r>
      </w:ins>
      <w:r>
        <w:t>pri zohľadnení identifikovaných rizík,</w:t>
      </w:r>
    </w:p>
    <w:p w14:paraId="325E1111"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5DC1750B" w14:textId="77777777" w:rsidR="009361A0" w:rsidRDefault="009361A0" w:rsidP="009361A0">
      <w:pPr>
        <w:pStyle w:val="Odsekzoznamu"/>
        <w:numPr>
          <w:ilvl w:val="0"/>
          <w:numId w:val="35"/>
        </w:numPr>
        <w:spacing w:before="120" w:after="120"/>
        <w:ind w:left="851" w:hanging="425"/>
        <w:contextualSpacing w:val="0"/>
        <w:jc w:val="both"/>
      </w:pPr>
      <w:r>
        <w:lastRenderedPageBreak/>
        <w:t xml:space="preserve">overenie, či výdavky projektu vznikli počas obdobia oprávnenosti a došlo k ich vyplateniu, </w:t>
      </w:r>
    </w:p>
    <w:p w14:paraId="61B405DB"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2517AC0"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1ADEE99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74B36D5D"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22777522" w14:textId="29CDEDAA" w:rsidR="009361A0" w:rsidRDefault="001F652B" w:rsidP="00C74FD7">
      <w:pPr>
        <w:pStyle w:val="Odsekzoznamu"/>
        <w:numPr>
          <w:ilvl w:val="0"/>
          <w:numId w:val="35"/>
        </w:numPr>
        <w:spacing w:before="120" w:after="120"/>
        <w:ind w:left="851" w:hanging="425"/>
        <w:contextualSpacing w:val="0"/>
        <w:jc w:val="both"/>
      </w:pPr>
      <w:r w:rsidRPr="001F652B">
        <w:t>overenie súladu s</w:t>
      </w:r>
      <w:del w:id="1790" w:author="Autor">
        <w:r w:rsidR="009361A0">
          <w:delText> </w:delText>
        </w:r>
      </w:del>
      <w:ins w:id="1791" w:author="Autor">
        <w:r w:rsidRPr="001F652B">
          <w:t xml:space="preserve"> </w:t>
        </w:r>
      </w:ins>
      <w:r w:rsidRPr="001F652B">
        <w:t xml:space="preserve">podmienkami štátnej pomoci/pomoci de </w:t>
      </w:r>
      <w:del w:id="1792" w:author="Autor">
        <w:r w:rsidR="009361A0">
          <w:delText>minimis a požiadavkami na </w:delText>
        </w:r>
      </w:del>
      <w:ins w:id="1793" w:author="Autor">
        <w:r w:rsidRPr="001F652B">
          <w:t>mininis</w:t>
        </w:r>
        <w:r w:rsidR="00BA37C2">
          <w:t>,</w:t>
        </w:r>
        <w:r w:rsidRPr="001F652B">
          <w:t xml:space="preserve"> overenie súladu s cieľmi HP </w:t>
        </w:r>
      </w:ins>
      <w:r w:rsidRPr="001F652B">
        <w:t>udržateľný rozvoj</w:t>
      </w:r>
      <w:del w:id="1794" w:author="Autor">
        <w:r w:rsidR="009361A0">
          <w:delText>,</w:delText>
        </w:r>
      </w:del>
      <w:ins w:id="1795" w:author="Autor">
        <w:r w:rsidRPr="001F652B">
          <w:t xml:space="preserve"> </w:t>
        </w:r>
        <w:r w:rsidR="00BA37C2">
          <w:t>a overen</w:t>
        </w:r>
        <w:r w:rsidR="00280A33">
          <w:t>ie</w:t>
        </w:r>
        <w:r w:rsidR="00BA37C2">
          <w:t xml:space="preserve"> podmienky súladu s</w:t>
        </w:r>
        <w:r w:rsidR="00230E89">
          <w:t> </w:t>
        </w:r>
        <w:r w:rsidR="00BA37C2">
          <w:t>HP</w:t>
        </w:r>
      </w:ins>
      <w:r w:rsidR="00230E89">
        <w:t xml:space="preserve"> </w:t>
      </w:r>
      <w:r w:rsidRPr="001F652B">
        <w:t xml:space="preserve">rovnosť </w:t>
      </w:r>
      <w:del w:id="1796" w:author="Autor">
        <w:r w:rsidR="00622492">
          <w:delText>mužov</w:delText>
        </w:r>
      </w:del>
      <w:ins w:id="1797" w:author="Autor">
        <w:r w:rsidR="00230E89">
          <w:t xml:space="preserve">medzi </w:t>
        </w:r>
        <w:r w:rsidRPr="001F652B">
          <w:t>muž</w:t>
        </w:r>
        <w:r w:rsidR="00230E89">
          <w:t>mi</w:t>
        </w:r>
      </w:ins>
      <w:r w:rsidRPr="001F652B">
        <w:t xml:space="preserve"> a </w:t>
      </w:r>
      <w:del w:id="1798" w:author="Autor">
        <w:r w:rsidR="00622492">
          <w:delText>žien</w:delText>
        </w:r>
      </w:del>
      <w:ins w:id="1799" w:author="Autor">
        <w:r w:rsidR="00230E89" w:rsidRPr="001F652B">
          <w:t>ž</w:t>
        </w:r>
        <w:r w:rsidR="00230E89">
          <w:t>enami</w:t>
        </w:r>
      </w:ins>
      <w:r w:rsidR="00230E89" w:rsidRPr="001F652B">
        <w:t xml:space="preserve"> </w:t>
      </w:r>
      <w:r w:rsidRPr="001F652B">
        <w:t>a</w:t>
      </w:r>
      <w:r>
        <w:t> </w:t>
      </w:r>
      <w:del w:id="1800" w:author="Autor">
        <w:r w:rsidR="009361A0">
          <w:delText>nediskrimináciu</w:delText>
        </w:r>
      </w:del>
      <w:ins w:id="1801" w:author="Autor">
        <w:r w:rsidRPr="001F652B">
          <w:t>nediskriminácia</w:t>
        </w:r>
      </w:ins>
      <w:r>
        <w:t>,</w:t>
      </w:r>
    </w:p>
    <w:p w14:paraId="5BD56600"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24B7073C"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1C9D5E98"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5C429FDE"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02FBFFC3" w14:textId="6E543BD0"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188F95D6"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1802" w:name="kapitola_3361_ods_16"/>
      <w:bookmarkEnd w:id="1802"/>
    </w:p>
    <w:p w14:paraId="5773FCD9"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1803" w:name="kapitola_3361_ods_17"/>
      <w:bookmarkEnd w:id="1803"/>
    </w:p>
    <w:p w14:paraId="17B7F3F7" w14:textId="51C2CC87" w:rsidR="003D1AF6" w:rsidRDefault="003D1AF6" w:rsidP="00E63F3C">
      <w:pPr>
        <w:pStyle w:val="Odsekzoznamu"/>
        <w:numPr>
          <w:ilvl w:val="0"/>
          <w:numId w:val="27"/>
        </w:numPr>
        <w:spacing w:before="120" w:after="120"/>
        <w:ind w:left="426" w:hanging="426"/>
        <w:contextualSpacing w:val="0"/>
        <w:jc w:val="both"/>
      </w:pPr>
      <w:bookmarkStart w:id="1804" w:name="kapitola_3361_ods_18"/>
      <w:bookmarkEnd w:id="1804"/>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ins w:id="1805" w:author="Autor">
        <w:r w:rsidR="002A0A78">
          <w:t>(</w:t>
        </w:r>
      </w:ins>
      <w:r>
        <w:t>čiastkovej</w:t>
      </w:r>
      <w:del w:id="1806" w:author="Autor">
        <w:r>
          <w:delText xml:space="preserve"> správy z kontroly/návrhu</w:delText>
        </w:r>
      </w:del>
      <w:ins w:id="1807" w:author="Autor">
        <w:r w:rsidR="002A0A78">
          <w:t>)</w:t>
        </w:r>
      </w:ins>
      <w:r>
        <w:t xml:space="preserve"> správy z kontroly</w:t>
      </w:r>
      <w:r w:rsidR="002A0A78">
        <w:t xml:space="preserve"> </w:t>
      </w:r>
      <w:r>
        <w:t>a v </w:t>
      </w:r>
      <w:ins w:id="1808" w:author="Autor">
        <w:r w:rsidR="002A0A78">
          <w:t>(</w:t>
        </w:r>
      </w:ins>
      <w:r>
        <w:t>čiastkovej</w:t>
      </w:r>
      <w:del w:id="1809" w:author="Autor">
        <w:r>
          <w:delText xml:space="preserve"> správe z kontroly/</w:delText>
        </w:r>
      </w:del>
      <w:ins w:id="1810" w:author="Autor">
        <w:r w:rsidR="002A0A78">
          <w:t>)</w:t>
        </w:r>
        <w:r>
          <w:t xml:space="preserve"> </w:t>
        </w:r>
      </w:ins>
      <w:r>
        <w:t>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7170A20" w14:textId="392D2DA9"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ins w:id="1811" w:author="Autor">
        <w:r w:rsidR="002A0A78">
          <w:t>(</w:t>
        </w:r>
      </w:ins>
      <w:r>
        <w:t>čiastkovej</w:t>
      </w:r>
      <w:ins w:id="1812" w:author="Autor">
        <w:r w:rsidR="002A0A78">
          <w:t>)</w:t>
        </w:r>
      </w:ins>
      <w:r>
        <w:t xml:space="preserve"> správe z kontroly</w:t>
      </w:r>
      <w:del w:id="1813" w:author="Autor">
        <w:r>
          <w:delText>/správe z kontroly</w:delText>
        </w:r>
      </w:del>
      <w:r>
        <w:t xml:space="preserve"> </w:t>
      </w:r>
      <w:r w:rsidRPr="00DA7D9B">
        <w:t xml:space="preserve">zistené chyby v písaní, počítaní alebo iné zrejmé </w:t>
      </w:r>
      <w:r w:rsidRPr="00DA7D9B">
        <w:lastRenderedPageBreak/>
        <w:t>nesprávnosti</w:t>
      </w:r>
      <w:r>
        <w:rPr>
          <w:rStyle w:val="Odkaznapoznmkupodiarou"/>
        </w:rPr>
        <w:footnoteReference w:id="115"/>
      </w:r>
      <w:r>
        <w:t>. Tieto chyby sa opravia v súlade s ustanovením § 22 ods. 7 zákona o finančnej kontrole.</w:t>
      </w:r>
    </w:p>
    <w:p w14:paraId="19EC145E" w14:textId="77777777"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16"/>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p>
    <w:p w14:paraId="10D60A1B" w14:textId="77777777"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17"/>
      </w:r>
      <w:r>
        <w:t xml:space="preserve"> v prípade, že je to potrebné pre efektívnejšie vykonanie kontroly projektu (napr. znalcov a expertov vo vzťahu k jednotlivým aspektom projektov, gestorov HP, zástupcov OCKÚ OLAF, orgány činné v trestnom konaní a pod.). Prizvanie má formu písomného poverenia</w:t>
      </w:r>
      <w:r>
        <w:rPr>
          <w:rStyle w:val="Odkaznapoznmkupodiarou"/>
        </w:rPr>
        <w:footnoteReference w:id="118"/>
      </w:r>
      <w:r>
        <w:t xml:space="preserve"> na vykonanie kontroly projektu a je </w:t>
      </w:r>
      <w:r w:rsidRPr="00C10700">
        <w:t>vydané štatutárnym orgánom alebo ním písomne povereným</w:t>
      </w:r>
      <w:r>
        <w:t xml:space="preserve"> vedúcim zamestnancom RO. </w:t>
      </w:r>
    </w:p>
    <w:p w14:paraId="7E4E6ADF"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1814" w:name="kapitola_33611_ods_23"/>
      <w:bookmarkEnd w:id="1814"/>
    </w:p>
    <w:p w14:paraId="2166EEA4"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04DDC659" w14:textId="77777777"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 ak zákon o finančnej kontrole takúto možnosť pripúšťa.</w:t>
      </w:r>
      <w:ins w:id="1815" w:author="Autor">
        <w:r w:rsidR="00AD7487">
          <w:rPr>
            <w:rStyle w:val="Odkaznapoznmkupodiarou"/>
          </w:rPr>
          <w:footnoteReference w:id="119"/>
        </w:r>
      </w:ins>
      <w:r w:rsidRPr="00E63F3C">
        <w:t xml:space="preserve"> Zastavenie sa vykoná v súlade so zákonom o finančnej kontrole. </w:t>
      </w:r>
    </w:p>
    <w:p w14:paraId="4B0F03B9" w14:textId="77777777" w:rsidR="003D1AF6" w:rsidRDefault="003D1AF6" w:rsidP="00E63F3C">
      <w:pPr>
        <w:pStyle w:val="Odsekzoznamu"/>
        <w:numPr>
          <w:ilvl w:val="0"/>
          <w:numId w:val="27"/>
        </w:numPr>
        <w:spacing w:before="120" w:after="120"/>
        <w:ind w:left="426" w:hanging="426"/>
        <w:contextualSpacing w:val="0"/>
        <w:jc w:val="both"/>
      </w:pPr>
      <w:bookmarkStart w:id="1818" w:name="kapitola_3361_ods_24"/>
      <w:bookmarkStart w:id="1819" w:name="kapitola_3361_ods_25"/>
      <w:bookmarkEnd w:id="1818"/>
      <w:bookmarkEnd w:id="1819"/>
      <w:r>
        <w:t>Pre účely ITMS2014+ CKO definuje nasledovný prehľad výsledkov kontroly:</w:t>
      </w:r>
    </w:p>
    <w:p w14:paraId="1A0E9D50" w14:textId="77777777" w:rsidR="003D1AF6" w:rsidRPr="00BD1FBA" w:rsidRDefault="00837560" w:rsidP="00837560">
      <w:pPr>
        <w:tabs>
          <w:tab w:val="left" w:pos="5936"/>
        </w:tabs>
        <w:spacing w:before="120" w:after="120"/>
        <w:jc w:val="both"/>
        <w:rPr>
          <w:b/>
        </w:rPr>
      </w:pPr>
      <w:bookmarkStart w:id="1820" w:name="kapitola_336_tabulka_vysledkov_kontrol"/>
      <w:bookmarkStart w:id="1821" w:name="kapitola_3361_tabulka_vysledkov_kontrol"/>
      <w:bookmarkEnd w:id="1820"/>
      <w:bookmarkEnd w:id="1821"/>
      <w:r>
        <w:rPr>
          <w:b/>
        </w:rPr>
        <w:tab/>
      </w:r>
    </w:p>
    <w:p w14:paraId="3DB5B604"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Change w:id="1822">
          <w:tblGrid>
            <w:gridCol w:w="3403"/>
            <w:gridCol w:w="1731"/>
            <w:gridCol w:w="1920"/>
            <w:gridCol w:w="1008"/>
            <w:gridCol w:w="3167"/>
          </w:tblGrid>
        </w:tblGridChange>
      </w:tblGrid>
      <w:tr w:rsidR="004C1CA2" w:rsidRPr="00A30C60" w14:paraId="23CD9FDF" w14:textId="77777777" w:rsidTr="004C1CA2">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F149AE1"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486A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4D68F1EA"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4E1583C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2A6C9CF1"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4C1CA2" w:rsidRPr="00A30C60" w14:paraId="39CDF5C1" w14:textId="77777777" w:rsidTr="004C1CA2">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227AEB1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6099398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140D30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EEC64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EB5FF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4C1CA2" w:rsidRPr="00A30C60" w14:paraId="71949587" w14:textId="77777777" w:rsidTr="004C1CA2">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2D59B13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64F0B5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17BF22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0B05E39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7BF7EEE4"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w:t>
            </w:r>
            <w:r w:rsidRPr="000E286B">
              <w:rPr>
                <w:rFonts w:ascii="Calibri" w:hAnsi="Calibri" w:cs="Arial"/>
                <w:color w:val="000000"/>
                <w:sz w:val="20"/>
                <w:szCs w:val="20"/>
              </w:rPr>
              <w:lastRenderedPageBreak/>
              <w:t>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4C1CA2" w:rsidRPr="00A30C60" w14:paraId="5ECABD3B" w14:textId="77777777" w:rsidTr="004C1CA2">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6C39457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6C2AD5F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25E9E8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2F44D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13BD0E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4C1CA2" w:rsidRPr="00A30C60" w14:paraId="29F7604A" w14:textId="77777777" w:rsidTr="004C1CA2">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22CA75E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4C1AB1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3713BD7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0B5949C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B709B0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4C1CA2" w:rsidRPr="00A30C60" w14:paraId="32396A73" w14:textId="77777777" w:rsidTr="004C1CA2">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1235B22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31004FA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3FC3FB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2F26047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086E62E"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4C1CA2" w:rsidRPr="00A30C60" w14:paraId="183C4F63"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5FB57B4B"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5047CAF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D41E34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13B8350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CD7A75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4C535F1B"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CBE5012"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0C12AAD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330CDF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4259C6E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93188A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39039BCF"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57467C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4DBCFB8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60A4E8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3473346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2AE6FC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w:t>
            </w:r>
            <w:r w:rsidRPr="000E286B">
              <w:rPr>
                <w:rFonts w:ascii="Calibri" w:hAnsi="Calibri" w:cs="Arial"/>
                <w:color w:val="000000"/>
                <w:sz w:val="20"/>
                <w:szCs w:val="20"/>
              </w:rPr>
              <w:lastRenderedPageBreak/>
              <w:t>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2391158A"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A7D1E9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0D0BE1F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BE7DF4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96C68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EDF9CD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4FC5A970"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FF4076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1FCCE41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563E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11A335A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D4D0B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4C1CA2" w:rsidRPr="00A30C60" w14:paraId="59A35C34" w14:textId="77777777" w:rsidTr="004C1CA2">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6D02135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03ADC3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3C297B9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1E77594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3A8B13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4C1CA2" w:rsidRPr="00A30C60" w14:paraId="2412CF66"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B150CD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9A2E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32F03C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454F1C7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70348F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2F89CD1B" w14:textId="77777777" w:rsidTr="004C1CA2">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00AB413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4F1A78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5B5E4D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E19649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F342C0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4C1CA2" w:rsidRPr="00A30C60" w14:paraId="021EAEF5" w14:textId="77777777" w:rsidTr="004C1CA2">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548E400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703A2C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02D83DE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3CCCA1E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16C484F"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4C1CA2" w:rsidRPr="00A30C60" w14:paraId="7892A057" w14:textId="77777777" w:rsidTr="004C1CA2">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6E2A9F9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7438E1E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453F7CD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A50BD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9C2FD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72B93D48"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2C1E1042"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186288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0CE66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64F0C34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03807947" w14:textId="7430FF05"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w:t>
            </w:r>
            <w:del w:id="1823" w:author="Autor">
              <w:r w:rsidRPr="000E286B">
                <w:rPr>
                  <w:rFonts w:ascii="Calibri" w:hAnsi="Calibri" w:cs="Arial"/>
                  <w:color w:val="000000"/>
                  <w:sz w:val="20"/>
                  <w:szCs w:val="20"/>
                </w:rPr>
                <w:delText>bez</w:delText>
              </w:r>
            </w:del>
            <w:ins w:id="1824" w:author="Autor">
              <w:r w:rsidR="00AD7487">
                <w:rPr>
                  <w:rFonts w:ascii="Calibri" w:hAnsi="Calibri" w:cs="Arial"/>
                  <w:color w:val="000000"/>
                  <w:sz w:val="20"/>
                  <w:szCs w:val="20"/>
                </w:rPr>
                <w:t>s výnimkou tej časti</w:t>
              </w:r>
            </w:ins>
            <w:r w:rsidR="00AD7487">
              <w:rPr>
                <w:rFonts w:ascii="Calibri" w:hAnsi="Calibri" w:cs="Arial"/>
                <w:color w:val="000000"/>
                <w:sz w:val="20"/>
                <w:szCs w:val="20"/>
              </w:rPr>
              <w:t xml:space="preserve">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w:t>
            </w:r>
            <w:ins w:id="1825" w:author="Autor">
              <w:r w:rsidRPr="000E286B">
                <w:rPr>
                  <w:rFonts w:ascii="Calibri" w:hAnsi="Calibri" w:cs="Arial"/>
                  <w:color w:val="000000"/>
                  <w:sz w:val="20"/>
                  <w:szCs w:val="20"/>
                </w:rPr>
                <w:t xml:space="preserve"> </w:t>
              </w:r>
            </w:ins>
            <w:r w:rsidRPr="000E286B">
              <w:rPr>
                <w:rFonts w:ascii="Calibri" w:hAnsi="Calibri" w:cs="Arial"/>
                <w:color w:val="000000"/>
                <w:sz w:val="20"/>
                <w:szCs w:val="20"/>
              </w:rPr>
              <w:t xml:space="preserve">počas kontroly rozhodol, že </w:t>
            </w:r>
            <w:del w:id="1826" w:author="Autor">
              <w:r w:rsidRPr="000E286B">
                <w:rPr>
                  <w:rFonts w:ascii="Calibri" w:hAnsi="Calibri" w:cs="Arial"/>
                  <w:color w:val="000000"/>
                  <w:sz w:val="20"/>
                  <w:szCs w:val="20"/>
                </w:rPr>
                <w:delText>budú predmetom samostatnej kontroly</w:delText>
              </w:r>
            </w:del>
            <w:ins w:id="1827" w:author="Auto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ins>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4C1CA2" w:rsidRPr="00A30C60" w14:paraId="6EC81AD4" w14:textId="77777777" w:rsidTr="004C1CA2">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4770DE9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5018A61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5CA7B82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294FE80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98497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4C1CA2" w:rsidRPr="00A30C60" w14:paraId="254FA30E" w14:textId="77777777" w:rsidTr="004C1CA2">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0DBA2756"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3983CC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10496EE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6C300E9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0AACE165"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4C1CA2" w:rsidRPr="00A30C60" w14:paraId="21FDC865" w14:textId="77777777" w:rsidTr="004C1CA2">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7B2F0ED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75A897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47581E8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1A96FB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2D4A99D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4C1CA2" w:rsidRPr="00A30C60" w14:paraId="1EFD8A8C" w14:textId="77777777" w:rsidTr="004C1CA2">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1FFD9001"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5D8A2A8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188DCD9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1315DAB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4873D6A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4C1CA2" w:rsidRPr="00A30C60" w14:paraId="3E5AB45F" w14:textId="77777777" w:rsidTr="004C1CA2">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7FB8EF34"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4BD8FA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73C098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54550A3"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0F334E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4C1CA2" w:rsidRPr="00A30C60" w14:paraId="141B2F1E" w14:textId="77777777" w:rsidTr="004C1CA2">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8C67F39"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20B77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7D05F2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8324C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CAF173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4C1CA2" w:rsidRPr="00A30C60" w14:paraId="4A5E2D33" w14:textId="77777777" w:rsidTr="004C1CA2">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1EB4EF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6B4134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3F9AD76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3246703F"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534CF4F5"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4C1CA2" w:rsidRPr="00A30C60" w14:paraId="6075F55D" w14:textId="77777777" w:rsidTr="004C1CA2">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19F8E15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BE9519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40ED0F2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616A8B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F78984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4C1CA2" w:rsidRPr="00A30C60" w14:paraId="4E2A58BA" w14:textId="77777777" w:rsidTr="004C1CA2">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2852E560"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0F365FA1"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33FF6F77"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6964091C"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DBE720E"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7010829C" w14:textId="77777777" w:rsidTr="005A7B25">
        <w:trPr>
          <w:trHeight w:val="510"/>
          <w:ins w:id="1828" w:author="Autor"/>
        </w:trPr>
        <w:tc>
          <w:tcPr>
            <w:tcW w:w="3403" w:type="dxa"/>
            <w:tcBorders>
              <w:top w:val="nil"/>
              <w:left w:val="single" w:sz="4" w:space="0" w:color="auto"/>
              <w:bottom w:val="single" w:sz="4" w:space="0" w:color="auto"/>
              <w:right w:val="single" w:sz="4" w:space="0" w:color="auto"/>
            </w:tcBorders>
            <w:shd w:val="clear" w:color="auto" w:fill="FF0000"/>
            <w:vAlign w:val="center"/>
          </w:tcPr>
          <w:p w14:paraId="499AC903" w14:textId="77777777" w:rsidR="003D1AF6" w:rsidRPr="000E286B" w:rsidRDefault="006368C1" w:rsidP="003D1AF6">
            <w:pPr>
              <w:rPr>
                <w:ins w:id="1829" w:author="Autor"/>
                <w:rFonts w:ascii="Calibri" w:hAnsi="Calibri" w:cs="Arial"/>
                <w:color w:val="000000"/>
                <w:sz w:val="20"/>
                <w:szCs w:val="20"/>
              </w:rPr>
            </w:pPr>
            <w:ins w:id="1830" w:author="Autor">
              <w:r>
                <w:rPr>
                  <w:rFonts w:ascii="Calibri" w:hAnsi="Calibri" w:cs="Arial"/>
                  <w:color w:val="000000"/>
                  <w:sz w:val="20"/>
                  <w:szCs w:val="20"/>
                </w:rPr>
                <w:t>Zastavenie kontroly</w:t>
              </w:r>
            </w:ins>
          </w:p>
        </w:tc>
        <w:tc>
          <w:tcPr>
            <w:tcW w:w="993" w:type="dxa"/>
            <w:tcBorders>
              <w:top w:val="nil"/>
              <w:left w:val="nil"/>
              <w:bottom w:val="single" w:sz="4" w:space="0" w:color="auto"/>
              <w:right w:val="single" w:sz="4" w:space="0" w:color="auto"/>
            </w:tcBorders>
            <w:shd w:val="clear" w:color="auto" w:fill="FF0000"/>
            <w:noWrap/>
            <w:vAlign w:val="center"/>
          </w:tcPr>
          <w:p w14:paraId="521E5214" w14:textId="77777777" w:rsidR="003D1AF6" w:rsidRPr="005A7B25" w:rsidRDefault="006368C1" w:rsidP="005A7B25">
            <w:pPr>
              <w:rPr>
                <w:ins w:id="1831" w:author="Autor"/>
                <w:rFonts w:ascii="Calibri" w:hAnsi="Calibri" w:cs="Arial"/>
                <w:color w:val="000000"/>
                <w:sz w:val="20"/>
                <w:szCs w:val="20"/>
              </w:rPr>
            </w:pPr>
            <w:ins w:id="1832" w:author="Autor">
              <w:r>
                <w:rPr>
                  <w:rFonts w:ascii="Calibri" w:hAnsi="Calibri" w:cs="Arial"/>
                  <w:color w:val="000000"/>
                  <w:sz w:val="20"/>
                  <w:szCs w:val="20"/>
                </w:rPr>
                <w:t>Projekt/VO/ŽoP/DP</w:t>
              </w:r>
            </w:ins>
          </w:p>
        </w:tc>
        <w:tc>
          <w:tcPr>
            <w:tcW w:w="1920" w:type="dxa"/>
            <w:tcBorders>
              <w:top w:val="nil"/>
              <w:left w:val="nil"/>
              <w:bottom w:val="single" w:sz="4" w:space="0" w:color="auto"/>
              <w:right w:val="single" w:sz="4" w:space="0" w:color="auto"/>
            </w:tcBorders>
            <w:shd w:val="clear" w:color="auto" w:fill="FF0000"/>
            <w:noWrap/>
            <w:vAlign w:val="center"/>
          </w:tcPr>
          <w:p w14:paraId="703FA8DF" w14:textId="77777777" w:rsidR="003D1AF6" w:rsidRPr="000E286B" w:rsidRDefault="006368C1" w:rsidP="005A7B25">
            <w:pPr>
              <w:rPr>
                <w:ins w:id="1833" w:author="Autor"/>
                <w:rFonts w:ascii="Calibri" w:hAnsi="Calibri" w:cs="Arial"/>
                <w:color w:val="000000"/>
                <w:sz w:val="20"/>
                <w:szCs w:val="20"/>
              </w:rPr>
            </w:pPr>
            <w:ins w:id="1834" w:author="Autor">
              <w:r>
                <w:rPr>
                  <w:rFonts w:ascii="Calibri" w:hAnsi="Calibri" w:cs="Arial"/>
                  <w:color w:val="000000"/>
                  <w:sz w:val="20"/>
                  <w:szCs w:val="20"/>
                </w:rPr>
                <w:t>Týka sa všetkých druhov kontrol</w:t>
              </w:r>
            </w:ins>
          </w:p>
        </w:tc>
        <w:tc>
          <w:tcPr>
            <w:tcW w:w="1008" w:type="dxa"/>
            <w:tcBorders>
              <w:top w:val="nil"/>
              <w:left w:val="nil"/>
              <w:bottom w:val="single" w:sz="4" w:space="0" w:color="auto"/>
              <w:right w:val="single" w:sz="4" w:space="0" w:color="auto"/>
            </w:tcBorders>
            <w:shd w:val="clear" w:color="auto" w:fill="FF0000"/>
            <w:noWrap/>
            <w:vAlign w:val="center"/>
          </w:tcPr>
          <w:p w14:paraId="553E6A85" w14:textId="77777777" w:rsidR="003D1AF6" w:rsidRPr="005A7B25" w:rsidRDefault="006368C1" w:rsidP="005A7B25">
            <w:pPr>
              <w:rPr>
                <w:ins w:id="1835" w:author="Autor"/>
                <w:rFonts w:ascii="Calibri" w:hAnsi="Calibri" w:cs="Arial"/>
                <w:color w:val="000000"/>
                <w:sz w:val="20"/>
                <w:szCs w:val="20"/>
              </w:rPr>
            </w:pPr>
            <w:ins w:id="1836" w:author="Autor">
              <w:r>
                <w:rPr>
                  <w:rFonts w:ascii="Calibri" w:hAnsi="Calibri" w:cs="Arial"/>
                  <w:color w:val="000000"/>
                  <w:sz w:val="20"/>
                  <w:szCs w:val="20"/>
                </w:rPr>
                <w:t>Červená</w:t>
              </w:r>
            </w:ins>
          </w:p>
        </w:tc>
        <w:tc>
          <w:tcPr>
            <w:tcW w:w="3167" w:type="dxa"/>
            <w:tcBorders>
              <w:top w:val="nil"/>
              <w:left w:val="nil"/>
              <w:bottom w:val="single" w:sz="4" w:space="0" w:color="auto"/>
              <w:right w:val="single" w:sz="4" w:space="0" w:color="auto"/>
            </w:tcBorders>
            <w:shd w:val="clear" w:color="auto" w:fill="FF0000"/>
            <w:vAlign w:val="bottom"/>
          </w:tcPr>
          <w:p w14:paraId="568965BA" w14:textId="77777777" w:rsidR="003D1AF6" w:rsidRPr="000E286B" w:rsidRDefault="006368C1" w:rsidP="003D1AF6">
            <w:pPr>
              <w:rPr>
                <w:ins w:id="1837" w:author="Autor"/>
                <w:rFonts w:ascii="Calibri" w:hAnsi="Calibri" w:cs="Arial"/>
                <w:color w:val="000000"/>
                <w:sz w:val="20"/>
                <w:szCs w:val="20"/>
              </w:rPr>
            </w:pPr>
            <w:ins w:id="1838" w:author="Autor">
              <w:r>
                <w:rPr>
                  <w:rFonts w:ascii="Calibri" w:hAnsi="Calibri" w:cs="Arial"/>
                  <w:color w:val="000000"/>
                  <w:sz w:val="20"/>
                  <w:szCs w:val="20"/>
                </w:rPr>
                <w:t>K zastaveniu kontroly došlo z dôvodov hodných osobitného zreteľa</w:t>
              </w:r>
            </w:ins>
          </w:p>
        </w:tc>
      </w:tr>
    </w:tbl>
    <w:p w14:paraId="446F860B" w14:textId="77777777" w:rsidR="00B650E5" w:rsidRDefault="00B650E5">
      <w:pPr>
        <w:pStyle w:val="SRK5"/>
      </w:pPr>
      <w:bookmarkStart w:id="1839" w:name="_Toc453234020"/>
      <w:bookmarkStart w:id="1840" w:name="_Toc528577482"/>
      <w:bookmarkStart w:id="1841" w:name="_Toc7426733"/>
      <w:r>
        <w:t>3.3.6.1.1 Základné povinnosti a oprávnenia riadiaceho orgánu pri výkone kontroly projektu</w:t>
      </w:r>
      <w:bookmarkEnd w:id="1839"/>
      <w:bookmarkEnd w:id="1840"/>
      <w:bookmarkEnd w:id="1841"/>
      <w:r>
        <w:t xml:space="preserve">  </w:t>
      </w:r>
    </w:p>
    <w:p w14:paraId="05763914"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2378690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5D61937F" w14:textId="77777777"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Pr>
          <w:rStyle w:val="Odkaznapoznmkupodiarou"/>
        </w:rPr>
        <w:footnoteReference w:id="120"/>
      </w:r>
      <w:r>
        <w:t>, efektívnosti</w:t>
      </w:r>
      <w:r>
        <w:rPr>
          <w:rStyle w:val="Odkaznapoznmkupodiarou"/>
        </w:rPr>
        <w:footnoteReference w:id="121"/>
      </w:r>
      <w:r>
        <w:t>, účinnosti</w:t>
      </w:r>
      <w:r>
        <w:rPr>
          <w:rStyle w:val="Odkaznapoznmkupodiarou"/>
        </w:rPr>
        <w:footnoteReference w:id="122"/>
      </w:r>
      <w:r>
        <w:t xml:space="preserve"> a účelnosti</w:t>
      </w:r>
      <w:r>
        <w:rPr>
          <w:rStyle w:val="Odkaznapoznmkupodiarou"/>
        </w:rPr>
        <w:footnoteReference w:id="123"/>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24"/>
      </w:r>
      <w:r w:rsidRPr="00215989">
        <w:t>).</w:t>
      </w:r>
    </w:p>
    <w:p w14:paraId="03644F33" w14:textId="16B4474C"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del w:id="1842" w:author="Autor">
        <w:r w:rsidRPr="002E3909">
          <w:delText>osoby vykonávajúce vládny audit, ÚVA, CKO, OCKÚ OLAF a pod).</w:delText>
        </w:r>
        <w:r w:rsidR="00B87511" w:rsidRPr="00B87511">
          <w:delText xml:space="preserve"> </w:delText>
        </w:r>
      </w:del>
      <w:ins w:id="1843" w:author="Autor">
        <w:r w:rsidR="00AD7487">
          <w:t xml:space="preserve">iná právnická osoba podľa § 19 ods. 5 zákona o finančnej kontrole </w:t>
        </w:r>
        <w:r w:rsidRPr="002E3909">
          <w:t xml:space="preserve">, ÚVA, CKO, </w:t>
        </w:r>
        <w:r w:rsidRPr="002E3909">
          <w:lastRenderedPageBreak/>
          <w:t xml:space="preserve">OCKÚ 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ins>
    </w:p>
    <w:p w14:paraId="3A3F05C2" w14:textId="1D1FF86B"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ins w:id="1844" w:author="Autor">
        <w:r w:rsidR="002A0A78">
          <w:t xml:space="preserve">(čiastkovej) </w:t>
        </w:r>
      </w:ins>
      <w:r>
        <w:t>správy</w:t>
      </w:r>
      <w:del w:id="1845" w:author="Autor">
        <w:r>
          <w:delText>/</w:delText>
        </w:r>
      </w:del>
      <w:ins w:id="1846" w:author="Autor">
        <w:r>
          <w:t>/</w:t>
        </w:r>
        <w:r w:rsidR="002A0A78">
          <w:t xml:space="preserve">(čiastkovú) </w:t>
        </w:r>
      </w:ins>
      <w:r w:rsidRPr="00215989">
        <w:t>správu</w:t>
      </w:r>
      <w:ins w:id="1847" w:author="Autor">
        <w:r w:rsidR="002A0A78">
          <w:t xml:space="preserve"> z</w:t>
        </w:r>
        <w:r w:rsidR="00EB1C58">
          <w:t> </w:t>
        </w:r>
        <w:r w:rsidR="002A0A78">
          <w:t>kontroly</w:t>
        </w:r>
      </w:ins>
      <w:r w:rsidRPr="00215989">
        <w:t>, kontrolný zoznam a pod.) eviduje RO v rámci projektového spisu, ako aj v</w:t>
      </w:r>
      <w:r w:rsidR="00D6079E">
        <w:t> </w:t>
      </w:r>
      <w:r w:rsidR="00C25A5B">
        <w:t>ITMS2014+</w:t>
      </w:r>
      <w:r w:rsidRPr="00215989">
        <w:t xml:space="preserve">. </w:t>
      </w:r>
      <w:ins w:id="1848" w:author="Auto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ins>
    </w:p>
    <w:p w14:paraId="1ECCC017" w14:textId="6E89D11F"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del w:id="1849" w:author="Autor">
        <w:r>
          <w:rPr>
            <w:rStyle w:val="Odkaznapoznmkupodiarou"/>
          </w:rPr>
          <w:footnoteReference w:id="125"/>
        </w:r>
        <w:r>
          <w:delText>.</w:delText>
        </w:r>
      </w:del>
      <w:ins w:id="1852" w:author="Autor">
        <w:r w:rsidR="00BF0126">
          <w:t xml:space="preserve"> alebo inú formu súčinnosti podľa zákona o finančnej kontrole.</w:t>
        </w:r>
        <w:r>
          <w:rPr>
            <w:rStyle w:val="Odkaznapoznmkupodiarou"/>
          </w:rPr>
          <w:footnoteReference w:id="126"/>
        </w:r>
      </w:ins>
      <w:r>
        <w:t xml:space="preserve"> </w:t>
      </w:r>
    </w:p>
    <w:p w14:paraId="2FF1F950"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70F64C6C"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33DECDB0" w14:textId="77777777"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ins w:id="1855" w:author="Autor">
        <w:r w:rsidR="00A668B2">
          <w:rPr>
            <w:rStyle w:val="Odkaznapoznmkupodiarou"/>
          </w:rPr>
          <w:footnoteReference w:id="127"/>
        </w:r>
      </w:ins>
      <w:r>
        <w:t xml:space="preserve"> v závislosti od zvoleného predmetu </w:t>
      </w:r>
      <w:r w:rsidRPr="00BA58FD">
        <w:t>kontroly. Vzor</w:t>
      </w:r>
      <w:r w:rsidRPr="00BA58FD">
        <w:rPr>
          <w:rStyle w:val="Odkaznapoznmkupodiarou"/>
        </w:rPr>
        <w:footnoteReference w:id="128"/>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1859" w:name="kapitola_33611_ods_9"/>
      <w:r>
        <w:t xml:space="preserve">V prípade osobitných predmetov kontroly </w:t>
      </w:r>
      <w:bookmarkEnd w:id="1859"/>
      <w:r w:rsidRPr="00EF3A1C">
        <w:t xml:space="preserve">RO postupuje </w:t>
      </w:r>
      <w:bookmarkStart w:id="1860" w:name="kapitola_33611_ods_11"/>
      <w:r w:rsidRPr="00EF3A1C">
        <w:t>podľa</w:t>
      </w:r>
      <w:bookmarkEnd w:id="1860"/>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0585958F" w14:textId="77777777" w:rsidR="003D1AF6" w:rsidRDefault="003D1AF6" w:rsidP="003A3737">
      <w:pPr>
        <w:pStyle w:val="Odsekzoznamu"/>
        <w:numPr>
          <w:ilvl w:val="0"/>
          <w:numId w:val="420"/>
        </w:numPr>
        <w:spacing w:before="120" w:after="120"/>
        <w:ind w:left="426" w:hanging="426"/>
        <w:contextualSpacing w:val="0"/>
        <w:jc w:val="both"/>
      </w:pPr>
      <w:r>
        <w:lastRenderedPageBreak/>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70C74066" w14:textId="3283FAA0" w:rsidR="00B650E5" w:rsidRPr="00B94E8F" w:rsidRDefault="003D1AF6" w:rsidP="003A3737">
      <w:pPr>
        <w:pStyle w:val="Odsekzoznamu"/>
        <w:numPr>
          <w:ilvl w:val="0"/>
          <w:numId w:val="420"/>
        </w:numPr>
        <w:spacing w:before="120" w:after="120"/>
        <w:ind w:left="426" w:hanging="426"/>
        <w:contextualSpacing w:val="0"/>
        <w:jc w:val="both"/>
      </w:pPr>
      <w:r>
        <w:t>Ak RO</w:t>
      </w:r>
      <w:del w:id="1861" w:author="Autor">
        <w:r>
          <w:delText xml:space="preserve"> </w:delText>
        </w:r>
        <w:r w:rsidR="00D14E2A">
          <w:delText>alebo iný kontrolný orgán</w:delText>
        </w:r>
      </w:del>
      <w:r>
        <w:t xml:space="preserve"> </w:t>
      </w:r>
      <w:r w:rsidR="00BB1A0E">
        <w:t>zistí akýkoľvek nedostatok, ktorý má alebo môže mať dopad na výsledok predchádzajúcej kontroly</w:t>
      </w:r>
      <w:ins w:id="1862" w:author="Autor">
        <w:r w:rsidR="00BB1A0E">
          <w:t xml:space="preserve"> vykonanej RO</w:t>
        </w:r>
      </w:ins>
      <w:r w:rsidR="00BB1A0E">
        <w:t xml:space="preserve">, je povinný z vlastného podnetu vykonať opätovnú </w:t>
      </w:r>
      <w:ins w:id="1863" w:author="Autor">
        <w:r w:rsidR="00BB1A0E">
          <w:t xml:space="preserve">administratívnu finančnú </w:t>
        </w:r>
      </w:ins>
      <w:r w:rsidR="00BB1A0E">
        <w:t>kontrolu</w:t>
      </w:r>
      <w:del w:id="1864" w:author="Autor">
        <w:r w:rsidRPr="00B94E8F">
          <w:delText>. Ak ešte nebola vykonaná žiadna kontrola alebo</w:delText>
        </w:r>
        <w:r w:rsidR="00C95A1E" w:rsidRPr="00B94E8F">
          <w:delText xml:space="preserve"> </w:delText>
        </w:r>
        <w:r w:rsidR="00227CC6" w:rsidRPr="00B94E8F">
          <w:delText>nedostatok</w:delText>
        </w:r>
        <w:r w:rsidRPr="00B94E8F">
          <w:delText xml:space="preserve"> nebol </w:delText>
        </w:r>
        <w:r w:rsidR="00C95A1E" w:rsidRPr="002218FA">
          <w:delText xml:space="preserve">zistený </w:delText>
        </w:r>
        <w:r w:rsidR="00B94E8F" w:rsidRPr="002218FA">
          <w:delText>z akéhokoľvek dôvodu v</w:delText>
        </w:r>
        <w:r w:rsidRPr="00B94E8F">
          <w:delText xml:space="preserve"> predchádzajúcej kontrol</w:delText>
        </w:r>
        <w:r w:rsidR="00B94E8F" w:rsidRPr="002218FA">
          <w:delText>e</w:delText>
        </w:r>
        <w:r w:rsidR="00D6079E">
          <w:delText>,</w:delText>
        </w:r>
        <w:r w:rsidRPr="00B94E8F">
          <w:delText xml:space="preserve"> je RO povinný začať</w:delText>
        </w:r>
      </w:del>
      <w:ins w:id="1865" w:author="Autor">
        <w:r w:rsidR="00BB1A0E">
          <w:t>, resp. finančnú</w:t>
        </w:r>
      </w:ins>
      <w:r w:rsidR="00BB1A0E">
        <w:t xml:space="preserve"> kontrolu </w:t>
      </w:r>
      <w:del w:id="1866" w:author="Autor">
        <w:r w:rsidRPr="00B94E8F">
          <w:delText xml:space="preserve">projektu formou finančnej kontroly </w:delText>
        </w:r>
      </w:del>
      <w:r w:rsidR="00BB1A0E">
        <w:t>na</w:t>
      </w:r>
      <w:del w:id="1867" w:author="Autor">
        <w:r w:rsidRPr="00B94E8F">
          <w:delText> </w:delText>
        </w:r>
      </w:del>
      <w:ins w:id="1868" w:author="Autor">
        <w:r w:rsidR="00BB1A0E">
          <w:t xml:space="preserve"> </w:t>
        </w:r>
      </w:ins>
      <w:r w:rsidR="00BB1A0E">
        <w:t>mieste</w:t>
      </w:r>
      <w:r w:rsidR="00BB1A0E" w:rsidRPr="00B94E8F">
        <w:t>.</w:t>
      </w:r>
      <w:ins w:id="1869" w:author="Autor">
        <w:r w:rsidR="00BB1A0E" w:rsidRPr="00B94E8F">
          <w:t xml:space="preserve"> </w:t>
        </w:r>
      </w:ins>
      <w:bookmarkStart w:id="1870" w:name="kapitola_33611_ods_18"/>
      <w:bookmarkEnd w:id="1870"/>
    </w:p>
    <w:p w14:paraId="26FE84C3" w14:textId="77777777" w:rsidR="00B650E5" w:rsidRDefault="00B650E5">
      <w:pPr>
        <w:pStyle w:val="SRK5"/>
      </w:pPr>
      <w:bookmarkStart w:id="1871" w:name="_Toc453234021"/>
      <w:bookmarkStart w:id="1872" w:name="_Toc528577483"/>
      <w:bookmarkStart w:id="1873" w:name="_Toc7426734"/>
      <w:r>
        <w:t>3.3.6.1.2 Predmet kontroly projektu</w:t>
      </w:r>
      <w:bookmarkEnd w:id="1871"/>
      <w:bookmarkEnd w:id="1872"/>
      <w:bookmarkEnd w:id="1873"/>
    </w:p>
    <w:p w14:paraId="0D38027C"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38C41A20"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562B179D" w14:textId="77777777" w:rsidR="003D1AF6" w:rsidRDefault="003D1AF6" w:rsidP="003D1AF6">
      <w:pPr>
        <w:pStyle w:val="Odsekzoznamu"/>
        <w:spacing w:before="120" w:after="120"/>
        <w:ind w:left="851" w:hanging="425"/>
        <w:jc w:val="both"/>
      </w:pPr>
      <w:bookmarkStart w:id="1874" w:name="kapitola_33612_ods_2a"/>
      <w:bookmarkEnd w:id="1874"/>
      <w:r>
        <w:t>a)</w:t>
      </w:r>
      <w:r>
        <w:tab/>
        <w:t xml:space="preserve">ŽoP; </w:t>
      </w:r>
    </w:p>
    <w:p w14:paraId="4E35C1A5" w14:textId="77777777" w:rsidR="003D1AF6" w:rsidRDefault="003D1AF6" w:rsidP="003D1AF6">
      <w:pPr>
        <w:pStyle w:val="Odsekzoznamu"/>
        <w:spacing w:before="120" w:after="120"/>
        <w:ind w:left="851" w:hanging="425"/>
        <w:jc w:val="both"/>
      </w:pPr>
      <w:bookmarkStart w:id="1875" w:name="kapitola_33612_ods_2b"/>
      <w:bookmarkEnd w:id="1875"/>
      <w:r>
        <w:t>b)</w:t>
      </w:r>
      <w:r>
        <w:tab/>
        <w:t>dodanie predmetu plnenia (tovarov, služieb, stavebných prác) pri využití preddavkových platieb;</w:t>
      </w:r>
    </w:p>
    <w:p w14:paraId="7F52A816" w14:textId="77777777" w:rsidR="003D1AF6" w:rsidRDefault="003D1AF6" w:rsidP="003D1AF6">
      <w:pPr>
        <w:pStyle w:val="Odsekzoznamu"/>
        <w:spacing w:before="120" w:after="120"/>
        <w:ind w:left="851" w:hanging="425"/>
        <w:jc w:val="both"/>
      </w:pPr>
      <w:bookmarkStart w:id="1876" w:name="kapitola_33612_ods_2c"/>
      <w:bookmarkEnd w:id="1876"/>
      <w:r>
        <w:t>c)</w:t>
      </w:r>
      <w:r>
        <w:tab/>
        <w:t>skutočné dodanie výkonov, tovarov, poskytnutie služieb a vykonanie prác;</w:t>
      </w:r>
    </w:p>
    <w:p w14:paraId="21074955" w14:textId="77777777" w:rsidR="003D1AF6" w:rsidRDefault="003D1AF6" w:rsidP="003D1AF6">
      <w:pPr>
        <w:pStyle w:val="Odsekzoznamu"/>
        <w:spacing w:before="120" w:after="120"/>
        <w:ind w:left="851" w:hanging="425"/>
        <w:jc w:val="both"/>
      </w:pPr>
      <w:bookmarkStart w:id="1877" w:name="kapitola_33612_ods_2d"/>
      <w:bookmarkEnd w:id="1877"/>
      <w:r>
        <w:t>d)</w:t>
      </w:r>
      <w:r>
        <w:tab/>
        <w:t>vedenie účtovníctva o skutočnostiach týkajúcich sa projektu;</w:t>
      </w:r>
    </w:p>
    <w:p w14:paraId="2F9506BD" w14:textId="77777777" w:rsidR="003D1AF6" w:rsidRDefault="003D1AF6" w:rsidP="003D1AF6">
      <w:pPr>
        <w:pStyle w:val="Odsekzoznamu"/>
        <w:spacing w:before="120" w:after="120"/>
        <w:ind w:left="851" w:hanging="425"/>
        <w:jc w:val="both"/>
      </w:pPr>
      <w:r>
        <w:t>e)</w:t>
      </w:r>
      <w:r>
        <w:tab/>
        <w:t>archivácia dokumentov a podkladov súvisiacich s projektom;</w:t>
      </w:r>
    </w:p>
    <w:p w14:paraId="033057BB" w14:textId="77777777" w:rsidR="003D1AF6" w:rsidRDefault="003D1AF6" w:rsidP="003D1AF6">
      <w:pPr>
        <w:pStyle w:val="Odsekzoznamu"/>
        <w:spacing w:before="120" w:after="120"/>
        <w:ind w:left="851" w:hanging="425"/>
        <w:jc w:val="both"/>
      </w:pPr>
      <w:r>
        <w:t>f)</w:t>
      </w:r>
      <w:r>
        <w:tab/>
        <w:t>cestovné náhrady;</w:t>
      </w:r>
    </w:p>
    <w:p w14:paraId="70A256F4" w14:textId="77777777" w:rsidR="003D1AF6" w:rsidRDefault="003D1AF6" w:rsidP="003D1AF6">
      <w:pPr>
        <w:pStyle w:val="Odsekzoznamu"/>
        <w:spacing w:before="120" w:after="120"/>
        <w:ind w:left="851" w:hanging="425"/>
        <w:jc w:val="both"/>
      </w:pPr>
      <w:r>
        <w:t>g)</w:t>
      </w:r>
      <w:r>
        <w:tab/>
        <w:t>dokladovanie výdavkov;</w:t>
      </w:r>
    </w:p>
    <w:p w14:paraId="1EEECD6D" w14:textId="77777777" w:rsidR="003D1AF6" w:rsidRDefault="003D1AF6" w:rsidP="003D1AF6">
      <w:pPr>
        <w:pStyle w:val="Odsekzoznamu"/>
        <w:spacing w:before="120" w:after="120"/>
        <w:ind w:left="851" w:hanging="425"/>
        <w:jc w:val="both"/>
      </w:pPr>
      <w:r>
        <w:t>h)</w:t>
      </w:r>
      <w:r>
        <w:tab/>
        <w:t>ostatné výdavky – externé služby (outsourcing);</w:t>
      </w:r>
    </w:p>
    <w:p w14:paraId="4A4B7FAD" w14:textId="77777777" w:rsidR="003D1AF6" w:rsidRDefault="003D1AF6" w:rsidP="003D1AF6">
      <w:pPr>
        <w:pStyle w:val="Odsekzoznamu"/>
        <w:spacing w:before="120" w:after="120"/>
        <w:ind w:left="851" w:hanging="425"/>
        <w:jc w:val="both"/>
      </w:pPr>
      <w:r>
        <w:t>i)</w:t>
      </w:r>
      <w:r>
        <w:tab/>
        <w:t>finančné výdavky a poplatky;</w:t>
      </w:r>
    </w:p>
    <w:p w14:paraId="4D6DE8B6" w14:textId="77777777" w:rsidR="003D1AF6" w:rsidRDefault="003D1AF6" w:rsidP="003D1AF6">
      <w:pPr>
        <w:pStyle w:val="Odsekzoznamu"/>
        <w:spacing w:before="120" w:after="120"/>
        <w:ind w:left="851" w:hanging="425"/>
        <w:jc w:val="both"/>
      </w:pPr>
      <w:r>
        <w:t>j)</w:t>
      </w:r>
      <w:r>
        <w:tab/>
        <w:t>generovanie príjmov z projektu;</w:t>
      </w:r>
    </w:p>
    <w:p w14:paraId="0C85784B"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7764977B" w14:textId="77777777" w:rsidR="003D1AF6" w:rsidRDefault="003D1AF6" w:rsidP="003D1AF6">
      <w:pPr>
        <w:pStyle w:val="Odsekzoznamu"/>
        <w:spacing w:before="120" w:after="120"/>
        <w:ind w:left="851" w:hanging="425"/>
        <w:jc w:val="both"/>
      </w:pPr>
      <w:r>
        <w:t>l)</w:t>
      </w:r>
      <w:r>
        <w:tab/>
        <w:t>krížové financovanie;</w:t>
      </w:r>
    </w:p>
    <w:p w14:paraId="69143966" w14:textId="77777777" w:rsidR="003D1AF6" w:rsidRDefault="003D1AF6" w:rsidP="003D1AF6">
      <w:pPr>
        <w:pStyle w:val="Odsekzoznamu"/>
        <w:spacing w:before="120" w:after="120"/>
        <w:ind w:left="851" w:hanging="425"/>
        <w:jc w:val="both"/>
      </w:pPr>
      <w:r>
        <w:t>m)</w:t>
      </w:r>
      <w:r>
        <w:tab/>
        <w:t>nákup použitého materiálu;</w:t>
      </w:r>
    </w:p>
    <w:p w14:paraId="47EAF7AA" w14:textId="77777777" w:rsidR="003D1AF6" w:rsidRDefault="003D1AF6" w:rsidP="003D1AF6">
      <w:pPr>
        <w:pStyle w:val="Odsekzoznamu"/>
        <w:spacing w:before="120" w:after="120"/>
        <w:ind w:left="851" w:hanging="425"/>
        <w:jc w:val="both"/>
      </w:pPr>
      <w:r>
        <w:t>n)</w:t>
      </w:r>
      <w:r>
        <w:tab/>
        <w:t>nákup pozemkov;</w:t>
      </w:r>
    </w:p>
    <w:p w14:paraId="1C2C0708" w14:textId="77777777" w:rsidR="003D1AF6" w:rsidRDefault="003D1AF6" w:rsidP="003D1AF6">
      <w:pPr>
        <w:pStyle w:val="Odsekzoznamu"/>
        <w:spacing w:before="120" w:after="120"/>
        <w:ind w:left="851" w:hanging="425"/>
        <w:jc w:val="both"/>
      </w:pPr>
      <w:r>
        <w:t>o)</w:t>
      </w:r>
      <w:r>
        <w:tab/>
        <w:t>nákup stavieb;</w:t>
      </w:r>
    </w:p>
    <w:p w14:paraId="60168250" w14:textId="77777777" w:rsidR="003D1AF6" w:rsidRDefault="003D1AF6" w:rsidP="003D1AF6">
      <w:pPr>
        <w:pStyle w:val="Odsekzoznamu"/>
        <w:spacing w:before="120" w:after="120"/>
        <w:ind w:left="851" w:hanging="425"/>
        <w:jc w:val="both"/>
      </w:pPr>
      <w:r>
        <w:t>p)</w:t>
      </w:r>
      <w:r>
        <w:tab/>
        <w:t>napĺňanie merateľných ukazovateľov projektu;</w:t>
      </w:r>
    </w:p>
    <w:p w14:paraId="5A92310B" w14:textId="77777777" w:rsidR="003D1AF6" w:rsidRDefault="003D1AF6" w:rsidP="003D1AF6">
      <w:pPr>
        <w:pStyle w:val="Odsekzoznamu"/>
        <w:spacing w:before="120" w:after="120"/>
        <w:ind w:left="851" w:hanging="425"/>
        <w:jc w:val="both"/>
      </w:pPr>
      <w:r>
        <w:t>q)</w:t>
      </w:r>
      <w:r>
        <w:tab/>
        <w:t xml:space="preserve">neprekrývanie sa výdavkov; </w:t>
      </w:r>
    </w:p>
    <w:p w14:paraId="3570681C" w14:textId="77777777" w:rsidR="003D1AF6" w:rsidRDefault="003D1AF6" w:rsidP="003D1AF6">
      <w:pPr>
        <w:pStyle w:val="Odsekzoznamu"/>
        <w:spacing w:before="120" w:after="120"/>
        <w:ind w:left="851" w:hanging="425"/>
        <w:jc w:val="both"/>
      </w:pPr>
      <w:r>
        <w:t>r)</w:t>
      </w:r>
      <w:r>
        <w:tab/>
        <w:t xml:space="preserve">vykonanie stavebných prác; </w:t>
      </w:r>
    </w:p>
    <w:p w14:paraId="3456D057"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01836F1A"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2A49F597" w14:textId="77777777" w:rsidR="003D1AF6" w:rsidRDefault="003D1AF6" w:rsidP="003D1AF6">
      <w:pPr>
        <w:pStyle w:val="Odsekzoznamu"/>
        <w:spacing w:before="120" w:after="120"/>
        <w:ind w:left="851" w:hanging="425"/>
        <w:jc w:val="both"/>
      </w:pPr>
      <w:r>
        <w:t>u)</w:t>
      </w:r>
      <w:r>
        <w:tab/>
        <w:t>osobné výdavky;</w:t>
      </w:r>
    </w:p>
    <w:p w14:paraId="725F5DB9" w14:textId="77777777" w:rsidR="003D1AF6" w:rsidRDefault="003D1AF6" w:rsidP="003D1AF6">
      <w:pPr>
        <w:pStyle w:val="Odsekzoznamu"/>
        <w:spacing w:before="120" w:after="120"/>
        <w:ind w:left="851" w:hanging="425"/>
        <w:jc w:val="both"/>
      </w:pPr>
      <w:r>
        <w:t>v)</w:t>
      </w:r>
      <w:r>
        <w:tab/>
        <w:t>štátna pomoc a pomoc de minimis;</w:t>
      </w:r>
    </w:p>
    <w:p w14:paraId="4F9B6C91" w14:textId="77777777" w:rsidR="003D1AF6" w:rsidRDefault="003D1AF6" w:rsidP="003D1AF6">
      <w:pPr>
        <w:pStyle w:val="Odsekzoznamu"/>
        <w:spacing w:before="120" w:after="120"/>
        <w:ind w:left="851" w:hanging="425"/>
        <w:jc w:val="both"/>
      </w:pPr>
      <w:r>
        <w:t>w)</w:t>
      </w:r>
      <w:r>
        <w:tab/>
        <w:t>vecná, časová a územná oprávnenosť výdavkov;</w:t>
      </w:r>
    </w:p>
    <w:p w14:paraId="18A0DD8E" w14:textId="77777777" w:rsidR="003D1AF6" w:rsidRDefault="003D1AF6" w:rsidP="003D1AF6">
      <w:pPr>
        <w:pStyle w:val="Odsekzoznamu"/>
        <w:spacing w:before="120" w:after="120"/>
        <w:ind w:left="851" w:hanging="425"/>
        <w:jc w:val="both"/>
      </w:pPr>
      <w:r>
        <w:t>x)</w:t>
      </w:r>
      <w:r>
        <w:tab/>
        <w:t>finančný prenájom a operatívny nájom;</w:t>
      </w:r>
    </w:p>
    <w:p w14:paraId="6E60531F" w14:textId="77777777" w:rsidR="003D1AF6" w:rsidRDefault="003D1AF6" w:rsidP="003D1AF6">
      <w:pPr>
        <w:pStyle w:val="Odsekzoznamu"/>
        <w:spacing w:before="120" w:after="120"/>
        <w:ind w:left="851" w:hanging="425"/>
        <w:jc w:val="both"/>
      </w:pPr>
      <w:r>
        <w:t>y)</w:t>
      </w:r>
      <w:r>
        <w:tab/>
        <w:t>fyzická kontrola prebiehajúcich aktivít;</w:t>
      </w:r>
    </w:p>
    <w:p w14:paraId="0061B17E" w14:textId="77777777" w:rsidR="003D1AF6" w:rsidRDefault="003D1AF6" w:rsidP="003D1AF6">
      <w:pPr>
        <w:pStyle w:val="Odsekzoznamu"/>
        <w:spacing w:before="120" w:after="120"/>
        <w:ind w:left="851" w:hanging="425"/>
        <w:jc w:val="both"/>
      </w:pPr>
      <w:r>
        <w:t>z)</w:t>
      </w:r>
      <w:r>
        <w:tab/>
        <w:t xml:space="preserve">nakladanie s majetkom nadobudnutým z NFP; </w:t>
      </w:r>
    </w:p>
    <w:p w14:paraId="3EE2F189" w14:textId="77777777" w:rsidR="003D1AF6" w:rsidRDefault="003D1AF6" w:rsidP="003D1AF6">
      <w:pPr>
        <w:pStyle w:val="Odsekzoznamu"/>
        <w:tabs>
          <w:tab w:val="left" w:pos="851"/>
        </w:tabs>
        <w:spacing w:before="120" w:after="120"/>
        <w:ind w:left="851" w:hanging="425"/>
        <w:jc w:val="both"/>
      </w:pPr>
      <w:bookmarkStart w:id="1878" w:name="kapitola_33612_ods_2ee"/>
      <w:bookmarkStart w:id="1879" w:name="kapitola_33612_ods_2aa"/>
      <w:bookmarkEnd w:id="1878"/>
      <w:bookmarkEnd w:id="1879"/>
      <w:r>
        <w:t>aa)</w:t>
      </w:r>
      <w:r>
        <w:tab/>
        <w:t>publicita projektu;</w:t>
      </w:r>
    </w:p>
    <w:p w14:paraId="2358E88B"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24DDE135"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6F157762"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2591CF3B" w14:textId="77777777" w:rsidR="003D1AF6" w:rsidRDefault="003D1AF6" w:rsidP="004C1CA2">
      <w:pPr>
        <w:pStyle w:val="Odsekzoznamu"/>
        <w:numPr>
          <w:ilvl w:val="0"/>
          <w:numId w:val="439"/>
        </w:numPr>
        <w:tabs>
          <w:tab w:val="left" w:pos="851"/>
        </w:tabs>
        <w:spacing w:before="120" w:after="120"/>
        <w:ind w:left="851" w:hanging="425"/>
        <w:jc w:val="both"/>
        <w:pPrChange w:id="1880" w:author="Autor">
          <w:pPr>
            <w:pStyle w:val="Odsekzoznamu"/>
            <w:numPr>
              <w:numId w:val="18"/>
            </w:numPr>
            <w:tabs>
              <w:tab w:val="left" w:pos="851"/>
            </w:tabs>
            <w:spacing w:before="120" w:after="120"/>
            <w:ind w:left="1069" w:hanging="360"/>
            <w:contextualSpacing w:val="0"/>
            <w:jc w:val="both"/>
          </w:pPr>
        </w:pPrChange>
      </w:pPr>
      <w:r>
        <w:t>konflikt záujmov</w:t>
      </w:r>
      <w:r w:rsidR="00227CC6">
        <w:t>.</w:t>
      </w:r>
    </w:p>
    <w:p w14:paraId="65C7E22C" w14:textId="0C32A5AB" w:rsidR="003D1AF6" w:rsidRPr="00221589" w:rsidRDefault="003D1AF6" w:rsidP="00D6079E">
      <w:pPr>
        <w:pStyle w:val="Odsekzoznamu"/>
        <w:numPr>
          <w:ilvl w:val="0"/>
          <w:numId w:val="416"/>
        </w:numPr>
        <w:spacing w:before="120" w:after="120"/>
        <w:ind w:left="425" w:hanging="357"/>
        <w:contextualSpacing w:val="0"/>
        <w:jc w:val="both"/>
      </w:pPr>
      <w:bookmarkStart w:id="1881" w:name="kapitola_33612_ods_3"/>
      <w:bookmarkEnd w:id="1881"/>
      <w:r>
        <w:t xml:space="preserve">RO je oprávnený rozšíriť jednotlivé osobitné predmety kontroly, príp. určiť nové osobitné predmety kontroly v závislosti od potrieb </w:t>
      </w:r>
      <w:r w:rsidRPr="00221589">
        <w:t xml:space="preserve">OP, PO a pod. </w:t>
      </w:r>
      <w:r>
        <w:t xml:space="preserve">v prípade, ak predmet kontroly nie je </w:t>
      </w:r>
      <w:r>
        <w:lastRenderedPageBreak/>
        <w:t>vecne totožný s už zadefinovaným predmetom kontroly</w:t>
      </w:r>
      <w:del w:id="1882" w:author="Autor">
        <w:r>
          <w:delText>.</w:delText>
        </w:r>
      </w:del>
      <w:ins w:id="1883" w:author="Autor">
        <w:r w:rsidR="00DB6F88">
          <w:t xml:space="preserve"> (napr. kontrola delegovaných právomocí)</w:t>
        </w:r>
        <w:r>
          <w:t>.</w:t>
        </w:r>
      </w:ins>
      <w:r>
        <w:t xml:space="preserve">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403CA6B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71D4E0E5" w14:textId="34477BAA"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E0A46EC" w14:textId="77777777" w:rsidR="006A0892" w:rsidRDefault="006A0892" w:rsidP="002218FA">
      <w:pPr>
        <w:spacing w:before="120" w:after="120"/>
        <w:jc w:val="both"/>
        <w:rPr>
          <w:del w:id="1884" w:author="Autor"/>
        </w:rPr>
      </w:pPr>
    </w:p>
    <w:p w14:paraId="3B4F8F3F" w14:textId="77777777" w:rsidR="006A0892" w:rsidRDefault="006A0892" w:rsidP="002218FA">
      <w:pPr>
        <w:spacing w:before="120" w:after="120"/>
        <w:jc w:val="both"/>
        <w:rPr>
          <w:del w:id="1885" w:author="Autor"/>
        </w:rPr>
      </w:pPr>
    </w:p>
    <w:p w14:paraId="7637309C" w14:textId="77777777" w:rsidR="006A0892" w:rsidRDefault="006A0892" w:rsidP="002218FA">
      <w:pPr>
        <w:spacing w:before="120" w:after="120"/>
        <w:jc w:val="both"/>
        <w:rPr>
          <w:del w:id="1886" w:author="Autor"/>
        </w:rPr>
      </w:pPr>
    </w:p>
    <w:p w14:paraId="3E50D0E0" w14:textId="77777777" w:rsidR="006A0892" w:rsidRDefault="006A0892" w:rsidP="002218FA">
      <w:pPr>
        <w:spacing w:before="120" w:after="120"/>
        <w:jc w:val="both"/>
        <w:rPr>
          <w:del w:id="1887" w:author="Autor"/>
        </w:rPr>
      </w:pPr>
    </w:p>
    <w:p w14:paraId="3D69F31F" w14:textId="77777777" w:rsidR="006A0892" w:rsidRDefault="006A0892" w:rsidP="002218FA">
      <w:pPr>
        <w:spacing w:before="120" w:after="120"/>
        <w:jc w:val="both"/>
        <w:rPr>
          <w:del w:id="1888" w:author="Autor"/>
        </w:rPr>
      </w:pPr>
    </w:p>
    <w:p w14:paraId="24A0CC9F" w14:textId="77777777" w:rsidR="006A0892" w:rsidRDefault="006A0892" w:rsidP="002218FA">
      <w:pPr>
        <w:spacing w:before="120" w:after="120"/>
        <w:jc w:val="both"/>
        <w:rPr>
          <w:del w:id="1889" w:author="Autor"/>
        </w:rPr>
      </w:pPr>
    </w:p>
    <w:p w14:paraId="47D6B9DE" w14:textId="77777777" w:rsidR="006A0892" w:rsidRDefault="006A0892" w:rsidP="002218FA">
      <w:pPr>
        <w:spacing w:before="120" w:after="120"/>
        <w:jc w:val="both"/>
        <w:rPr>
          <w:del w:id="1890" w:author="Autor"/>
        </w:rPr>
      </w:pPr>
    </w:p>
    <w:p w14:paraId="13A545C7" w14:textId="77777777" w:rsidR="006D7482" w:rsidRDefault="006D7482" w:rsidP="002218FA">
      <w:pPr>
        <w:pStyle w:val="Odsekzoznamu"/>
        <w:spacing w:before="120" w:after="120"/>
        <w:ind w:left="426"/>
        <w:contextualSpacing w:val="0"/>
        <w:jc w:val="both"/>
        <w:rPr>
          <w:del w:id="1891" w:author="Autor"/>
        </w:rPr>
      </w:pPr>
    </w:p>
    <w:p w14:paraId="0EC49B4B" w14:textId="4672ABC0" w:rsidR="006A0892" w:rsidRDefault="00343F9E" w:rsidP="002218FA">
      <w:pPr>
        <w:spacing w:before="120" w:after="120"/>
        <w:jc w:val="both"/>
        <w:rPr>
          <w:ins w:id="1892" w:author="Autor"/>
        </w:rPr>
      </w:pPr>
      <w:del w:id="1893" w:author="Autor">
        <w:r>
          <w:rPr>
            <w:noProof/>
          </w:rPr>
          <w:drawing>
            <wp:anchor distT="0" distB="0" distL="114300" distR="114300" simplePos="0" relativeHeight="251764736" behindDoc="0" locked="0" layoutInCell="1" allowOverlap="1" wp14:anchorId="3833B107" wp14:editId="321B2FF0">
              <wp:simplePos x="0" y="0"/>
              <wp:positionH relativeFrom="column">
                <wp:posOffset>900465</wp:posOffset>
              </wp:positionH>
              <wp:positionV relativeFrom="paragraph">
                <wp:posOffset>-95250</wp:posOffset>
              </wp:positionV>
              <wp:extent cx="4595460" cy="3562350"/>
              <wp:effectExtent l="0" t="0" r="0" b="0"/>
              <wp:wrapNone/>
              <wp:docPr id="108"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4601316" cy="3566890"/>
                      </a:xfrm>
                      <a:prstGeom prst="rect">
                        <a:avLst/>
                      </a:prstGeom>
                      <a:noFill/>
                    </pic:spPr>
                  </pic:pic>
                </a:graphicData>
              </a:graphic>
              <wp14:sizeRelH relativeFrom="page">
                <wp14:pctWidth>0</wp14:pctWidth>
              </wp14:sizeRelH>
              <wp14:sizeRelV relativeFrom="page">
                <wp14:pctHeight>0</wp14:pctHeight>
              </wp14:sizeRelV>
            </wp:anchor>
          </w:drawing>
        </w:r>
      </w:del>
      <w:ins w:id="1894" w:author="Autor">
        <w:r w:rsidR="00EB1C58">
          <w:rPr>
            <w:noProof/>
          </w:rPr>
          <w:drawing>
            <wp:anchor distT="0" distB="0" distL="114300" distR="114300" simplePos="0" relativeHeight="251653120" behindDoc="0" locked="0" layoutInCell="1" allowOverlap="1" wp14:anchorId="232FFE42" wp14:editId="7A1A022F">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ins>
    </w:p>
    <w:p w14:paraId="27864784" w14:textId="4ADD8C31" w:rsidR="006A0892" w:rsidRDefault="006A0892" w:rsidP="002218FA">
      <w:pPr>
        <w:spacing w:before="120" w:after="120"/>
        <w:jc w:val="both"/>
        <w:rPr>
          <w:ins w:id="1895" w:author="Autor"/>
        </w:rPr>
      </w:pPr>
    </w:p>
    <w:p w14:paraId="6572606D" w14:textId="6C2B8543" w:rsidR="006A0892" w:rsidRDefault="006A0892" w:rsidP="004C1CA2">
      <w:pPr>
        <w:spacing w:before="120" w:after="120"/>
        <w:jc w:val="both"/>
        <w:pPrChange w:id="1896" w:author="Autor">
          <w:pPr>
            <w:pStyle w:val="Odsekzoznamu"/>
            <w:spacing w:before="120" w:after="120"/>
            <w:ind w:left="426"/>
            <w:contextualSpacing w:val="0"/>
            <w:jc w:val="both"/>
          </w:pPr>
        </w:pPrChange>
      </w:pPr>
    </w:p>
    <w:p w14:paraId="6FEA2EC1" w14:textId="00FB345B" w:rsidR="006A0892" w:rsidRDefault="006A0892" w:rsidP="004C1CA2">
      <w:pPr>
        <w:spacing w:before="120" w:after="120"/>
        <w:jc w:val="both"/>
        <w:pPrChange w:id="1897" w:author="Autor">
          <w:pPr>
            <w:pStyle w:val="Odsekzoznamu"/>
            <w:spacing w:before="120" w:after="120"/>
            <w:ind w:left="426" w:hanging="360"/>
            <w:contextualSpacing w:val="0"/>
            <w:jc w:val="both"/>
          </w:pPr>
        </w:pPrChange>
      </w:pPr>
    </w:p>
    <w:p w14:paraId="0610974E" w14:textId="7D0A888E" w:rsidR="006A0892" w:rsidRDefault="006A0892" w:rsidP="004C1CA2">
      <w:pPr>
        <w:spacing w:before="120" w:after="120"/>
        <w:jc w:val="both"/>
        <w:pPrChange w:id="1898" w:author="Autor">
          <w:pPr>
            <w:spacing w:before="120" w:after="120"/>
            <w:ind w:left="426" w:hanging="360"/>
            <w:jc w:val="both"/>
          </w:pPr>
        </w:pPrChange>
      </w:pPr>
    </w:p>
    <w:p w14:paraId="4589421C" w14:textId="52679F42" w:rsidR="006A0892" w:rsidRDefault="006A0892" w:rsidP="004C1CA2">
      <w:pPr>
        <w:spacing w:before="120" w:after="120"/>
        <w:jc w:val="both"/>
        <w:pPrChange w:id="1899" w:author="Autor">
          <w:pPr>
            <w:spacing w:before="120" w:after="120"/>
            <w:ind w:left="426" w:hanging="360"/>
            <w:jc w:val="both"/>
          </w:pPr>
        </w:pPrChange>
      </w:pPr>
    </w:p>
    <w:p w14:paraId="3DB9FD8B" w14:textId="56DA1AEF" w:rsidR="006A0892" w:rsidRDefault="006A0892" w:rsidP="004C1CA2">
      <w:pPr>
        <w:spacing w:before="120" w:after="120"/>
        <w:jc w:val="both"/>
        <w:pPrChange w:id="1900" w:author="Autor">
          <w:pPr>
            <w:spacing w:before="120" w:after="120"/>
            <w:ind w:left="426" w:hanging="360"/>
            <w:jc w:val="both"/>
          </w:pPr>
        </w:pPrChange>
      </w:pPr>
    </w:p>
    <w:p w14:paraId="2340A161" w14:textId="00DA490A" w:rsidR="006D7482" w:rsidRDefault="006D7482" w:rsidP="004C1CA2">
      <w:pPr>
        <w:pStyle w:val="Odsekzoznamu"/>
        <w:spacing w:before="120" w:after="120"/>
        <w:ind w:left="426"/>
        <w:contextualSpacing w:val="0"/>
        <w:jc w:val="both"/>
        <w:pPrChange w:id="1901" w:author="Autor">
          <w:pPr>
            <w:spacing w:before="120" w:after="120"/>
            <w:ind w:left="426" w:hanging="360"/>
            <w:jc w:val="both"/>
          </w:pPr>
        </w:pPrChange>
      </w:pPr>
    </w:p>
    <w:p w14:paraId="017BBE97" w14:textId="3A43736E" w:rsidR="00343F9E" w:rsidRDefault="00343F9E" w:rsidP="004C1CA2">
      <w:pPr>
        <w:pStyle w:val="Odsekzoznamu"/>
        <w:spacing w:before="120" w:after="120"/>
        <w:ind w:left="426"/>
        <w:contextualSpacing w:val="0"/>
        <w:jc w:val="both"/>
        <w:pPrChange w:id="1902" w:author="Autor">
          <w:pPr>
            <w:spacing w:before="120" w:after="120"/>
            <w:ind w:left="426" w:hanging="360"/>
            <w:jc w:val="both"/>
          </w:pPr>
        </w:pPrChange>
      </w:pPr>
    </w:p>
    <w:p w14:paraId="034B4AC0" w14:textId="77777777" w:rsidR="003D1AF6" w:rsidRDefault="003D1AF6" w:rsidP="004C1CA2">
      <w:pPr>
        <w:pStyle w:val="Odsekzoznamu"/>
        <w:spacing w:before="120" w:after="120"/>
        <w:ind w:left="426" w:hanging="360"/>
        <w:contextualSpacing w:val="0"/>
        <w:jc w:val="both"/>
        <w:pPrChange w:id="1903" w:author="Autor">
          <w:pPr>
            <w:spacing w:before="120" w:after="120"/>
            <w:ind w:left="426" w:hanging="360"/>
            <w:jc w:val="both"/>
          </w:pPr>
        </w:pPrChange>
      </w:pPr>
    </w:p>
    <w:p w14:paraId="7A7F5B73" w14:textId="77777777" w:rsidR="003D1AF6" w:rsidRDefault="003D1AF6" w:rsidP="004C1CA2">
      <w:pPr>
        <w:spacing w:before="120" w:after="120"/>
        <w:ind w:left="426" w:hanging="360"/>
        <w:jc w:val="both"/>
        <w:pPrChange w:id="1904" w:author="Autor">
          <w:pPr>
            <w:pStyle w:val="Odsekzoznamu"/>
            <w:spacing w:before="120" w:after="120"/>
            <w:ind w:left="426" w:hanging="360"/>
            <w:contextualSpacing w:val="0"/>
            <w:jc w:val="both"/>
          </w:pPr>
        </w:pPrChange>
      </w:pPr>
    </w:p>
    <w:p w14:paraId="02E43CDB" w14:textId="77777777" w:rsidR="003D1AF6" w:rsidRDefault="003D1AF6" w:rsidP="004C1CA2">
      <w:pPr>
        <w:spacing w:before="120" w:after="120"/>
        <w:ind w:left="426" w:hanging="360"/>
        <w:jc w:val="both"/>
        <w:pPrChange w:id="1905" w:author="Autor">
          <w:pPr>
            <w:pStyle w:val="Odsekzoznamu"/>
            <w:spacing w:before="120" w:after="120"/>
            <w:ind w:left="426" w:hanging="360"/>
            <w:contextualSpacing w:val="0"/>
            <w:jc w:val="both"/>
          </w:pPr>
        </w:pPrChange>
      </w:pPr>
    </w:p>
    <w:p w14:paraId="08FF6246" w14:textId="77777777" w:rsidR="003D1AF6" w:rsidRDefault="003D1AF6" w:rsidP="004C1CA2">
      <w:pPr>
        <w:spacing w:before="120" w:after="120"/>
        <w:ind w:left="426" w:hanging="360"/>
        <w:jc w:val="both"/>
        <w:pPrChange w:id="1906" w:author="Autor">
          <w:pPr>
            <w:pStyle w:val="Odsekzoznamu"/>
            <w:spacing w:before="120" w:after="120"/>
            <w:ind w:left="426" w:hanging="360"/>
            <w:contextualSpacing w:val="0"/>
            <w:jc w:val="both"/>
          </w:pPr>
        </w:pPrChange>
      </w:pPr>
    </w:p>
    <w:p w14:paraId="4869BA33" w14:textId="77777777" w:rsidR="003D1AF6" w:rsidRDefault="003D1AF6" w:rsidP="004C1CA2">
      <w:pPr>
        <w:spacing w:before="120" w:after="120"/>
        <w:ind w:left="426" w:hanging="360"/>
        <w:jc w:val="both"/>
        <w:pPrChange w:id="1907" w:author="Autor">
          <w:pPr>
            <w:pStyle w:val="Odsekzoznamu"/>
            <w:spacing w:before="120" w:after="120"/>
            <w:ind w:left="426" w:hanging="360"/>
            <w:contextualSpacing w:val="0"/>
            <w:jc w:val="both"/>
          </w:pPr>
        </w:pPrChange>
      </w:pPr>
    </w:p>
    <w:p w14:paraId="78ED46F7" w14:textId="77777777" w:rsidR="003D1AF6" w:rsidRDefault="003D1AF6" w:rsidP="003D1AF6">
      <w:pPr>
        <w:pStyle w:val="Odsekzoznamu"/>
        <w:numPr>
          <w:ilvl w:val="0"/>
          <w:numId w:val="416"/>
        </w:numPr>
        <w:spacing w:before="120" w:after="120"/>
        <w:ind w:left="426"/>
        <w:contextualSpacing w:val="0"/>
        <w:jc w:val="both"/>
      </w:pPr>
      <w:r>
        <w:lastRenderedPageBreak/>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580ACE39" w14:textId="77777777" w:rsidR="003D1AF6" w:rsidRDefault="003D1AF6" w:rsidP="003D1AF6">
      <w:pPr>
        <w:pStyle w:val="Odsekzoznamu"/>
        <w:spacing w:before="120" w:after="120"/>
        <w:ind w:left="426" w:hanging="360"/>
        <w:jc w:val="both"/>
        <w:rPr>
          <w:del w:id="1908" w:author="Autor"/>
        </w:rPr>
      </w:pPr>
      <w:del w:id="1909" w:author="Autor">
        <w:r>
          <w:rPr>
            <w:noProof/>
          </w:rPr>
          <w:drawing>
            <wp:inline distT="0" distB="0" distL="0" distR="0" wp14:anchorId="319637DA" wp14:editId="6AE9632F">
              <wp:extent cx="5620385" cy="2660015"/>
              <wp:effectExtent l="57150" t="76200" r="56515" b="64135"/>
              <wp:docPr id="109"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0" r:lo="rId271" r:qs="rId272" r:cs="rId273"/>
                </a:graphicData>
              </a:graphic>
            </wp:inline>
          </w:drawing>
        </w:r>
      </w:del>
    </w:p>
    <w:p w14:paraId="41C87501" w14:textId="77777777" w:rsidR="003D1AF6" w:rsidRDefault="003D1AF6" w:rsidP="003D1AF6">
      <w:pPr>
        <w:pStyle w:val="Odsekzoznamu"/>
        <w:spacing w:before="120" w:after="120"/>
        <w:ind w:left="426" w:hanging="360"/>
        <w:jc w:val="both"/>
        <w:rPr>
          <w:ins w:id="1910" w:author="Autor"/>
        </w:rPr>
      </w:pPr>
      <w:ins w:id="1911" w:author="Autor">
        <w:r>
          <w:rPr>
            <w:noProof/>
          </w:rPr>
          <w:drawing>
            <wp:inline distT="0" distB="0" distL="0" distR="0" wp14:anchorId="60B77CDE" wp14:editId="7A3E3BF2">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5" r:lo="rId276" r:qs="rId277" r:cs="rId278"/>
                </a:graphicData>
              </a:graphic>
            </wp:inline>
          </w:drawing>
        </w:r>
      </w:ins>
    </w:p>
    <w:p w14:paraId="423D8A32" w14:textId="77777777" w:rsidR="003D1AF6" w:rsidRDefault="003D1AF6" w:rsidP="00BD1FBA">
      <w:pPr>
        <w:pStyle w:val="Odsekzoznamu"/>
        <w:spacing w:before="120" w:after="120"/>
        <w:ind w:left="426" w:hanging="360"/>
        <w:jc w:val="both"/>
      </w:pPr>
    </w:p>
    <w:p w14:paraId="4DEB6A0B" w14:textId="168EFCBC" w:rsidR="003D1AF6" w:rsidRDefault="00E840F8" w:rsidP="003D1AF6">
      <w:pPr>
        <w:pStyle w:val="Odsekzoznamu"/>
        <w:numPr>
          <w:ilvl w:val="0"/>
          <w:numId w:val="416"/>
        </w:numPr>
        <w:spacing w:before="120" w:after="120"/>
        <w:ind w:left="426" w:hanging="426"/>
        <w:contextualSpacing w:val="0"/>
        <w:jc w:val="both"/>
      </w:pPr>
      <w:bookmarkStart w:id="1912" w:name="kapitola_33612_ods_7"/>
      <w:bookmarkEnd w:id="1912"/>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 pričom v tomto prípade platí, že ak RO nevykoná finančnú kontrolu na mieste, je povinný overiť skutočnosti uvedené v</w:t>
      </w:r>
      <w:del w:id="1913" w:author="Autor">
        <w:r w:rsidR="003D1AF6" w:rsidRPr="00C33BA3">
          <w:delText xml:space="preserve"> </w:delText>
        </w:r>
      </w:del>
      <w:ins w:id="1914" w:author="Autor">
        <w:r w:rsidR="00F530FA">
          <w:t> </w:t>
        </w:r>
      </w:ins>
      <w:hyperlink w:anchor="kapitola_33612_ods_2b" w:history="1">
        <w:r w:rsidR="003D1AF6" w:rsidRPr="009D3129">
          <w:rPr>
            <w:rStyle w:val="Hypertextovprepojenie"/>
          </w:rPr>
          <w:t xml:space="preserve">kapitole 3.3.6.1.2. ods. 2 písm. </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formou administratívnej finančnej kontroly minimálne jedenkrát počas realizácie projektu</w:t>
      </w:r>
      <w:r w:rsidR="003D1AF6">
        <w:t>.</w:t>
      </w:r>
    </w:p>
    <w:p w14:paraId="5B500595" w14:textId="77777777" w:rsidR="003D1AF6" w:rsidRPr="008A679A" w:rsidRDefault="003D1AF6" w:rsidP="00BD1FBA">
      <w:pPr>
        <w:numPr>
          <w:ilvl w:val="0"/>
          <w:numId w:val="416"/>
        </w:numPr>
        <w:spacing w:before="120" w:after="120"/>
        <w:ind w:left="426"/>
        <w:jc w:val="both"/>
      </w:pPr>
      <w:r w:rsidRPr="008A679A">
        <w:lastRenderedPageBreak/>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2F6BAA6F" w14:textId="29BEEC48" w:rsidR="00BF0126" w:rsidRPr="004E533C" w:rsidRDefault="00B650E5" w:rsidP="002018E3">
      <w:pPr>
        <w:pStyle w:val="SRK5"/>
        <w:numPr>
          <w:ilvl w:val="4"/>
          <w:numId w:val="289"/>
        </w:numPr>
      </w:pPr>
      <w:bookmarkStart w:id="1915" w:name="_Toc521504026"/>
      <w:bookmarkStart w:id="1916" w:name="_Toc522275815"/>
      <w:bookmarkStart w:id="1917" w:name="_Toc521504027"/>
      <w:bookmarkStart w:id="1918" w:name="_Toc522275816"/>
      <w:bookmarkStart w:id="1919" w:name="_Toc521504028"/>
      <w:bookmarkStart w:id="1920" w:name="_Toc522275817"/>
      <w:bookmarkStart w:id="1921" w:name="_Toc521504029"/>
      <w:bookmarkStart w:id="1922" w:name="_Toc522275818"/>
      <w:bookmarkStart w:id="1923" w:name="_Toc521504030"/>
      <w:bookmarkStart w:id="1924" w:name="_Toc522275819"/>
      <w:bookmarkStart w:id="1925" w:name="_Toc521504031"/>
      <w:bookmarkStart w:id="1926" w:name="_Toc522275820"/>
      <w:bookmarkStart w:id="1927" w:name="_Toc521504032"/>
      <w:bookmarkStart w:id="1928" w:name="_Toc522275821"/>
      <w:bookmarkStart w:id="1929" w:name="_Toc521504033"/>
      <w:bookmarkStart w:id="1930" w:name="_Toc522275822"/>
      <w:bookmarkStart w:id="1931" w:name="_Toc521504034"/>
      <w:bookmarkStart w:id="1932" w:name="_Toc522275823"/>
      <w:bookmarkStart w:id="1933" w:name="_Toc521504035"/>
      <w:bookmarkStart w:id="1934" w:name="_Toc522275824"/>
      <w:bookmarkStart w:id="1935" w:name="_Toc521504036"/>
      <w:bookmarkStart w:id="1936" w:name="_Toc522275825"/>
      <w:bookmarkStart w:id="1937" w:name="_Toc521504037"/>
      <w:bookmarkStart w:id="1938" w:name="_Toc522275826"/>
      <w:bookmarkStart w:id="1939" w:name="_Toc521504038"/>
      <w:bookmarkStart w:id="1940" w:name="_Toc522275827"/>
      <w:bookmarkStart w:id="1941" w:name="_Toc521504039"/>
      <w:bookmarkStart w:id="1942" w:name="_Toc522275828"/>
      <w:bookmarkStart w:id="1943" w:name="_Toc521504040"/>
      <w:bookmarkStart w:id="1944" w:name="_Toc522275829"/>
      <w:bookmarkStart w:id="1945" w:name="_Toc521504041"/>
      <w:bookmarkStart w:id="1946" w:name="_Toc522275830"/>
      <w:bookmarkStart w:id="1947" w:name="_Toc521504042"/>
      <w:bookmarkStart w:id="1948" w:name="_Toc522275831"/>
      <w:bookmarkStart w:id="1949" w:name="_Toc521504043"/>
      <w:bookmarkStart w:id="1950" w:name="_Toc522275832"/>
      <w:bookmarkStart w:id="1951" w:name="_Toc521504044"/>
      <w:bookmarkStart w:id="1952" w:name="_Toc522275833"/>
      <w:bookmarkStart w:id="1953" w:name="_Toc521504045"/>
      <w:bookmarkStart w:id="1954" w:name="_Toc522275834"/>
      <w:bookmarkStart w:id="1955" w:name="_Toc521504046"/>
      <w:bookmarkStart w:id="1956" w:name="_Toc522275835"/>
      <w:bookmarkStart w:id="1957" w:name="_Toc521504047"/>
      <w:bookmarkStart w:id="1958" w:name="_Toc522275836"/>
      <w:bookmarkStart w:id="1959" w:name="_Toc521504048"/>
      <w:bookmarkStart w:id="1960" w:name="_Toc522275837"/>
      <w:bookmarkStart w:id="1961" w:name="_Toc521504049"/>
      <w:bookmarkStart w:id="1962" w:name="_Toc522275838"/>
      <w:bookmarkStart w:id="1963" w:name="_Toc521504050"/>
      <w:bookmarkStart w:id="1964" w:name="_Toc522275839"/>
      <w:bookmarkStart w:id="1965" w:name="_Toc521504051"/>
      <w:bookmarkStart w:id="1966" w:name="_Toc522275840"/>
      <w:bookmarkStart w:id="1967" w:name="_Toc521504052"/>
      <w:bookmarkStart w:id="1968" w:name="_Toc522275841"/>
      <w:bookmarkStart w:id="1969" w:name="_Toc521504053"/>
      <w:bookmarkStart w:id="1970" w:name="_Toc522275842"/>
      <w:bookmarkStart w:id="1971" w:name="_Toc521504054"/>
      <w:bookmarkStart w:id="1972" w:name="_Toc522275843"/>
      <w:bookmarkStart w:id="1973" w:name="_Toc521504055"/>
      <w:bookmarkStart w:id="1974" w:name="_Toc522275844"/>
      <w:bookmarkStart w:id="1975" w:name="_Toc521504056"/>
      <w:bookmarkStart w:id="1976" w:name="_Toc522275845"/>
      <w:bookmarkStart w:id="1977" w:name="_Toc521504057"/>
      <w:bookmarkStart w:id="1978" w:name="_Toc522275846"/>
      <w:bookmarkStart w:id="1979" w:name="_Toc521504058"/>
      <w:bookmarkStart w:id="1980" w:name="_Toc522275847"/>
      <w:bookmarkStart w:id="1981" w:name="_Toc521504059"/>
      <w:bookmarkStart w:id="1982" w:name="_Toc522275848"/>
      <w:bookmarkStart w:id="1983" w:name="_Toc521504060"/>
      <w:bookmarkStart w:id="1984" w:name="_Toc522275849"/>
      <w:bookmarkStart w:id="1985" w:name="_Toc521504061"/>
      <w:bookmarkStart w:id="1986" w:name="_Toc522275850"/>
      <w:bookmarkStart w:id="1987" w:name="_Toc521504062"/>
      <w:bookmarkStart w:id="1988" w:name="_Toc522275851"/>
      <w:bookmarkStart w:id="1989" w:name="_Toc521504063"/>
      <w:bookmarkStart w:id="1990" w:name="_Toc522275852"/>
      <w:bookmarkStart w:id="1991" w:name="_Toc521504064"/>
      <w:bookmarkStart w:id="1992" w:name="_Toc522275853"/>
      <w:bookmarkStart w:id="1993" w:name="_Toc521504065"/>
      <w:bookmarkStart w:id="1994" w:name="_Toc522275854"/>
      <w:bookmarkStart w:id="1995" w:name="_Toc442884036"/>
      <w:bookmarkStart w:id="1996" w:name="_Toc453234022"/>
      <w:bookmarkStart w:id="1997" w:name="_Toc501630075"/>
      <w:bookmarkStart w:id="1998" w:name="_Toc528577484"/>
      <w:bookmarkStart w:id="1999" w:name="_Toc7426735"/>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r>
        <w:t>Výstup z  kontroly projektu a ukončenie kontroly projektu</w:t>
      </w:r>
      <w:bookmarkEnd w:id="1996"/>
      <w:bookmarkEnd w:id="1997"/>
      <w:bookmarkEnd w:id="1998"/>
      <w:bookmarkEnd w:id="1999"/>
    </w:p>
    <w:p w14:paraId="0682791D" w14:textId="77777777" w:rsidR="003D1AF6" w:rsidRPr="00913B11" w:rsidRDefault="003D1AF6" w:rsidP="00BD1FBA">
      <w:pPr>
        <w:pStyle w:val="Odsekzoznamu"/>
        <w:numPr>
          <w:ilvl w:val="0"/>
          <w:numId w:val="421"/>
        </w:numPr>
        <w:spacing w:before="120" w:after="120"/>
        <w:ind w:left="426" w:hanging="426"/>
        <w:contextualSpacing w:val="0"/>
        <w:jc w:val="both"/>
        <w:rPr>
          <w:del w:id="2000" w:author="Autor"/>
        </w:rPr>
      </w:pPr>
      <w:del w:id="2001" w:author="Autor">
        <w:r>
          <w:delText>Výstupom z každej kontroly projektu</w:delText>
        </w:r>
        <w:r w:rsidR="00B76286">
          <w:delText>,</w:delText>
        </w:r>
        <w:r>
          <w:delText xml:space="preserve"> vykonanej formou administratívnej finančnej kontroly alebo finančnej kontroly na mieste je v prípade zistených nedostatkov návrh čiastkovej správy/ návrh správy z kontroly a čiastková správa z kontroly/správa z kontroly</w:delText>
        </w:r>
        <w:r w:rsidRPr="00E63F3C">
          <w:delText xml:space="preserve">, s výnimkou prípadov uvedených v </w:delText>
        </w:r>
        <w:r w:rsidR="002473B4">
          <w:fldChar w:fldCharType="begin"/>
        </w:r>
        <w:r w:rsidR="002473B4">
          <w:delInstrText xml:space="preserve"> HYPERLINK \l "kapitola_33611_ods_23" </w:delInstrText>
        </w:r>
        <w:r w:rsidR="002473B4">
          <w:fldChar w:fldCharType="separate"/>
        </w:r>
        <w:r w:rsidRPr="00E63F3C">
          <w:rPr>
            <w:rStyle w:val="Hypertextovprepojenie"/>
          </w:rPr>
          <w:delText>kapitole 3.3.6.1. ods. 23</w:delText>
        </w:r>
        <w:r w:rsidR="002473B4">
          <w:rPr>
            <w:rStyle w:val="Hypertextovprepojenie"/>
          </w:rPr>
          <w:fldChar w:fldCharType="end"/>
        </w:r>
        <w:r w:rsidRPr="00E63F3C">
          <w:delText>.</w:delText>
        </w:r>
        <w:r>
          <w:delText xml:space="preserve"> Legislatívnym rámcom pre ich vypracovanie je § 22 </w:delText>
        </w:r>
        <w:r w:rsidRPr="005A343C">
          <w:delText>zákona o finančnej kontrole</w:delText>
        </w:r>
        <w:r w:rsidRPr="00913B11">
          <w:delText>.</w:delText>
        </w:r>
      </w:del>
    </w:p>
    <w:p w14:paraId="50761EEB" w14:textId="19DB8FCE" w:rsidR="003D1AF6" w:rsidRPr="00913B11" w:rsidRDefault="00BF0126" w:rsidP="004E533C">
      <w:pPr>
        <w:pStyle w:val="Odsekzoznamu"/>
        <w:numPr>
          <w:ilvl w:val="0"/>
          <w:numId w:val="421"/>
        </w:numPr>
        <w:spacing w:before="120" w:after="120"/>
        <w:ind w:left="426" w:hanging="426"/>
        <w:contextualSpacing w:val="0"/>
        <w:jc w:val="both"/>
        <w:rPr>
          <w:ins w:id="2002" w:author="Autor"/>
        </w:rPr>
      </w:pPr>
      <w:ins w:id="2003" w:author="Autor">
        <w:r w:rsidRPr="00BF0126">
          <w:t>Výsledným dokumentom z administratívnej finančnej kontroly, resp. finančnej kontroly na mieste je čiastková správa z kontroly/správa z kontroly. Čiastková správa z kontroly je výsledným 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29"/>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30"/>
        </w:r>
        <w:r w:rsidRPr="00BF0126">
          <w:t xml:space="preserve">  je výsledným dokumentom z administratívnej finančnej kontroly alebo finančnej kontroly vyhotovený záznam.</w:t>
        </w:r>
        <w:r w:rsidR="006C7733">
          <w:rPr>
            <w:rStyle w:val="Odkaznapoznmkupodiarou"/>
          </w:rPr>
          <w:footnoteReference w:id="131"/>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32"/>
        </w:r>
        <w:r w:rsidRPr="00BF0126">
          <w:t xml:space="preserve"> ktorý musí byť doručený prijímateľovi, pričom prijímateľ môže v určenej lehote podať písomné námietky podľa zákona o finančnej kontrole.  </w:t>
        </w:r>
      </w:ins>
    </w:p>
    <w:p w14:paraId="5E8CF8DB" w14:textId="422DCA8F"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del w:id="2012" w:author="Autor">
        <w:r w:rsidR="003D1AF6" w:rsidRPr="00913B11">
          <w:delText>kontrolný zoznam</w:delText>
        </w:r>
      </w:del>
      <w:ins w:id="2013" w:author="Autor">
        <w:r w:rsidR="00894B53" w:rsidRPr="00894B53">
          <w:t>na ktorom sa potvrdzuje vykonanie základnej finančnej operácie, tak</w:t>
        </w:r>
      </w:ins>
      <w:r w:rsidR="00894B53" w:rsidRPr="00894B53">
        <w:t xml:space="preserve"> musí obsahovať </w:t>
      </w:r>
      <w:del w:id="2014" w:author="Autor">
        <w:r w:rsidR="003D1AF6" w:rsidRPr="00913B11">
          <w:delText>vyjadrenie spôsobom</w:delText>
        </w:r>
        <w:r w:rsidR="00B76286">
          <w:delText>,</w:delText>
        </w:r>
        <w:r w:rsidR="003D1AF6" w:rsidRPr="00913B11">
          <w:delText xml:space="preserve"> uvedeným v ustanovení</w:delText>
        </w:r>
      </w:del>
      <w:ins w:id="2015" w:author="Autor">
        <w:r w:rsidR="00894B53" w:rsidRPr="00894B53">
          <w:t>všetky náležitosti podľa</w:t>
        </w:r>
      </w:ins>
      <w:r w:rsidR="00894B53" w:rsidRPr="00894B53">
        <w:t xml:space="preserve"> § 7 ods. 3 zákona o</w:t>
      </w:r>
      <w:del w:id="2016" w:author="Autor">
        <w:r w:rsidR="003D1AF6" w:rsidRPr="00913B11">
          <w:delText> </w:delText>
        </w:r>
      </w:del>
      <w:ins w:id="2017" w:author="Autor">
        <w:r w:rsidR="00894B53" w:rsidRPr="00894B53">
          <w:t xml:space="preserve"> </w:t>
        </w:r>
      </w:ins>
      <w:r w:rsidR="00894B53" w:rsidRPr="00894B53">
        <w:t>finančnej kontrole.</w:t>
      </w:r>
    </w:p>
    <w:p w14:paraId="6133E171" w14:textId="71C0B506" w:rsidR="003D1AF6" w:rsidRDefault="003D1AF6" w:rsidP="00BD1FBA">
      <w:pPr>
        <w:pStyle w:val="Odsekzoznamu"/>
        <w:numPr>
          <w:ilvl w:val="0"/>
          <w:numId w:val="421"/>
        </w:numPr>
        <w:spacing w:before="120" w:after="120"/>
        <w:ind w:left="426" w:hanging="426"/>
        <w:contextualSpacing w:val="0"/>
        <w:jc w:val="both"/>
      </w:pPr>
      <w:r>
        <w:lastRenderedPageBreak/>
        <w:t>Vzor</w:t>
      </w:r>
      <w:r>
        <w:rPr>
          <w:rStyle w:val="Odkaznapoznmkupodiarou"/>
        </w:rPr>
        <w:footnoteReference w:id="133"/>
      </w:r>
      <w:r>
        <w:t xml:space="preserve"> návrhu </w:t>
      </w:r>
      <w:ins w:id="2018" w:author="Autor">
        <w:r w:rsidR="00887222">
          <w:t>(</w:t>
        </w:r>
      </w:ins>
      <w:r>
        <w:t>čiastkovej</w:t>
      </w:r>
      <w:del w:id="2019" w:author="Autor">
        <w:r>
          <w:delText xml:space="preserve"> správy z kontroly/návrhu</w:delText>
        </w:r>
      </w:del>
      <w:ins w:id="2020" w:author="Autor">
        <w:r w:rsidR="00887222">
          <w:t>)</w:t>
        </w:r>
      </w:ins>
      <w:r>
        <w:t xml:space="preserve"> správy z kontroly vydáva CKO.</w:t>
      </w:r>
    </w:p>
    <w:p w14:paraId="1E5C9DDF" w14:textId="08EDA8A9"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34"/>
      </w:r>
      <w:r>
        <w:t xml:space="preserve"> </w:t>
      </w:r>
      <w:ins w:id="2021" w:author="Autor">
        <w:r w:rsidR="00887222">
          <w:t>(</w:t>
        </w:r>
      </w:ins>
      <w:r>
        <w:t>čiastkovej</w:t>
      </w:r>
      <w:del w:id="2022" w:author="Autor">
        <w:r>
          <w:delText xml:space="preserve"> správy z kontroly/</w:delText>
        </w:r>
      </w:del>
      <w:ins w:id="2023" w:author="Autor">
        <w:r w:rsidR="00887222">
          <w:t>)</w:t>
        </w:r>
        <w:r>
          <w:t xml:space="preserve"> </w:t>
        </w:r>
      </w:ins>
      <w:r>
        <w:t>správy z kontroly vydáva CKO.</w:t>
      </w:r>
    </w:p>
    <w:p w14:paraId="6221241D" w14:textId="1DB53417"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ins w:id="2024" w:author="Autor">
        <w:r w:rsidR="00887222">
          <w:t>(</w:t>
        </w:r>
      </w:ins>
      <w:r>
        <w:t>čiastkovej</w:t>
      </w:r>
      <w:del w:id="2025" w:author="Autor">
        <w:r>
          <w:delText xml:space="preserve"> správy z kontroly/návrh</w:delText>
        </w:r>
      </w:del>
      <w:ins w:id="2026" w:author="Autor">
        <w:r w:rsidR="00887222">
          <w:t>)</w:t>
        </w:r>
      </w:ins>
      <w:r>
        <w:t xml:space="preserve"> správy z kontroly s určením lehoty na podanie námietok a zároveň doručiť návrh </w:t>
      </w:r>
      <w:ins w:id="2027" w:author="Autor">
        <w:r w:rsidR="00887222">
          <w:t>(</w:t>
        </w:r>
      </w:ins>
      <w:r>
        <w:t>čiastkovej</w:t>
      </w:r>
      <w:del w:id="2028" w:author="Autor">
        <w:r>
          <w:delText xml:space="preserve"> správy z kontroly/návrh</w:delText>
        </w:r>
      </w:del>
      <w:ins w:id="2029" w:author="Autor">
        <w:r w:rsidR="00887222">
          <w:t>)</w:t>
        </w:r>
      </w:ins>
      <w:r>
        <w:t xml:space="preserve"> správy z kontroly prijímateľovi. RO je povinný dať prijímateľovi </w:t>
      </w:r>
      <w:ins w:id="2030" w:author="Autor">
        <w:r w:rsidR="006C7733">
          <w:t xml:space="preserve">primeranú </w:t>
        </w:r>
      </w:ins>
      <w:r>
        <w:t>lehotu na</w:t>
      </w:r>
      <w:del w:id="2031" w:author="Autor">
        <w:r>
          <w:delText xml:space="preserve"> </w:delText>
        </w:r>
      </w:del>
      <w:ins w:id="2032" w:author="Autor">
        <w:r w:rsidR="00EB1C58">
          <w:t> </w:t>
        </w:r>
      </w:ins>
      <w:r>
        <w:t>podanie námietok</w:t>
      </w:r>
      <w:ins w:id="2033" w:author="Autor">
        <w:r w:rsidR="006C7733">
          <w:t>, ktorú odporúčame stanoviť</w:t>
        </w:r>
      </w:ins>
      <w:r>
        <w:t xml:space="preserve"> v trvaní minimálne piatich pracovných dní odo</w:t>
      </w:r>
      <w:del w:id="2034" w:author="Autor">
        <w:r>
          <w:delText xml:space="preserve"> </w:delText>
        </w:r>
      </w:del>
      <w:ins w:id="2035" w:author="Autor">
        <w:r w:rsidR="00EB1C58">
          <w:t> </w:t>
        </w:r>
      </w:ins>
      <w:r>
        <w:t xml:space="preserve">dňa doručenia návrhu </w:t>
      </w:r>
      <w:ins w:id="2036" w:author="Autor">
        <w:r w:rsidR="00887222">
          <w:t>(</w:t>
        </w:r>
      </w:ins>
      <w:r>
        <w:t>čiastkovej</w:t>
      </w:r>
      <w:del w:id="2037" w:author="Autor">
        <w:r>
          <w:delText xml:space="preserve"> správy z kontroly/návrhu</w:delText>
        </w:r>
      </w:del>
      <w:ins w:id="2038" w:author="Autor">
        <w:r w:rsidR="00887222">
          <w:t>)</w:t>
        </w:r>
      </w:ins>
      <w:r>
        <w:t xml:space="preserve"> správy z kontroly prijímateľovi. </w:t>
      </w:r>
    </w:p>
    <w:p w14:paraId="2C735DE7" w14:textId="62E0EDE2"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w:t>
      </w:r>
      <w:del w:id="2039" w:author="Autor">
        <w:r>
          <w:delText xml:space="preserve">opatreniam </w:delText>
        </w:r>
      </w:del>
      <w:r>
        <w:t xml:space="preserve">alebo k lehotám uvedeným v návrhu </w:t>
      </w:r>
      <w:ins w:id="2040" w:author="Autor">
        <w:r w:rsidR="00887222">
          <w:t>(</w:t>
        </w:r>
      </w:ins>
      <w:r>
        <w:t>čiastkovej</w:t>
      </w:r>
      <w:ins w:id="2041" w:author="Autor">
        <w:r w:rsidR="00887222">
          <w:t>)</w:t>
        </w:r>
      </w:ins>
      <w:r>
        <w:t xml:space="preserve"> správy z kontroly</w:t>
      </w:r>
      <w:del w:id="2042" w:author="Autor">
        <w:r>
          <w:delText>/návrhu správy z kontroly</w:delText>
        </w:r>
      </w:del>
      <w:ins w:id="2043" w:author="Autor">
        <w:r>
          <w:t>,</w:t>
        </w:r>
        <w:r w:rsidR="006C7733">
          <w:t xml:space="preserve"> okrem lehoty na podanie námietok, alebo v stanovenej lehote nezašle svoje námietky</w:t>
        </w:r>
      </w:ins>
      <w:r w:rsidR="006C7733">
        <w:t>,</w:t>
      </w:r>
      <w:r>
        <w:t xml:space="preserve"> RO vypracuje a zašle </w:t>
      </w:r>
      <w:ins w:id="2044" w:author="Autor">
        <w:r w:rsidR="00887222">
          <w:t>(</w:t>
        </w:r>
      </w:ins>
      <w:r>
        <w:t>čiastkovú</w:t>
      </w:r>
      <w:ins w:id="2045" w:author="Autor">
        <w:r w:rsidR="00887222">
          <w:t>)</w:t>
        </w:r>
      </w:ins>
      <w:r>
        <w:t xml:space="preserve"> správu z</w:t>
      </w:r>
      <w:del w:id="2046" w:author="Autor">
        <w:r>
          <w:delText xml:space="preserve"> kontroly/správu z</w:delText>
        </w:r>
      </w:del>
      <w:r w:rsidR="00EB1C58">
        <w:t> </w:t>
      </w:r>
      <w:r>
        <w:t xml:space="preserve">kontroly prijímateľovi. Vo vypracovanej správe </w:t>
      </w:r>
      <w:del w:id="2047" w:author="Autor">
        <w:r>
          <w:delText>odôvodní neopodstatnenosť neakceptovaných námietok.</w:delText>
        </w:r>
      </w:del>
      <w:ins w:id="2048" w:author="Auto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w:t>
        </w:r>
      </w:ins>
      <w:r>
        <w:t xml:space="preserve"> Uvedeným nie je dotknutý riadny postup určenia a schválenia ex ante finančnej opravy za nedostatky pri VO. </w:t>
      </w:r>
    </w:p>
    <w:p w14:paraId="60E639F0" w14:textId="6E071C91"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del w:id="2049" w:author="Autor">
        <w:r w:rsidRPr="00985B3E">
          <w:delText>zisteniam</w:delText>
        </w:r>
      </w:del>
      <w:ins w:id="2050" w:author="Autor">
        <w:r w:rsidR="006C7733">
          <w:t>nedostatkom</w:t>
        </w:r>
      </w:ins>
      <w:r w:rsidR="00B76286">
        <w:t>,</w:t>
      </w:r>
      <w:r w:rsidRPr="00985B3E">
        <w:t xml:space="preserve"> uvedený</w:t>
      </w:r>
      <w:r w:rsidR="00B76286">
        <w:t>m</w:t>
      </w:r>
      <w:r w:rsidRPr="00985B3E">
        <w:t xml:space="preserve"> v</w:t>
      </w:r>
      <w:r>
        <w:t> </w:t>
      </w:r>
      <w:r w:rsidRPr="00985B3E">
        <w:t xml:space="preserve">návrhu </w:t>
      </w:r>
      <w:ins w:id="2051" w:author="Autor">
        <w:r w:rsidR="00887222">
          <w:t>(</w:t>
        </w:r>
      </w:ins>
      <w:r w:rsidRPr="00985B3E">
        <w:t>čiastkovej</w:t>
      </w:r>
      <w:del w:id="2052" w:author="Autor">
        <w:r w:rsidRPr="00985B3E">
          <w:delText xml:space="preserve"> správe z kontroly/správe</w:delText>
        </w:r>
      </w:del>
      <w:ins w:id="2053" w:author="Autor">
        <w:r w:rsidR="00887222">
          <w:t>)</w:t>
        </w:r>
        <w:r w:rsidRPr="00985B3E">
          <w:t xml:space="preserve"> správ</w:t>
        </w:r>
        <w:r w:rsidR="00887222">
          <w:t>y</w:t>
        </w:r>
      </w:ins>
      <w:r w:rsidRPr="00985B3E">
        <w:t xml:space="preserve"> z kontroly</w:t>
      </w:r>
      <w:r>
        <w:t xml:space="preserve">, je povinný zohľadniť opodstatnenosť týchto námietok, resp. odôvodniť </w:t>
      </w:r>
      <w:ins w:id="2054" w:author="Autor">
        <w:r w:rsidR="006C7733">
          <w:t xml:space="preserve">ich </w:t>
        </w:r>
      </w:ins>
      <w:r>
        <w:t>neopodstatnenosť v časti neakceptovaných námietok v </w:t>
      </w:r>
      <w:ins w:id="2055" w:author="Autor">
        <w:r w:rsidR="00887222">
          <w:t>(</w:t>
        </w:r>
      </w:ins>
      <w:r>
        <w:t>čiastkovej</w:t>
      </w:r>
      <w:del w:id="2056" w:author="Autor">
        <w:r>
          <w:delText xml:space="preserve"> správe z kontroly/v</w:delText>
        </w:r>
      </w:del>
      <w:ins w:id="2057" w:author="Autor">
        <w:r w:rsidR="00887222">
          <w:t>)</w:t>
        </w:r>
      </w:ins>
      <w:r>
        <w:t xml:space="preserve"> správe z</w:t>
      </w:r>
      <w:r w:rsidR="00EB1C58">
        <w:t> </w:t>
      </w:r>
      <w:r>
        <w:t xml:space="preserve">kontroly a zaslať túto </w:t>
      </w:r>
      <w:ins w:id="2058" w:author="Autor">
        <w:r w:rsidR="00887222">
          <w:t>(</w:t>
        </w:r>
      </w:ins>
      <w:r>
        <w:t>čiastkovú</w:t>
      </w:r>
      <w:ins w:id="2059" w:author="Autor">
        <w:r w:rsidR="00887222">
          <w:t>)</w:t>
        </w:r>
      </w:ins>
      <w:r>
        <w:t xml:space="preserve"> správu z kontroly</w:t>
      </w:r>
      <w:del w:id="2060" w:author="Autor">
        <w:r>
          <w:delText>/správu z kontroly</w:delText>
        </w:r>
      </w:del>
      <w:r>
        <w:t xml:space="preserve"> prijímateľovi. </w:t>
      </w:r>
    </w:p>
    <w:p w14:paraId="7B498FEA"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35"/>
      </w:r>
      <w:r>
        <w:t xml:space="preserve">) sa podľa typu pochybenia </w:t>
      </w:r>
      <w:r w:rsidRPr="00984F5D">
        <w:t>uplatní postup uvedený</w:t>
      </w:r>
      <w:r>
        <w:t xml:space="preserve"> </w:t>
      </w:r>
      <w:hyperlink w:anchor="kapitola_3361_ods_17" w:history="1">
        <w:r w:rsidRPr="00B76286">
          <w:rPr>
            <w:rStyle w:val="Hypertextovprepojenie"/>
          </w:rPr>
          <w:t>v kapitole 3.3.6.1 ods. 17, resp. 18</w:t>
        </w:r>
      </w:hyperlink>
      <w:r>
        <w:t xml:space="preserve">. </w:t>
      </w:r>
    </w:p>
    <w:p w14:paraId="5022FB25" w14:textId="21DFD00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ins w:id="2061" w:author="Autor">
        <w:r w:rsidR="00887222">
          <w:t>(</w:t>
        </w:r>
      </w:ins>
      <w:r>
        <w:t>čiastkovú</w:t>
      </w:r>
      <w:del w:id="2062" w:author="Autor">
        <w:r>
          <w:delText xml:space="preserve"> správu z kontroly/</w:delText>
        </w:r>
      </w:del>
      <w:ins w:id="2063" w:author="Autor">
        <w:r w:rsidR="00887222">
          <w:t>)</w:t>
        </w:r>
      </w:ins>
      <w:r>
        <w:t xml:space="preserve"> správu z kontroly a zašle ju prijímateľovi. </w:t>
      </w:r>
    </w:p>
    <w:p w14:paraId="69098D16" w14:textId="3200CBEF"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w:t>
      </w:r>
      <w:ins w:id="2064" w:author="Autor">
        <w:r w:rsidR="00644642" w:rsidRPr="004E533C">
          <w:t xml:space="preserve">z kontroly </w:t>
        </w:r>
      </w:ins>
      <w:r w:rsidR="00644642" w:rsidRPr="002F6809">
        <w:t>prijímateľovi</w:t>
      </w:r>
      <w:del w:id="2065" w:author="Autor">
        <w:r w:rsidR="00CA213E">
          <w:delText>, ak zákon o finančnej kontrole neustanovuje inak</w:delText>
        </w:r>
        <w:r>
          <w:delText>.</w:delText>
        </w:r>
      </w:del>
      <w:ins w:id="2066" w:author="Autor">
        <w:r w:rsidR="006C7733" w:rsidRPr="00306395">
          <w:t>.</w:t>
        </w:r>
      </w:ins>
      <w:r w:rsidR="006C7733" w:rsidRPr="00060DCE">
        <w:t xml:space="preserve"> </w:t>
      </w:r>
      <w:r w:rsidR="006C7733" w:rsidRPr="003A3737">
        <w:t xml:space="preserve">Zaslaním čiastkovej správy z kontroly </w:t>
      </w:r>
      <w:ins w:id="2067" w:author="Autor">
        <w:r w:rsidR="006C7733" w:rsidRPr="003A3737">
          <w:t xml:space="preserve">prijímateľovi </w:t>
        </w:r>
      </w:ins>
      <w:r w:rsidR="006C7733" w:rsidRPr="003A3737">
        <w:t xml:space="preserve">je skončená tá časť </w:t>
      </w:r>
      <w:del w:id="2068" w:author="Autor">
        <w:r w:rsidRPr="001C4524">
          <w:delText xml:space="preserve">finančnej </w:delText>
        </w:r>
      </w:del>
      <w:r w:rsidR="006C7733" w:rsidRPr="003A3737">
        <w:t>kontroly, ktorej sa čiastková správa z</w:t>
      </w:r>
      <w:del w:id="2069" w:author="Autor">
        <w:r>
          <w:delText> </w:delText>
        </w:r>
      </w:del>
      <w:ins w:id="2070" w:author="Autor">
        <w:r w:rsidR="006C7733" w:rsidRPr="003A3737">
          <w:t xml:space="preserve"> </w:t>
        </w:r>
      </w:ins>
      <w:r w:rsidR="006C7733" w:rsidRPr="003A3737">
        <w:t xml:space="preserve">kontroly týka. </w:t>
      </w:r>
      <w:ins w:id="2071" w:author="Autor">
        <w:r w:rsidR="006C7733" w:rsidRPr="003A3737">
          <w:t>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ins>
      <w:r w:rsidR="00644642" w:rsidRPr="006C7733">
        <w:t xml:space="preserve"> </w:t>
      </w:r>
    </w:p>
    <w:p w14:paraId="2E766C3F" w14:textId="008BF316"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ins w:id="2072" w:author="Autor">
        <w:r w:rsidR="00887222">
          <w:t>(</w:t>
        </w:r>
      </w:ins>
      <w:r>
        <w:t>čiastkovej</w:t>
      </w:r>
      <w:del w:id="2073" w:author="Autor">
        <w:r>
          <w:delText xml:space="preserve"> správy z kontroly/návrhu</w:delText>
        </w:r>
      </w:del>
      <w:ins w:id="2074" w:author="Autor">
        <w:r w:rsidR="00887222">
          <w:t>)</w:t>
        </w:r>
      </w:ins>
      <w:r>
        <w:t xml:space="preserve"> správy z kontroly a z </w:t>
      </w:r>
      <w:ins w:id="2075" w:author="Autor">
        <w:r w:rsidR="00887222">
          <w:t>(</w:t>
        </w:r>
      </w:ins>
      <w:r>
        <w:t>čiastkovej</w:t>
      </w:r>
      <w:ins w:id="2076" w:author="Autor">
        <w:r w:rsidR="00887222">
          <w:t>)</w:t>
        </w:r>
      </w:ins>
      <w:r>
        <w:t xml:space="preserve"> správy z kontroly</w:t>
      </w:r>
      <w:del w:id="2077" w:author="Autor">
        <w:r>
          <w:delText>/správy z kontroly</w:delText>
        </w:r>
      </w:del>
      <w:r>
        <w:t xml:space="preserve"> vo vzťahu k potrebám OP, PO a pod. Uvedené rozšírenie podstatných náležitostí zaznamená RO vo svojej internej dokumentácii. </w:t>
      </w:r>
    </w:p>
    <w:p w14:paraId="10236BE8" w14:textId="77777777" w:rsidR="00B650E5" w:rsidRDefault="00B650E5" w:rsidP="0045286B">
      <w:pPr>
        <w:pStyle w:val="SRK4"/>
      </w:pPr>
      <w:bookmarkStart w:id="2078" w:name="kapitola_33613_ods_2"/>
      <w:bookmarkStart w:id="2079" w:name="_Toc453234024"/>
      <w:bookmarkStart w:id="2080" w:name="_Toc528577485"/>
      <w:bookmarkStart w:id="2081" w:name="_Toc7426736"/>
      <w:bookmarkStart w:id="2082" w:name="_Toc453234023"/>
      <w:bookmarkStart w:id="2083" w:name="_Toc501630076"/>
      <w:bookmarkStart w:id="2084" w:name="kapitola_33614"/>
      <w:bookmarkEnd w:id="2078"/>
      <w:r>
        <w:t>3.3.6.2 Osobitné ustanovenia k</w:t>
      </w:r>
      <w:r w:rsidR="001B6FDF">
        <w:t>u</w:t>
      </w:r>
      <w:r>
        <w:t xml:space="preserve"> kontrol</w:t>
      </w:r>
      <w:bookmarkEnd w:id="2079"/>
      <w:r w:rsidR="001B6FDF">
        <w:t>e projektu</w:t>
      </w:r>
      <w:bookmarkEnd w:id="2080"/>
      <w:bookmarkEnd w:id="2081"/>
    </w:p>
    <w:p w14:paraId="39EF4D8B" w14:textId="77777777" w:rsidR="00B650E5" w:rsidRDefault="00B650E5">
      <w:pPr>
        <w:pStyle w:val="SRK5"/>
      </w:pPr>
      <w:bookmarkStart w:id="2085" w:name="_Toc453234025"/>
      <w:bookmarkStart w:id="2086" w:name="_Toc528577486"/>
      <w:bookmarkStart w:id="2087" w:name="_Toc7426737"/>
      <w:bookmarkStart w:id="2088" w:name="kapitola_33621"/>
      <w:r>
        <w:t xml:space="preserve">3.3.6.2.1 </w:t>
      </w:r>
      <w:r w:rsidR="00092626">
        <w:t>Výkon finančnej kontroly na mieste</w:t>
      </w:r>
      <w:bookmarkEnd w:id="2082"/>
      <w:bookmarkEnd w:id="2083"/>
      <w:bookmarkEnd w:id="2085"/>
      <w:bookmarkEnd w:id="2086"/>
      <w:bookmarkEnd w:id="2087"/>
    </w:p>
    <w:bookmarkEnd w:id="2084"/>
    <w:bookmarkEnd w:id="2088"/>
    <w:p w14:paraId="2C7E920F" w14:textId="77777777"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overiť: </w:t>
      </w:r>
    </w:p>
    <w:p w14:paraId="0EB604A5" w14:textId="77777777" w:rsidR="00092626" w:rsidRDefault="00092626" w:rsidP="00092626">
      <w:pPr>
        <w:pStyle w:val="Odsekzoznamu"/>
        <w:numPr>
          <w:ilvl w:val="1"/>
          <w:numId w:val="344"/>
        </w:numPr>
        <w:spacing w:before="120" w:after="120"/>
        <w:ind w:left="851" w:hanging="425"/>
        <w:contextualSpacing w:val="0"/>
        <w:jc w:val="both"/>
      </w:pPr>
      <w:r>
        <w:lastRenderedPageBreak/>
        <w:t>skutočné dodanie tovarov, poskytnutie služieb a vykonanie stavebných prác;</w:t>
      </w:r>
    </w:p>
    <w:p w14:paraId="77DCF47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729AB6B1"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345F991D"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5281CE44" w14:textId="77777777" w:rsidR="00092626" w:rsidRPr="006A6FEB"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r w:rsidRPr="006A6FEB">
        <w:t xml:space="preserve">. </w:t>
      </w:r>
    </w:p>
    <w:p w14:paraId="58D2F3A6"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vykonať </w:t>
      </w:r>
      <w:r w:rsidRPr="006D7482">
        <w:t>predmetnú kontrolu</w:t>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6D7482">
        <w:t xml:space="preserve"> na mieste</w:t>
      </w:r>
      <w:r w:rsidR="006D7482" w:rsidRPr="00F94473">
        <w:t xml:space="preserve"> u každého partnera</w:t>
      </w:r>
      <w:r w:rsidR="006D7482">
        <w:t>.</w:t>
      </w:r>
    </w:p>
    <w:p w14:paraId="2FDA0531"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5A05F321"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314D1A06"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75EC1445"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CD28ED4"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34BE4D48"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03A79D26" w14:textId="77777777" w:rsidR="00092626" w:rsidRDefault="00092626" w:rsidP="00092626">
      <w:pPr>
        <w:numPr>
          <w:ilvl w:val="0"/>
          <w:numId w:val="29"/>
        </w:numPr>
        <w:tabs>
          <w:tab w:val="clear" w:pos="1068"/>
        </w:tabs>
        <w:spacing w:before="120" w:after="120"/>
        <w:ind w:left="851" w:hanging="425"/>
        <w:jc w:val="both"/>
      </w:pPr>
      <w:r>
        <w:lastRenderedPageBreak/>
        <w:t>kontrola skutočností uvedených v nárokoch zhotoviteľa a zmenách diela odsúhlasovaných hlavným stavebným dozorom pri dielach realizovaných podľa tzv. žl</w:t>
      </w:r>
      <w:r w:rsidR="00E94F37">
        <w:t>tej alebo červenej knihy FIDIC;</w:t>
      </w:r>
    </w:p>
    <w:p w14:paraId="5044740D"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6D24E7DE"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BE024FD"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20F7C2C5"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BF7D6A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4DF1E13D"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535AB993" w14:textId="77777777" w:rsidR="00092626" w:rsidRDefault="00092626" w:rsidP="00092626">
      <w:pPr>
        <w:numPr>
          <w:ilvl w:val="0"/>
          <w:numId w:val="29"/>
        </w:numPr>
        <w:tabs>
          <w:tab w:val="clear" w:pos="1068"/>
        </w:tabs>
        <w:spacing w:before="120" w:after="120"/>
        <w:ind w:left="851" w:hanging="425"/>
        <w:jc w:val="both"/>
      </w:pPr>
      <w:r>
        <w:t>kontrola súladu s HP;</w:t>
      </w:r>
    </w:p>
    <w:p w14:paraId="5A8E2321"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13F9371C" w14:textId="77777777" w:rsidR="00092626" w:rsidRDefault="00092626" w:rsidP="00092626">
      <w:pPr>
        <w:numPr>
          <w:ilvl w:val="0"/>
          <w:numId w:val="29"/>
        </w:numPr>
        <w:tabs>
          <w:tab w:val="clear" w:pos="1068"/>
        </w:tabs>
        <w:spacing w:before="120" w:after="120"/>
        <w:ind w:left="851" w:hanging="425"/>
        <w:jc w:val="both"/>
        <w:rPr>
          <w:del w:id="2089" w:author="Autor"/>
        </w:rPr>
      </w:pPr>
      <w:del w:id="2090" w:author="Autor">
        <w:r>
          <w:delText>kontrola odstránenia nedostatkov a plnenia prijatých opatrení identifikovaných príslušnými kontrolnými orgánmi;</w:delText>
        </w:r>
      </w:del>
    </w:p>
    <w:p w14:paraId="19E683F4" w14:textId="242FE1AF" w:rsidR="00092626" w:rsidRDefault="00092626" w:rsidP="00092626">
      <w:pPr>
        <w:numPr>
          <w:ilvl w:val="0"/>
          <w:numId w:val="29"/>
        </w:numPr>
        <w:tabs>
          <w:tab w:val="clear" w:pos="1068"/>
        </w:tabs>
        <w:spacing w:before="120" w:after="120"/>
        <w:ind w:left="851" w:hanging="425"/>
        <w:jc w:val="both"/>
        <w:rPr>
          <w:ins w:id="2091" w:author="Autor"/>
        </w:rPr>
      </w:pPr>
      <w:ins w:id="2092" w:author="Auto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ins>
    </w:p>
    <w:p w14:paraId="3B60EEC0"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10B3FDB1"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64181CC8"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0C150850" w14:textId="77777777"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36"/>
      </w:r>
      <w:r>
        <w:t xml:space="preserve"> vykonávania finančných kontrol na mieste, v závislosti od charakteru a komplexnosti </w:t>
      </w:r>
      <w:r>
        <w:lastRenderedPageBreak/>
        <w:t>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37"/>
      </w:r>
      <w:r>
        <w:t xml:space="preserve"> stanovuje CKO vo</w:t>
      </w:r>
      <w:r w:rsidR="00E94F37">
        <w:t> </w:t>
      </w:r>
      <w:r>
        <w:t>vzore</w:t>
      </w:r>
      <w:r>
        <w:rPr>
          <w:rStyle w:val="Odkaznapoznmkupodiarou"/>
        </w:rPr>
        <w:footnoteReference w:id="138"/>
      </w:r>
      <w:r>
        <w:t xml:space="preserve">. </w:t>
      </w:r>
    </w:p>
    <w:p w14:paraId="1DECAEDF" w14:textId="77777777"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39"/>
      </w:r>
      <w:r>
        <w:t xml:space="preserve"> vydáva CKO.  </w:t>
      </w:r>
    </w:p>
    <w:p w14:paraId="1BFD5145"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02376A4" w14:textId="77777777"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40"/>
      </w:r>
      <w:r>
        <w:t xml:space="preserve"> oznámenia o vykonaní finančnej kontroly na mieste vydáva CKO.    </w:t>
      </w:r>
    </w:p>
    <w:p w14:paraId="4B8B62B8"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3D571153"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04066E2"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51B7BBC0" w14:textId="77777777" w:rsidR="00092626" w:rsidRDefault="00092626" w:rsidP="00092626">
      <w:pPr>
        <w:pStyle w:val="Odsekzoznamu"/>
        <w:spacing w:before="120" w:after="120"/>
        <w:ind w:left="426"/>
        <w:contextualSpacing w:val="0"/>
        <w:jc w:val="both"/>
      </w:pPr>
    </w:p>
    <w:p w14:paraId="10AA91D0" w14:textId="5AC3F5C7" w:rsidR="00092626" w:rsidRDefault="00092626" w:rsidP="00092626">
      <w:pPr>
        <w:pStyle w:val="Odsekzoznamu"/>
        <w:spacing w:before="120" w:after="120"/>
        <w:ind w:left="426"/>
        <w:jc w:val="both"/>
      </w:pPr>
      <w:del w:id="2093" w:author="Autor">
        <w:r>
          <w:rPr>
            <w:noProof/>
          </w:rPr>
          <w:lastRenderedPageBreak/>
          <w:drawing>
            <wp:inline distT="0" distB="0" distL="0" distR="0" wp14:anchorId="2AB8B902" wp14:editId="0B9E5E7E">
              <wp:extent cx="5483225" cy="3157220"/>
              <wp:effectExtent l="57150" t="0" r="60325" b="0"/>
              <wp:docPr id="110"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0" r:lo="rId281" r:qs="rId282" r:cs="rId283"/>
                </a:graphicData>
              </a:graphic>
            </wp:inline>
          </w:drawing>
        </w:r>
      </w:del>
      <w:ins w:id="2094" w:author="Autor">
        <w:r w:rsidR="002A0A78">
          <w:rPr>
            <w:noProof/>
          </w:rPr>
          <w:drawing>
            <wp:inline distT="0" distB="0" distL="0" distR="0" wp14:anchorId="1C5DDE06" wp14:editId="581B4C9E">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5" r:lo="rId286" r:qs="rId287" r:cs="rId288"/>
                </a:graphicData>
              </a:graphic>
            </wp:inline>
          </w:drawing>
        </w:r>
      </w:ins>
      <w:r>
        <w:t xml:space="preserve"> </w:t>
      </w:r>
    </w:p>
    <w:p w14:paraId="7AA8A2F7"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3280C5B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559BB64E" w14:textId="77777777" w:rsidR="00092626" w:rsidRDefault="00092626" w:rsidP="00092626">
      <w:pPr>
        <w:pStyle w:val="Odsekzoznamu"/>
        <w:spacing w:before="120" w:after="120"/>
        <w:ind w:left="426"/>
        <w:jc w:val="both"/>
        <w:rPr>
          <w:del w:id="2095" w:author="Autor"/>
        </w:rPr>
      </w:pPr>
      <w:del w:id="2096" w:author="Autor">
        <w:r>
          <w:rPr>
            <w:noProof/>
          </w:rPr>
          <w:lastRenderedPageBreak/>
          <w:drawing>
            <wp:inline distT="0" distB="0" distL="0" distR="0" wp14:anchorId="51ADA075" wp14:editId="0CF18558">
              <wp:extent cx="5489575" cy="3191510"/>
              <wp:effectExtent l="57150" t="0" r="53975" b="0"/>
              <wp:docPr id="111"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0" r:lo="rId291" r:qs="rId292" r:cs="rId293"/>
                </a:graphicData>
              </a:graphic>
            </wp:inline>
          </w:drawing>
        </w:r>
      </w:del>
    </w:p>
    <w:p w14:paraId="112E7546" w14:textId="77777777" w:rsidR="00092626" w:rsidRDefault="002A0A78" w:rsidP="00092626">
      <w:pPr>
        <w:pStyle w:val="Odsekzoznamu"/>
        <w:spacing w:before="120" w:after="120"/>
        <w:ind w:left="426"/>
        <w:jc w:val="both"/>
        <w:rPr>
          <w:ins w:id="2097" w:author="Autor"/>
        </w:rPr>
      </w:pPr>
      <w:ins w:id="2098" w:author="Autor">
        <w:r>
          <w:rPr>
            <w:noProof/>
          </w:rPr>
          <w:drawing>
            <wp:inline distT="0" distB="0" distL="0" distR="0" wp14:anchorId="53854B62" wp14:editId="3BA9D45B">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5" r:lo="rId296" r:qs="rId297" r:cs="rId298"/>
                </a:graphicData>
              </a:graphic>
            </wp:inline>
          </w:drawing>
        </w:r>
      </w:ins>
    </w:p>
    <w:p w14:paraId="3E55A5D8"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76C817C6"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7544EBA1" w14:textId="77777777" w:rsidR="00092626" w:rsidRDefault="00092626" w:rsidP="00092626">
      <w:pPr>
        <w:pStyle w:val="Odsekzoznamu"/>
        <w:spacing w:before="120" w:after="120"/>
        <w:ind w:left="426"/>
        <w:jc w:val="center"/>
        <w:rPr>
          <w:i/>
          <w:sz w:val="20"/>
        </w:rPr>
      </w:pPr>
    </w:p>
    <w:p w14:paraId="7010847C" w14:textId="77777777" w:rsidR="00B650E5" w:rsidRDefault="00B650E5" w:rsidP="00BD1FBA">
      <w:pPr>
        <w:pStyle w:val="SRK5"/>
        <w:spacing w:before="100" w:beforeAutospacing="1" w:after="100" w:afterAutospacing="1"/>
      </w:pPr>
      <w:bookmarkStart w:id="2099" w:name="_Toc501630077"/>
      <w:bookmarkStart w:id="2100" w:name="_Toc453234026"/>
      <w:bookmarkStart w:id="2101" w:name="_Toc528577487"/>
      <w:bookmarkStart w:id="2102" w:name="_Toc7426738"/>
      <w:bookmarkStart w:id="2103" w:name="kapitola_33622"/>
      <w:r>
        <w:t>3.3.6.2</w:t>
      </w:r>
      <w:bookmarkStart w:id="2104" w:name="_Toc501630078"/>
      <w:bookmarkEnd w:id="2099"/>
      <w:r>
        <w:t xml:space="preserve">.2 </w:t>
      </w:r>
      <w:r w:rsidR="00092626">
        <w:t>Výkon k</w:t>
      </w:r>
      <w:r>
        <w:t>ontrol</w:t>
      </w:r>
      <w:r w:rsidR="00092626">
        <w:t>y</w:t>
      </w:r>
      <w:bookmarkStart w:id="2105" w:name="_Toc501630079"/>
      <w:bookmarkEnd w:id="2104"/>
      <w:r>
        <w:t xml:space="preserve"> žiadosti o platbu</w:t>
      </w:r>
      <w:bookmarkEnd w:id="2100"/>
      <w:bookmarkEnd w:id="2105"/>
      <w:r w:rsidR="000954BA">
        <w:rPr>
          <w:rStyle w:val="Odkaznapoznmkupodiarou"/>
        </w:rPr>
        <w:footnoteReference w:id="141"/>
      </w:r>
      <w:bookmarkEnd w:id="2101"/>
      <w:bookmarkEnd w:id="2102"/>
      <w:r>
        <w:t xml:space="preserve"> </w:t>
      </w:r>
    </w:p>
    <w:bookmarkEnd w:id="2103"/>
    <w:p w14:paraId="44B772C5" w14:textId="77777777" w:rsidR="00092626" w:rsidRPr="00D5281B"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prijímateľovi poskytuje na</w:t>
      </w:r>
      <w:r w:rsidR="00E94F37">
        <w:t> </w:t>
      </w:r>
      <w:r w:rsidRPr="00D5281B">
        <w:t>základe ŽoP</w:t>
      </w:r>
      <w:r w:rsidRPr="00D5281B">
        <w:rPr>
          <w:rStyle w:val="Odkaznapoznmkupodiarou"/>
        </w:rPr>
        <w:footnoteReference w:id="142"/>
      </w:r>
      <w:r w:rsidRPr="00D5281B">
        <w:t xml:space="preserve">. Formulár ŽoP ako aj podrobné pravidlá, postupy a činností </w:t>
      </w:r>
      <w:r>
        <w:t xml:space="preserve">pri </w:t>
      </w:r>
      <w:r w:rsidRPr="00D5281B">
        <w:t>financova</w:t>
      </w:r>
      <w:r>
        <w:t>ní</w:t>
      </w:r>
      <w:r w:rsidRPr="00D5281B">
        <w:t xml:space="preserve"> príspevku definuje Systém finančného riadenia. </w:t>
      </w:r>
    </w:p>
    <w:p w14:paraId="4CBAD4CB" w14:textId="77777777" w:rsidR="00092626" w:rsidRPr="00D5281B" w:rsidRDefault="00092626" w:rsidP="00BD1FBA">
      <w:pPr>
        <w:pStyle w:val="Odsekzoznamu"/>
        <w:numPr>
          <w:ilvl w:val="0"/>
          <w:numId w:val="423"/>
        </w:numPr>
        <w:spacing w:before="120" w:after="120"/>
        <w:ind w:left="426" w:hanging="284"/>
        <w:contextualSpacing w:val="0"/>
        <w:jc w:val="both"/>
      </w:pPr>
      <w:r w:rsidRPr="00D5281B">
        <w:lastRenderedPageBreak/>
        <w:t xml:space="preserve">Kontrola predloženej ŽoP sa vykonáva formou administratívnej finančnej kontroly, predmetom ktorej </w:t>
      </w:r>
      <w:r w:rsidR="004E4DBC">
        <w:t xml:space="preserve">je </w:t>
      </w:r>
      <w:r w:rsidRPr="00D5281B">
        <w:t xml:space="preserve">overenie správnosti všetkých údajov v nej uvedených vrátane podpornej dokumentácie, ktorá je súčasťou ŽoP. (Minimálny rozsah podpornej dokumentácie pre najčastejšie sa vyskytujúce skupiny výdavkov je </w:t>
      </w:r>
      <w:r w:rsidRPr="00EF3A1C">
        <w:t>uvedený v metodickom pokyne</w:t>
      </w:r>
      <w:r w:rsidRPr="00D5281B">
        <w:rPr>
          <w:rStyle w:val="Odkaznapoznmkupodiarou"/>
        </w:rPr>
        <w:footnoteReference w:id="143"/>
      </w:r>
      <w:r w:rsidRPr="00D5281B">
        <w:t>.)</w:t>
      </w:r>
      <w:r w:rsidRPr="00EF3A1C">
        <w:t xml:space="preserve"> </w:t>
      </w:r>
      <w:r w:rsidRPr="00D47103">
        <w:t>Týmto nie je dotknutá povinnosť RO vykonávať ako orgán verejnej správy</w:t>
      </w:r>
      <w:r w:rsidRPr="00D47103">
        <w:rPr>
          <w:rStyle w:val="Odkaznapoznmkupodiarou"/>
        </w:rPr>
        <w:footnoteReference w:id="144"/>
      </w:r>
      <w:r w:rsidRPr="00D47103">
        <w:t xml:space="preserve"> základnú finančnú kontrolu</w:t>
      </w:r>
      <w:r w:rsidRPr="00D47103">
        <w:rPr>
          <w:rStyle w:val="Odkaznapoznmkupodiarou"/>
        </w:rPr>
        <w:footnoteReference w:id="145"/>
      </w:r>
      <w:r>
        <w:t>.</w:t>
      </w:r>
    </w:p>
    <w:p w14:paraId="368258CC" w14:textId="28953678"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46"/>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del w:id="2106" w:author="Autor">
        <w:r w:rsidR="000954BA">
          <w:rPr>
            <w:color w:val="000000"/>
          </w:rPr>
          <w:delText xml:space="preserve"> </w:delText>
        </w:r>
      </w:del>
      <w:ins w:id="2107" w:author="Autor">
        <w:r w:rsidR="00891667">
          <w:rPr>
            <w:color w:val="000000"/>
          </w:rPr>
          <w:t> </w:t>
        </w:r>
      </w:ins>
      <w:r w:rsidR="000954BA">
        <w:rPr>
          <w:color w:val="000000"/>
        </w:rPr>
        <w:t xml:space="preserve">rámci vykonanej kontroly ŽoP pred jej preplatením bude minimálne raz </w:t>
      </w:r>
      <w:r w:rsidR="000954BA" w:rsidRPr="003A3737">
        <w:rPr>
          <w:color w:val="000000"/>
        </w:rPr>
        <w:t>zodpovedané.</w:t>
      </w:r>
      <w:r w:rsidR="006D7482" w:rsidRPr="004C1CA2">
        <w:rPr>
          <w:rPrChange w:id="2108" w:author="Autor">
            <w:rPr>
              <w:highlight w:val="yellow"/>
            </w:rPr>
          </w:rPrChange>
        </w:rPr>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419556E9" w14:textId="77777777"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9340974"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 t. j. 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7C5B74B0" w14:textId="7474B4BA"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del w:id="2109" w:author="Autor">
        <w:r w:rsidRPr="001B709E">
          <w:rPr>
            <w:color w:val="000000" w:themeColor="text1"/>
          </w:rPr>
          <w:delText>vypracov</w:delText>
        </w:r>
        <w:r>
          <w:rPr>
            <w:color w:val="000000" w:themeColor="text1"/>
          </w:rPr>
          <w:delText>áva</w:delText>
        </w:r>
      </w:del>
      <w:ins w:id="2110" w:author="Autor">
        <w:r w:rsidR="002E3D4E">
          <w:rPr>
            <w:color w:val="000000" w:themeColor="text1"/>
          </w:rPr>
          <w:t>môže</w:t>
        </w:r>
      </w:ins>
      <w:r w:rsidR="002E3D4E">
        <w:rPr>
          <w:color w:val="000000" w:themeColor="text1"/>
        </w:rPr>
        <w:t xml:space="preserve"> sa </w:t>
      </w:r>
      <w:ins w:id="2111" w:author="Auto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ins>
      <w:r w:rsidRPr="001B709E">
        <w:rPr>
          <w:color w:val="000000" w:themeColor="text1"/>
        </w:rPr>
        <w:t xml:space="preserve">návrh </w:t>
      </w:r>
      <w:ins w:id="2112" w:author="Autor">
        <w:r w:rsidR="00887222">
          <w:rPr>
            <w:color w:val="000000" w:themeColor="text1"/>
          </w:rPr>
          <w:t>(</w:t>
        </w:r>
      </w:ins>
      <w:r w:rsidRPr="001B709E">
        <w:rPr>
          <w:color w:val="000000" w:themeColor="text1"/>
        </w:rPr>
        <w:t>čiastkovej</w:t>
      </w:r>
      <w:ins w:id="2113" w:author="Autor">
        <w:r w:rsidR="00887222">
          <w:rPr>
            <w:color w:val="000000" w:themeColor="text1"/>
          </w:rPr>
          <w:t>)</w:t>
        </w:r>
      </w:ins>
      <w:r w:rsidRPr="001B709E">
        <w:rPr>
          <w:color w:val="000000" w:themeColor="text1"/>
        </w:rPr>
        <w:t xml:space="preserve"> správy </w:t>
      </w:r>
      <w:del w:id="2114" w:author="Autor">
        <w:r w:rsidRPr="001B709E">
          <w:rPr>
            <w:color w:val="000000" w:themeColor="text1"/>
          </w:rPr>
          <w:delText>alebo návrh správy</w:delText>
        </w:r>
      </w:del>
      <w:r w:rsidRPr="001B709E">
        <w:rPr>
          <w:color w:val="000000" w:themeColor="text1"/>
        </w:rPr>
        <w:t xml:space="preserve"> a</w:t>
      </w:r>
      <w:r w:rsidR="00EE7EFC">
        <w:rPr>
          <w:color w:val="000000" w:themeColor="text1"/>
        </w:rPr>
        <w:t> </w:t>
      </w:r>
      <w:ins w:id="2115" w:author="Autor">
        <w:r w:rsidR="00EE7EFC">
          <w:rPr>
            <w:color w:val="000000" w:themeColor="text1"/>
          </w:rPr>
          <w:t xml:space="preserve">spoločná </w:t>
        </w:r>
        <w:r w:rsidR="00887222">
          <w:rPr>
            <w:color w:val="000000" w:themeColor="text1"/>
          </w:rPr>
          <w:t>(</w:t>
        </w:r>
      </w:ins>
      <w:r w:rsidRPr="001B709E">
        <w:rPr>
          <w:color w:val="000000" w:themeColor="text1"/>
        </w:rPr>
        <w:t>čiastková</w:t>
      </w:r>
      <w:ins w:id="2116" w:author="Autor">
        <w:r w:rsidR="00887222">
          <w:rPr>
            <w:color w:val="000000" w:themeColor="text1"/>
          </w:rPr>
          <w:t>)</w:t>
        </w:r>
      </w:ins>
      <w:r w:rsidRPr="001B709E">
        <w:rPr>
          <w:color w:val="000000" w:themeColor="text1"/>
        </w:rPr>
        <w:t xml:space="preserve"> správa </w:t>
      </w:r>
      <w:del w:id="2117" w:author="Autor">
        <w:r w:rsidRPr="001B709E">
          <w:rPr>
            <w:color w:val="000000" w:themeColor="text1"/>
          </w:rPr>
          <w:delText>alebo správa</w:delText>
        </w:r>
      </w:del>
      <w:ins w:id="2118" w:author="Autor">
        <w:r w:rsidR="00EE7EFC">
          <w:rPr>
            <w:color w:val="000000" w:themeColor="text1"/>
          </w:rPr>
          <w:t>z administratívnej finančnej kontroly a finančnej kontroly na mieste</w:t>
        </w:r>
      </w:ins>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del w:id="2119" w:author="Autor">
        <w:r w:rsidRPr="001B709E">
          <w:rPr>
            <w:color w:val="000000" w:themeColor="text1"/>
          </w:rPr>
          <w:delText xml:space="preserve"> </w:delText>
        </w:r>
      </w:del>
      <w:ins w:id="2120" w:author="Autor">
        <w:r w:rsidR="00891667">
          <w:rPr>
            <w:color w:val="000000" w:themeColor="text1"/>
          </w:rPr>
          <w:t> </w:t>
        </w:r>
      </w:ins>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5B988410" w14:textId="3C464905"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del w:id="2121" w:author="Autor">
        <w:r w:rsidR="006D36C8">
          <w:delText>žiadosť o platbu</w:delText>
        </w:r>
      </w:del>
      <w:ins w:id="2122" w:author="Autor">
        <w:r w:rsidR="004E533C">
          <w:t>ŽoP</w:t>
        </w:r>
      </w:ins>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050F4B08"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6BE36FE" w14:textId="77777777" w:rsidR="00092626" w:rsidRDefault="00092626" w:rsidP="00BD1FBA">
      <w:pPr>
        <w:pStyle w:val="Odsekzoznamu"/>
        <w:numPr>
          <w:ilvl w:val="0"/>
          <w:numId w:val="423"/>
        </w:numPr>
        <w:spacing w:before="120" w:after="120"/>
        <w:ind w:left="426" w:hanging="284"/>
        <w:contextualSpacing w:val="0"/>
        <w:jc w:val="both"/>
      </w:pPr>
      <w:r>
        <w:lastRenderedPageBreak/>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3A5073E2"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3B7A7520"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63EC262A"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7580F56B"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6F53F3BE"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2BAB331"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4F791952"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3CD334F"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2364A59"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CEFA7F"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7A6C9C85"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33BD97F9"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0B7BF67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2DAADFE4"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0F5BEB33"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45AADF0" w14:textId="77777777" w:rsidR="00092626" w:rsidRDefault="00092626" w:rsidP="00BD1FBA">
      <w:pPr>
        <w:pStyle w:val="Odsekzoznamu"/>
        <w:numPr>
          <w:ilvl w:val="1"/>
          <w:numId w:val="33"/>
        </w:numPr>
        <w:spacing w:before="120" w:after="120"/>
        <w:ind w:left="709" w:hanging="283"/>
        <w:contextualSpacing w:val="0"/>
        <w:jc w:val="both"/>
      </w:pPr>
      <w:r>
        <w:rPr>
          <w:u w:val="single"/>
        </w:rPr>
        <w:lastRenderedPageBreak/>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5CFA2AF"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79A0ECE3"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2DACAE16"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549F51F1"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7F175D1E" w14:textId="61D5968D" w:rsidR="00092626" w:rsidRDefault="00092626" w:rsidP="00BD1FBA">
      <w:pPr>
        <w:pStyle w:val="Odsekzoznamu"/>
        <w:numPr>
          <w:ilvl w:val="1"/>
          <w:numId w:val="33"/>
        </w:numPr>
        <w:spacing w:before="120" w:after="120"/>
        <w:ind w:left="709" w:hanging="283"/>
        <w:contextualSpacing w:val="0"/>
        <w:jc w:val="both"/>
      </w:pPr>
      <w:del w:id="2123" w:author="Autor">
        <w:r>
          <w:rPr>
            <w:u w:val="single"/>
          </w:rPr>
          <w:delText>prijatia</w:delText>
        </w:r>
      </w:del>
      <w:ins w:id="2124" w:author="Autor">
        <w:r w:rsidR="00220334">
          <w:rPr>
            <w:u w:val="single"/>
          </w:rPr>
          <w:t>splnenia prijatých</w:t>
        </w:r>
      </w:ins>
      <w:r w:rsidR="00220334">
        <w:rPr>
          <w:u w:val="single"/>
        </w:rPr>
        <w:t xml:space="preserve"> </w:t>
      </w:r>
      <w:r w:rsidRPr="00623408">
        <w:rPr>
          <w:u w:val="single"/>
        </w:rPr>
        <w:t>opatrení</w:t>
      </w:r>
      <w:r>
        <w:t xml:space="preserve"> prijímateľom</w:t>
      </w:r>
      <w:ins w:id="2125" w:author="Autor">
        <w:r w:rsidR="00220334">
          <w:t>, ktoré bol povinný splniť v nadväznosti</w:t>
        </w:r>
      </w:ins>
      <w:r w:rsidR="00220334">
        <w:t xml:space="preserve"> na </w:t>
      </w:r>
      <w:del w:id="2126" w:author="Autor">
        <w:r>
          <w:delText>odstránenie nedostatkov zistených pri inej kontrole alebo audite vykonaných do času ukončenia</w:delText>
        </w:r>
      </w:del>
      <w:ins w:id="2127" w:author="Autor">
        <w:r w:rsidR="00220334">
          <w:t>nedostatky identifikované počas vykonanej</w:t>
        </w:r>
      </w:ins>
      <w:r w:rsidR="00220334">
        <w:t xml:space="preserve"> kontroly</w:t>
      </w:r>
      <w:del w:id="2128" w:author="Autor">
        <w:r>
          <w:delText xml:space="preserve"> deklarovaných výdavkov</w:delText>
        </w:r>
      </w:del>
      <w:ins w:id="2129" w:author="Autor">
        <w:r w:rsidR="00220334">
          <w:t>, resp. kontrol RO, u ktorých uplynula lehota ich splnenia</w:t>
        </w:r>
      </w:ins>
      <w:r w:rsidR="00220334">
        <w:t xml:space="preserve"> </w:t>
      </w:r>
      <w:r>
        <w:t xml:space="preserve">(ak je relevantné), </w:t>
      </w:r>
    </w:p>
    <w:p w14:paraId="3E5C4E8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763E1411"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4694CDC1"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55A64F6F"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68424BDC"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52651E66"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0C4C02FA"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B1AF514"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438EC50"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06CE900F"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D793E81" w14:textId="13B1544E"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del w:id="2130" w:author="Autor">
        <w:r w:rsidR="00D1083B">
          <w:delText>mu</w:delText>
        </w:r>
      </w:del>
      <w:ins w:id="2131" w:author="Autor">
        <w:r w:rsidR="00B236C2">
          <w:t>predložil</w:t>
        </w:r>
        <w:r w:rsidR="004E533C">
          <w:t xml:space="preserve"> </w:t>
        </w:r>
        <w:r w:rsidR="00B236C2">
          <w:t>(</w:t>
        </w:r>
        <w:r w:rsidR="004E533C">
          <w:t>odporúčame</w:t>
        </w:r>
      </w:ins>
      <w:r w:rsidRPr="00BB2E42">
        <w:t xml:space="preserve"> v lehote nie kratšej ako je päť pracovných dní odo dňa doručenia výzvy</w:t>
      </w:r>
      <w:ins w:id="2132" w:author="Autor">
        <w:r w:rsidR="00B236C2">
          <w:t>)</w:t>
        </w:r>
      </w:ins>
      <w:r w:rsidRPr="00BB2E42">
        <w:t xml:space="preserve"> potrebné dokumenty</w:t>
      </w:r>
      <w:r w:rsidRPr="00BD1FBA">
        <w:t xml:space="preserve"> alebo </w:t>
      </w:r>
      <w:r w:rsidRPr="00984F5D">
        <w:t>vyjadrenia</w:t>
      </w:r>
      <w:del w:id="2133" w:author="Autor">
        <w:r w:rsidRPr="00984F5D">
          <w:delText xml:space="preserve"> predložil</w:delText>
        </w:r>
      </w:del>
      <w:r w:rsidRPr="00984F5D">
        <w:t xml:space="preserve">. Za takúto výzvu je možné považovať aj doručený návrh </w:t>
      </w:r>
      <w:ins w:id="2134" w:author="Autor">
        <w:r w:rsidR="00887222">
          <w:t>(</w:t>
        </w:r>
      </w:ins>
      <w:r w:rsidRPr="00984F5D">
        <w:t>čiastkovej</w:t>
      </w:r>
      <w:ins w:id="2135" w:author="Autor">
        <w:r w:rsidR="00887222">
          <w:t>)</w:t>
        </w:r>
      </w:ins>
      <w:r w:rsidRPr="00984F5D">
        <w:t xml:space="preserve"> správy z kontroly</w:t>
      </w:r>
      <w:del w:id="2136" w:author="Autor">
        <w:r w:rsidRPr="00984F5D">
          <w:delText>/návrh správy z </w:delText>
        </w:r>
      </w:del>
      <w:ins w:id="2137" w:author="Autor">
        <w:r w:rsidR="004E533C">
          <w:t xml:space="preserve">, ak v ňom RO v častí „iné“ uvedie </w:t>
        </w:r>
        <w:r w:rsidR="004E533C">
          <w:lastRenderedPageBreak/>
          <w:t xml:space="preserve">prijímateľovi informáciu o prerušení </w:t>
        </w:r>
      </w:ins>
      <w:r w:rsidR="004E533C">
        <w:t>kontroly</w:t>
      </w:r>
      <w:ins w:id="2138" w:author="Autor">
        <w:r w:rsidR="004E533C">
          <w:t xml:space="preserve"> a dôvody jej prerušenia v súlade s článkom 132 ods. 2 všeobecného nariadenia</w:t>
        </w:r>
      </w:ins>
      <w:r w:rsidRPr="00984F5D">
        <w:t xml:space="preserve">. </w:t>
      </w:r>
    </w:p>
    <w:p w14:paraId="6F5FB766" w14:textId="7452A1B3"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del w:id="2139" w:author="Autor">
        <w:r w:rsidR="00092626" w:rsidRPr="00984F5D">
          <w:delText>časť</w:delText>
        </w:r>
      </w:del>
      <w:ins w:id="2140" w:author="Autor">
        <w:r w:rsidR="003B7DBC">
          <w:t>kontrolu v časti</w:t>
        </w:r>
      </w:ins>
      <w:r w:rsidR="003B7DBC">
        <w:t xml:space="preserve"> deklarovaných výdavkov</w:t>
      </w:r>
      <w:del w:id="2141" w:author="Autor">
        <w:r w:rsidR="00092626" w:rsidRPr="00984F5D">
          <w:delText>, ktorá si vyžaduje</w:delText>
        </w:r>
      </w:del>
      <w:ins w:id="2142" w:author="Autor">
        <w:r w:rsidR="003B7DBC">
          <w:t xml:space="preserve"> ukončí návrhom </w:t>
        </w:r>
        <w:r w:rsidR="00887222">
          <w:t>(</w:t>
        </w:r>
        <w:r w:rsidR="003B7DBC">
          <w:t>čiastkovej</w:t>
        </w:r>
        <w:r w:rsidR="00887222">
          <w:t>)</w:t>
        </w:r>
        <w:r w:rsidR="003B7DBC">
          <w:t xml:space="preserve"> správy z kontroly/</w:t>
        </w:r>
        <w:r w:rsidR="00887222">
          <w:t>(</w:t>
        </w:r>
        <w:r w:rsidR="003B7DBC">
          <w:t>čiastkovou</w:t>
        </w:r>
        <w:r w:rsidR="00887222">
          <w:t>)</w:t>
        </w:r>
        <w:r w:rsidR="003B7DBC">
          <w:t xml:space="preserve"> správou z kontroly a vo zvyšnej </w:t>
        </w:r>
        <w:r w:rsidRPr="00984F5D">
          <w:t>čas</w:t>
        </w:r>
        <w:r w:rsidR="003B7DBC">
          <w:t>ti</w:t>
        </w:r>
        <w:r w:rsidRPr="00984F5D">
          <w:t xml:space="preserve"> deklarovaných výdavkov,</w:t>
        </w:r>
      </w:ins>
      <w:r w:rsidRPr="00984F5D">
        <w:t xml:space="preserve"> napr.</w:t>
      </w:r>
      <w:r w:rsidR="003B7DBC">
        <w:t xml:space="preserve"> </w:t>
      </w:r>
      <w:del w:id="2143" w:author="Autor">
        <w:r w:rsidR="00092626" w:rsidRPr="00984F5D">
          <w:delText>doplnenie/opravu/overenie</w:delText>
        </w:r>
      </w:del>
      <w:ins w:id="2144" w:author="Autor">
        <w:r w:rsidR="003B7DBC">
          <w:t>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ins>
      <w:r w:rsidRPr="00984F5D">
        <w:t xml:space="preserve"> niektorých skutočností na</w:t>
      </w:r>
      <w:del w:id="2145" w:author="Autor">
        <w:r w:rsidR="00092626" w:rsidRPr="00984F5D">
          <w:delText xml:space="preserve"> </w:delText>
        </w:r>
      </w:del>
      <w:ins w:id="2146" w:author="Autor">
        <w:r w:rsidR="00891667">
          <w:t> </w:t>
        </w:r>
      </w:ins>
      <w:r w:rsidRPr="00984F5D">
        <w:t>mieste/</w:t>
      </w:r>
      <w:del w:id="2147" w:author="Autor">
        <w:r w:rsidR="00092626" w:rsidRPr="00984F5D">
          <w:delText>overenie</w:delText>
        </w:r>
      </w:del>
      <w:ins w:id="2148" w:author="Autor">
        <w:r w:rsidRPr="00984F5D">
          <w:t>overeni</w:t>
        </w:r>
        <w:r w:rsidR="003B7DBC">
          <w:t>a</w:t>
        </w:r>
      </w:ins>
      <w:r w:rsidRPr="00984F5D">
        <w:t xml:space="preserve"> u ďalších osôb</w:t>
      </w:r>
      <w:del w:id="2149" w:author="Autor">
        <w:r w:rsidR="00092626" w:rsidRPr="00984F5D">
          <w:rPr>
            <w:rStyle w:val="Odkaznapoznmkupodiarou"/>
          </w:rPr>
          <w:footnoteReference w:id="147"/>
        </w:r>
        <w:r w:rsidR="00092626" w:rsidRPr="00984F5D">
          <w:delText>,</w:delText>
        </w:r>
      </w:del>
      <w:ins w:id="2152" w:author="Autor">
        <w:r w:rsidR="00E67E47">
          <w:t>,</w:t>
        </w:r>
        <w:r w:rsidRPr="00984F5D">
          <w:rPr>
            <w:rStyle w:val="Odkaznapoznmkupodiarou"/>
          </w:rPr>
          <w:footnoteReference w:id="148"/>
        </w:r>
        <w:r w:rsidR="00E67E47">
          <w:t xml:space="preserve"> prebiehajúceho skúmania a pod.</w:t>
        </w:r>
        <w:r w:rsidR="00B53CEA">
          <w:t>,</w:t>
        </w:r>
      </w:ins>
      <w:r w:rsidRPr="00984F5D">
        <w:t xml:space="preserve"> bude </w:t>
      </w:r>
      <w:del w:id="2155" w:author="Autor">
        <w:r w:rsidR="00092626" w:rsidRPr="00984F5D">
          <w:delText xml:space="preserve">vyčlenená </w:delText>
        </w:r>
      </w:del>
      <w:ins w:id="2156" w:author="Autor">
        <w:r w:rsidR="00B53CEA">
          <w:t>v kontrole</w:t>
        </w:r>
        <w:r>
          <w:t xml:space="preserve"> naďalej </w:t>
        </w:r>
        <w:r w:rsidR="00B53CEA">
          <w:t>pokračovať</w:t>
        </w:r>
        <w:r w:rsidRPr="00984F5D">
          <w:rPr>
            <w:rStyle w:val="Odkaznapoznmkupodiarou"/>
          </w:rPr>
          <w:footnoteReference w:id="149"/>
        </w:r>
        <w:r w:rsidR="00891667" w:rsidRPr="002018E3">
          <w:rPr>
            <w:vertAlign w:val="superscript"/>
          </w:rPr>
          <w:t xml:space="preserve">; </w:t>
        </w:r>
        <w:r w:rsidR="006368C1">
          <w:rPr>
            <w:rStyle w:val="Odkaznapoznmkupodiarou"/>
          </w:rPr>
          <w:footnoteReference w:id="150"/>
        </w:r>
        <w:r w:rsidR="003B7DBC">
          <w:t xml:space="preserve"> až </w:t>
        </w:r>
      </w:ins>
      <w:r w:rsidR="003B7DBC">
        <w:t xml:space="preserve">do </w:t>
      </w:r>
      <w:del w:id="2161" w:author="Autor">
        <w:r w:rsidR="00092626" w:rsidRPr="00984F5D">
          <w:delText>predmetu samostatnej kontroly</w:delText>
        </w:r>
        <w:r w:rsidR="00092626" w:rsidRPr="00984F5D">
          <w:rPr>
            <w:rStyle w:val="Odkaznapoznmkupodiarou"/>
          </w:rPr>
          <w:footnoteReference w:id="151"/>
        </w:r>
        <w:r w:rsidR="00092626" w:rsidRPr="009D3129">
          <w:delText>.</w:delText>
        </w:r>
      </w:del>
      <w:ins w:id="2164" w:author="Autor">
        <w:r w:rsidR="003B7DBC">
          <w:t>pominutia dôvodov, ktoré</w:t>
        </w:r>
        <w:r w:rsidR="00F21083">
          <w:t xml:space="preserve"> bránili jej </w:t>
        </w:r>
        <w:r w:rsidR="003B7DBC">
          <w:t>riadne</w:t>
        </w:r>
        <w:r w:rsidR="00F21083">
          <w:t xml:space="preserve">mu </w:t>
        </w:r>
        <w:r w:rsidR="003B7DBC">
          <w:t>skončen</w:t>
        </w:r>
        <w:r w:rsidR="00F21083">
          <w:t>iu</w:t>
        </w:r>
        <w:r w:rsidR="003B7DBC">
          <w:t>.</w:t>
        </w:r>
      </w:ins>
      <w:r w:rsidRPr="00984F5D">
        <w:t xml:space="preserve"> V prípade, ak RO </w:t>
      </w:r>
      <w:ins w:id="2165" w:author="Autor">
        <w:r>
          <w:t>bude v</w:t>
        </w:r>
        <w:r w:rsidR="00F21083">
          <w:t>o zvyšnej</w:t>
        </w:r>
        <w:r>
          <w:t xml:space="preserve"> </w:t>
        </w:r>
        <w:r w:rsidRPr="00984F5D">
          <w:t>čas</w:t>
        </w:r>
        <w:r>
          <w:t>ti</w:t>
        </w:r>
        <w:r w:rsidRPr="00984F5D">
          <w:t xml:space="preserve"> výdavkov </w:t>
        </w:r>
      </w:ins>
      <w:r w:rsidR="00F21083" w:rsidRPr="00984F5D">
        <w:t xml:space="preserve">z doručenej ŽoP </w:t>
      </w:r>
      <w:del w:id="2166" w:author="Autor">
        <w:r w:rsidR="00092626" w:rsidRPr="00984F5D">
          <w:delText>vyčlení časť výdavkov na samostatnú kontrolu</w:delText>
        </w:r>
      </w:del>
      <w:ins w:id="2167" w:author="Autor">
        <w:r>
          <w:t>v </w:t>
        </w:r>
        <w:r w:rsidRPr="00984F5D">
          <w:t>kontrol</w:t>
        </w:r>
        <w:r>
          <w:t>e pokračovať</w:t>
        </w:r>
      </w:ins>
      <w:r w:rsidRPr="00984F5D">
        <w:t xml:space="preserve">, lehota, ktorá uplynula od </w:t>
      </w:r>
      <w:del w:id="2168" w:author="Autor">
        <w:r w:rsidR="00092626" w:rsidRPr="00984F5D">
          <w:delText xml:space="preserve">jej doručenia až </w:delText>
        </w:r>
      </w:del>
      <w:ins w:id="2169" w:author="Auto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w:t>
        </w:r>
      </w:ins>
      <w:r w:rsidRPr="00984F5D">
        <w:t xml:space="preserve">po jej úplné </w:t>
      </w:r>
      <w:del w:id="2170" w:author="Autor">
        <w:r w:rsidR="00092626" w:rsidRPr="00984F5D">
          <w:delText>ukončenie</w:delText>
        </w:r>
      </w:del>
      <w:ins w:id="2171" w:author="Autor">
        <w:r w:rsidR="00E67E47">
          <w:t>s</w:t>
        </w:r>
        <w:r w:rsidRPr="00984F5D">
          <w:t>končenie</w:t>
        </w:r>
      </w:ins>
      <w:r w:rsidRPr="00984F5D">
        <w:t>, sa započítava do</w:t>
      </w:r>
      <w:del w:id="2172" w:author="Autor">
        <w:r w:rsidR="00092626" w:rsidRPr="00984F5D">
          <w:delText xml:space="preserve"> </w:delText>
        </w:r>
      </w:del>
      <w:ins w:id="2173" w:author="Autor">
        <w:r w:rsidR="00891667">
          <w:t> </w:t>
        </w:r>
      </w:ins>
      <w:r w:rsidRPr="00984F5D">
        <w:t xml:space="preserve">lehoty stanovenej na </w:t>
      </w:r>
      <w:ins w:id="2174" w:author="Autor">
        <w:r w:rsidRPr="00984F5D">
          <w:t>administratívnu finančn</w:t>
        </w:r>
        <w:r w:rsidR="00F21083">
          <w:t>ú</w:t>
        </w:r>
        <w:r w:rsidRPr="00984F5D">
          <w:t xml:space="preserve"> </w:t>
        </w:r>
      </w:ins>
      <w:r w:rsidRPr="00984F5D">
        <w:t>kontrolu</w:t>
      </w:r>
      <w:r w:rsidR="00F21083" w:rsidRPr="00F21083">
        <w:t xml:space="preserve"> </w:t>
      </w:r>
      <w:r w:rsidR="00F21083" w:rsidRPr="00984F5D">
        <w:t>ŽoP</w:t>
      </w:r>
      <w:r w:rsidR="004A434C">
        <w:t xml:space="preserve"> </w:t>
      </w:r>
      <w:del w:id="2175" w:author="Autor">
        <w:r w:rsidR="00092626" w:rsidRPr="00984F5D">
          <w:delText>vykonanú administratívnou finančnou kontrolou.</w:delText>
        </w:r>
      </w:del>
      <w:ins w:id="2176" w:author="Autor">
        <w:r w:rsidR="004A434C">
          <w:t>v Systéme finančného riadenia</w:t>
        </w:r>
        <w:r w:rsidRPr="00984F5D">
          <w:t>.</w:t>
        </w:r>
      </w:ins>
      <w:r w:rsidRPr="00984F5D">
        <w:t xml:space="preserve"> Lehota neplynie len v prípade, ak výkon kontroly bol prerušený z dôvodu minimálne jednej zo</w:t>
      </w:r>
      <w:del w:id="2177" w:author="Autor">
        <w:r w:rsidR="00092626" w:rsidRPr="00984F5D">
          <w:delText xml:space="preserve"> </w:delText>
        </w:r>
      </w:del>
      <w:ins w:id="2178" w:author="Autor">
        <w:r w:rsidR="00891667">
          <w:t> </w:t>
        </w:r>
      </w:ins>
      <w:r w:rsidRPr="00984F5D">
        <w:t>skutočností uvedených v článku 132 ods. 2 všeobecného nariadenia a ak RO skutočnosť a dôvody o prerušení plynutia lehoty na spracovanie ŽoP prijímateľovi písomne oznámil.</w:t>
      </w:r>
    </w:p>
    <w:p w14:paraId="460BAA68" w14:textId="0F5E922A"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ins w:id="2179" w:author="Autor">
        <w:r w:rsidR="00B53CEA">
          <w:t>v</w:t>
        </w:r>
        <w:r w:rsidR="001A2FA5">
          <w:t>o zvyšnej</w:t>
        </w:r>
        <w:r w:rsidR="00B53CEA">
          <w:t xml:space="preserve"> časti </w:t>
        </w:r>
      </w:ins>
      <w:r w:rsidRPr="00984F5D">
        <w:t xml:space="preserve">deklarovaných výdavkov </w:t>
      </w:r>
      <w:del w:id="2180" w:author="Autor">
        <w:r w:rsidR="00092626" w:rsidRPr="00984F5D">
          <w:delText xml:space="preserve">vyčlenených na samostatnú kontrolu </w:delText>
        </w:r>
      </w:del>
      <w:ins w:id="2181" w:author="Auto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w:t>
        </w:r>
      </w:ins>
      <w:r w:rsidRPr="00984F5D">
        <w:t>platia pre</w:t>
      </w:r>
      <w:r>
        <w:t> </w:t>
      </w:r>
      <w:r w:rsidRPr="00984F5D">
        <w:t>RO rovnaké práva a</w:t>
      </w:r>
      <w:r w:rsidR="001A2FA5">
        <w:t> </w:t>
      </w:r>
      <w:r w:rsidRPr="00984F5D">
        <w:t>povinnosti</w:t>
      </w:r>
      <w:del w:id="2182" w:author="Autor">
        <w:r w:rsidR="00092626" w:rsidRPr="00984F5D">
          <w:delText xml:space="preserve"> ako</w:delText>
        </w:r>
      </w:del>
      <w:ins w:id="2183" w:author="Autor">
        <w:r w:rsidR="001A2FA5">
          <w:t>.</w:t>
        </w:r>
        <w:r w:rsidRPr="00984F5D">
          <w:t xml:space="preserve"> </w:t>
        </w:r>
        <w:r w:rsidR="001A2FA5">
          <w:t>Po pominutí dôvodov,</w:t>
        </w:r>
      </w:ins>
      <w:r w:rsidR="001A2FA5">
        <w:t xml:space="preserve"> pre </w:t>
      </w:r>
      <w:del w:id="2184" w:author="Autor">
        <w:r w:rsidR="00092626" w:rsidRPr="00984F5D">
          <w:delText>výkon kontroly ŽoP vykonanej formou administratívnej finančnej kontroly. RO je aj v tomto prípade povinný</w:delText>
        </w:r>
      </w:del>
      <w:ins w:id="2185" w:author="Autor">
        <w:r w:rsidR="001A2FA5">
          <w:t>ktoré nebolo možné kontrolu vo zvyšnej časti deklarovaných výdavkov riadne skončiť,</w:t>
        </w:r>
      </w:ins>
      <w:r w:rsidR="001A2FA5">
        <w:t xml:space="preserve"> v zmysle </w:t>
      </w:r>
      <w:r w:rsidRPr="00984F5D">
        <w:t xml:space="preserve">ustanovenia § 22 ods. </w:t>
      </w:r>
      <w:del w:id="2186" w:author="Autor">
        <w:r w:rsidR="00092626" w:rsidRPr="00984F5D">
          <w:delText>2</w:delText>
        </w:r>
      </w:del>
      <w:ins w:id="2187" w:author="Autor">
        <w:r w:rsidR="001A2FA5">
          <w:t>6</w:t>
        </w:r>
      </w:ins>
      <w:r w:rsidRPr="00984F5D">
        <w:t xml:space="preserve"> zákona o finančnej kontrole </w:t>
      </w:r>
      <w:del w:id="2188" w:author="Autor">
        <w:r w:rsidR="00092626" w:rsidRPr="00984F5D">
          <w:delText>vypracovať návrh čiastkovej</w:delText>
        </w:r>
      </w:del>
      <w:ins w:id="2189" w:author="Autor">
        <w:r w:rsidR="001A2FA5">
          <w:t>sa kontrola skončí zaslaním návrhu</w:t>
        </w:r>
      </w:ins>
      <w:r w:rsidR="001A2FA5">
        <w:t xml:space="preserve"> </w:t>
      </w:r>
      <w:r w:rsidRPr="00984F5D">
        <w:t>správy z</w:t>
      </w:r>
      <w:del w:id="2190" w:author="Autor">
        <w:r w:rsidR="00092626" w:rsidRPr="00984F5D">
          <w:delText xml:space="preserve"> </w:delText>
        </w:r>
      </w:del>
      <w:ins w:id="2191" w:author="Autor">
        <w:r w:rsidR="00891667">
          <w:t> </w:t>
        </w:r>
      </w:ins>
      <w:r w:rsidRPr="00984F5D">
        <w:t>kontroly (v prípade zistenia nedostatkov) a </w:t>
      </w:r>
      <w:del w:id="2192" w:author="Autor">
        <w:r w:rsidR="00092626" w:rsidRPr="00984F5D">
          <w:delText>čiastkovú správu</w:delText>
        </w:r>
      </w:del>
      <w:ins w:id="2193" w:author="Autor">
        <w:r w:rsidRPr="00984F5D">
          <w:t>správ</w:t>
        </w:r>
        <w:r w:rsidR="001A2FA5">
          <w:t>o</w:t>
        </w:r>
        <w:r w:rsidRPr="00984F5D">
          <w:t>u</w:t>
        </w:r>
      </w:ins>
      <w:r w:rsidRPr="00984F5D">
        <w:t xml:space="preserve"> z</w:t>
      </w:r>
      <w:del w:id="2194" w:author="Autor">
        <w:r w:rsidR="00092626" w:rsidRPr="00984F5D">
          <w:delText xml:space="preserve"> </w:delText>
        </w:r>
      </w:del>
      <w:ins w:id="2195" w:author="Autor">
        <w:r w:rsidR="001A2FA5">
          <w:t> </w:t>
        </w:r>
      </w:ins>
      <w:r w:rsidRPr="00984F5D">
        <w:t>kontroly.</w:t>
      </w:r>
      <w:r w:rsidR="00092626" w:rsidRPr="00984F5D">
        <w:t xml:space="preserve">  </w:t>
      </w:r>
    </w:p>
    <w:p w14:paraId="4895366A" w14:textId="77777777" w:rsidR="00092626" w:rsidRDefault="00092626" w:rsidP="00BD1FBA">
      <w:pPr>
        <w:pStyle w:val="Odsekzoznamu"/>
        <w:numPr>
          <w:ilvl w:val="0"/>
          <w:numId w:val="423"/>
        </w:numPr>
        <w:spacing w:before="120" w:after="120"/>
        <w:ind w:left="426" w:hanging="284"/>
        <w:contextualSpacing w:val="0"/>
        <w:jc w:val="both"/>
      </w:pPr>
      <w:bookmarkStart w:id="2196" w:name="kapitola_33622_ods_15"/>
      <w:r w:rsidRPr="00984F5D">
        <w:t>Záverom kontroly ŽoP vo vzťahu k nárokovaným</w:t>
      </w:r>
      <w:r>
        <w:t xml:space="preserve"> finančným prostriedkom/deklarovaným výdavkom, pri zohľadnení jednotlivých typov ŽoP uvedených v Systéme finančného riadenia, môže byť jedna z týchto skutočností: </w:t>
      </w:r>
    </w:p>
    <w:bookmarkEnd w:id="2196"/>
    <w:p w14:paraId="1F556A29"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2AD65EB8"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7CFC78AE" w14:textId="7C237380" w:rsidR="00092626" w:rsidRPr="006A6FEB" w:rsidRDefault="00235FB0" w:rsidP="004C1CA2">
      <w:pPr>
        <w:pStyle w:val="Odsekzoznamu"/>
        <w:numPr>
          <w:ilvl w:val="0"/>
          <w:numId w:val="424"/>
        </w:numPr>
        <w:spacing w:before="120" w:after="120"/>
        <w:ind w:left="709"/>
        <w:contextualSpacing w:val="0"/>
        <w:jc w:val="both"/>
        <w:pPrChange w:id="2197" w:author="Autor">
          <w:pPr>
            <w:pStyle w:val="Odsekzoznamu"/>
            <w:numPr>
              <w:numId w:val="424"/>
            </w:numPr>
            <w:spacing w:before="120" w:after="120"/>
            <w:ind w:left="1440" w:hanging="360"/>
            <w:contextualSpacing w:val="0"/>
            <w:jc w:val="both"/>
          </w:pPr>
        </w:pPrChange>
      </w:pPr>
      <w:r w:rsidRPr="00235FB0">
        <w:lastRenderedPageBreak/>
        <w:t>RO navrhuje schváliť nárokované finančné prostriedky (platí v</w:t>
      </w:r>
      <w:del w:id="2198" w:author="Autor">
        <w:r w:rsidR="00092626" w:rsidRPr="006A6FEB">
          <w:delText> </w:delText>
        </w:r>
      </w:del>
      <w:ins w:id="2199" w:author="Autor">
        <w:r w:rsidRPr="00235FB0">
          <w:t xml:space="preserve"> </w:t>
        </w:r>
      </w:ins>
      <w:r w:rsidRPr="00235FB0">
        <w:t xml:space="preserve">prípade ŽoP – poskytnutie predfinancovania)/deklarované výdavky alebo skupinu nárokovaných finančných prostriedkov/deklarovaných výdavkov </w:t>
      </w:r>
      <w:del w:id="2200" w:author="Autor">
        <w:r w:rsidR="00092626" w:rsidRPr="006A6FEB">
          <w:delText xml:space="preserve">bez </w:delText>
        </w:r>
      </w:del>
      <w:ins w:id="2201" w:author="Autor">
        <w:r w:rsidRPr="00235FB0">
          <w:t xml:space="preserve">s výnimkou tej časti </w:t>
        </w:r>
      </w:ins>
      <w:r w:rsidRPr="00235FB0">
        <w:t xml:space="preserve">nárokovaných/deklarovaných výdavkov, </w:t>
      </w:r>
      <w:del w:id="2202" w:author="Autor">
        <w:r w:rsidR="00092626" w:rsidRPr="006A6FEB">
          <w:delText>u ktorých</w:delText>
        </w:r>
      </w:del>
      <w:ins w:id="2203" w:author="Autor">
        <w:r w:rsidRPr="00235FB0">
          <w:t>o ktorej</w:t>
        </w:r>
      </w:ins>
      <w:r w:rsidRPr="00235FB0">
        <w:t xml:space="preserve"> počas výkonu kontroly rozhodol, že </w:t>
      </w:r>
      <w:del w:id="2204" w:author="Autor">
        <w:r w:rsidR="00092626" w:rsidRPr="006A6FEB">
          <w:delText xml:space="preserve">budú predmetom samostatnej kontroly </w:delText>
        </w:r>
      </w:del>
      <w:ins w:id="2205" w:author="Autor">
        <w:r w:rsidRPr="00235FB0">
          <w:t xml:space="preserve">v jej kontrole sa bude pokračovať </w:t>
        </w:r>
      </w:ins>
      <w:r w:rsidRPr="00235FB0">
        <w:t>z</w:t>
      </w:r>
      <w:r w:rsidR="00891667">
        <w:t> </w:t>
      </w:r>
      <w:r w:rsidRPr="00235FB0">
        <w:t xml:space="preserve">dôvodu </w:t>
      </w:r>
      <w:ins w:id="2206" w:author="Autor">
        <w:r w:rsidRPr="00235FB0">
          <w:t xml:space="preserve">potreby </w:t>
        </w:r>
      </w:ins>
      <w:r w:rsidRPr="00235FB0">
        <w:t>doplnenia/opravy/overenia skutočností na mieste</w:t>
      </w:r>
      <w:ins w:id="2207" w:author="Autor">
        <w:r w:rsidR="00D0306D">
          <w:t>/prebiehajúceho skúmania</w:t>
        </w:r>
        <w:r w:rsidR="00D0306D">
          <w:rPr>
            <w:rStyle w:val="Odkaznapoznmkupodiarou"/>
          </w:rPr>
          <w:footnoteReference w:id="152"/>
        </w:r>
      </w:ins>
      <w:r w:rsidRPr="00235FB0">
        <w:t xml:space="preserve"> a</w:t>
      </w:r>
      <w:del w:id="2210" w:author="Autor">
        <w:r w:rsidR="00092626" w:rsidRPr="006A6FEB">
          <w:delText> </w:delText>
        </w:r>
      </w:del>
      <w:ins w:id="2211" w:author="Autor">
        <w:r w:rsidRPr="00235FB0">
          <w:t xml:space="preserve"> </w:t>
        </w:r>
      </w:ins>
      <w:r w:rsidRPr="00235FB0">
        <w:t>pod</w:t>
      </w:r>
      <w:del w:id="2212" w:author="Autor">
        <w:r w:rsidR="00092626" w:rsidRPr="006A6FEB">
          <w:delText>. (RO je oprávnený</w:delText>
        </w:r>
      </w:del>
      <w:ins w:id="2213" w:author="Autor">
        <w:r w:rsidRPr="00235FB0">
          <w:t>.</w:t>
        </w:r>
        <w:r w:rsidR="00891667">
          <w:t>,</w:t>
        </w:r>
        <w:r w:rsidR="00D0306D">
          <w:t xml:space="preserve"> </w:t>
        </w:r>
        <w:r w:rsidR="00D0306D" w:rsidRPr="00D0306D">
          <w:t>o ktorých nevie bez dodatočných info</w:t>
        </w:r>
        <w:r w:rsidR="00D0306D">
          <w:t>r</w:t>
        </w:r>
        <w:r w:rsidR="00D0306D" w:rsidRPr="00D0306D">
          <w:t>mácií</w:t>
        </w:r>
      </w:ins>
      <w:r w:rsidR="00D0306D" w:rsidRPr="00D0306D">
        <w:t xml:space="preserve"> rozhodnúť</w:t>
      </w:r>
      <w:del w:id="2214" w:author="Autor">
        <w:r w:rsidR="00092626" w:rsidRPr="006A6FEB">
          <w:delText>, že niektoré z nárokovaných finančných prostriedkov/deklarovaných výdavkov prijímateľa budú z opodstatnených</w:delText>
        </w:r>
      </w:del>
      <w:ins w:id="2215" w:author="Autor">
        <w:r w:rsidR="00D0306D" w:rsidRPr="00D0306D">
          <w:t xml:space="preserve"> o ich správnosti a oprávnenosti. Kontrola zvyšnej časti bude ukončená po pominutí</w:t>
        </w:r>
      </w:ins>
      <w:r w:rsidR="00D0306D" w:rsidRPr="00D0306D">
        <w:t xml:space="preserve"> dôvodov</w:t>
      </w:r>
      <w:del w:id="2216" w:author="Autor">
        <w:r w:rsidR="00092626" w:rsidRPr="006A6FEB">
          <w:delText xml:space="preserve"> predmetom ďalšej</w:delText>
        </w:r>
      </w:del>
      <w:ins w:id="2217" w:author="Autor">
        <w:r w:rsidR="00D0306D" w:rsidRPr="00D0306D">
          <w:t>, ktoré bránia v čase vypracovania návrhu čiastkovej správy z kontroly alebo čiastkovej správy z</w:t>
        </w:r>
      </w:ins>
      <w:r w:rsidR="00D0306D" w:rsidRPr="00D0306D">
        <w:t xml:space="preserve"> kontroly </w:t>
      </w:r>
      <w:del w:id="2218" w:author="Autor">
        <w:r w:rsidR="00092626" w:rsidRPr="006A6FEB">
          <w:delText>bez potreby opätovného predkladania výdavkov zo strany prijímateľa, napr. z dôvodu potreby kontroly konkrétnych výdavkov na</w:delText>
        </w:r>
        <w:r w:rsidR="008505DD">
          <w:delText> </w:delText>
        </w:r>
        <w:r w:rsidR="00092626" w:rsidRPr="006A6FEB">
          <w:delText>mieste alebo neukončenej finančnej kontroly VO súvisiaceho s daným výdavkom a pod.),</w:delText>
        </w:r>
      </w:del>
      <w:ins w:id="2219" w:author="Autor">
        <w:r w:rsidR="00D0306D" w:rsidRPr="00D0306D">
          <w:t xml:space="preserve">kontrolu ukončiť. </w:t>
        </w:r>
      </w:ins>
    </w:p>
    <w:p w14:paraId="7CAEA21E"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ins w:id="2220" w:author="Autor">
        <w:r w:rsidR="006368C1">
          <w:t>,</w:t>
        </w:r>
      </w:ins>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ins w:id="2221" w:author="Autor">
        <w:r w:rsidR="006368C1" w:rsidRPr="005A7B25">
          <w:t>, a</w:t>
        </w:r>
        <w:r w:rsidR="00235FB0">
          <w:t>lebo ak</w:t>
        </w:r>
        <w:r w:rsidR="006368C1" w:rsidRPr="005A7B25">
          <w:t xml:space="preserve"> došlo k zastaveniu kontroly z dôvodov hodných osobitného zreteľa</w:t>
        </w:r>
      </w:ins>
      <w:r w:rsidRPr="005B0955">
        <w:t>).</w:t>
      </w:r>
    </w:p>
    <w:p w14:paraId="528E634A"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Pr>
            <w:rStyle w:val="Hypertextovprepojenie"/>
          </w:rPr>
          <w:t>tabuľky výsledkov kontrol, uvedených v kapitole 3.3.6.1.</w:t>
        </w:r>
        <w:r w:rsidR="00120CA8" w:rsidRPr="00120CA8">
          <w:rPr>
            <w:rStyle w:val="Hypertextovprepojenie"/>
          </w:rPr>
          <w:t>_ods_2</w:t>
        </w:r>
        <w:r w:rsidR="009E5F32">
          <w:rPr>
            <w:rStyle w:val="Hypertextovprepojenie"/>
          </w:rPr>
          <w:t>5</w:t>
        </w:r>
      </w:hyperlink>
      <w:r w:rsidRPr="005B0955">
        <w:t>.</w:t>
      </w:r>
    </w:p>
    <w:p w14:paraId="3B83FA9B" w14:textId="2D96CA12"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ins w:id="2222" w:author="Autor">
        <w:r w:rsidR="008D217F">
          <w:t>,</w:t>
        </w:r>
        <w:r w:rsidR="00220334" w:rsidRPr="00220334">
          <w:t xml:space="preserve"> </w:t>
        </w:r>
        <w:r w:rsidR="00220334">
          <w:t>ak sa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w:t>
        </w:r>
      </w:ins>
      <w:r w:rsidR="00220334">
        <w:t xml:space="preserve"> </w:t>
      </w:r>
      <w:r w:rsidR="00220334" w:rsidRPr="005B0955">
        <w:t>pri</w:t>
      </w:r>
      <w:del w:id="2223" w:author="Autor">
        <w:r w:rsidRPr="005B0955">
          <w:delText xml:space="preserve"> </w:delText>
        </w:r>
      </w:del>
      <w:ins w:id="2224" w:author="Autor">
        <w:r w:rsidR="00891667">
          <w:t> </w:t>
        </w:r>
      </w:ins>
      <w:r w:rsidR="00220334" w:rsidRPr="005B0955">
        <w:t>zachovaní postupov uvedených v </w:t>
      </w:r>
      <w:r w:rsidR="002473B4">
        <w:fldChar w:fldCharType="begin"/>
      </w:r>
      <w:r w:rsidR="002473B4">
        <w:instrText xml:space="preserve"> HYPERLI</w:instrText>
      </w:r>
      <w:r w:rsidR="002473B4">
        <w:instrText xml:space="preserve">NK \l "kapitola_33622_ods_17" \o "ods. 17-19" </w:instrText>
      </w:r>
      <w:r w:rsidR="002473B4">
        <w:fldChar w:fldCharType="separate"/>
      </w:r>
      <w:r w:rsidR="00220334" w:rsidRPr="005B0955">
        <w:rPr>
          <w:rStyle w:val="Hypertextovprepojenie"/>
        </w:rPr>
        <w:t>ods. 1</w:t>
      </w:r>
      <w:r w:rsidR="00220334" w:rsidRPr="009D3129">
        <w:rPr>
          <w:rStyle w:val="Hypertextovprepojenie"/>
        </w:rPr>
        <w:t>8</w:t>
      </w:r>
      <w:del w:id="2225" w:author="Autor">
        <w:r w:rsidRPr="005B0955">
          <w:rPr>
            <w:rStyle w:val="Hypertextovprepojenie"/>
          </w:rPr>
          <w:delText>-</w:delText>
        </w:r>
      </w:del>
      <w:ins w:id="2226" w:author="Autor">
        <w:r w:rsidR="00891667">
          <w:rPr>
            <w:rStyle w:val="Hypertextovprepojenie"/>
          </w:rPr>
          <w:t xml:space="preserve"> </w:t>
        </w:r>
        <w:r w:rsidR="00220334" w:rsidRPr="005B0955">
          <w:rPr>
            <w:rStyle w:val="Hypertextovprepojenie"/>
          </w:rPr>
          <w:t>-</w:t>
        </w:r>
        <w:r w:rsidR="00891667">
          <w:rPr>
            <w:rStyle w:val="Hypertextovprepojenie"/>
          </w:rPr>
          <w:t xml:space="preserve"> </w:t>
        </w:r>
      </w:ins>
      <w:r w:rsidR="00220334" w:rsidRPr="009D3129">
        <w:rPr>
          <w:rStyle w:val="Hypertextovprepojenie"/>
        </w:rPr>
        <w:t>20</w:t>
      </w:r>
      <w:r w:rsidR="002473B4">
        <w:rPr>
          <w:rStyle w:val="Hypertextovprepojenie"/>
        </w:rPr>
        <w:fldChar w:fldCharType="end"/>
      </w:r>
      <w:r w:rsidR="00220334" w:rsidRPr="004C1CA2">
        <w:rPr>
          <w:rStyle w:val="Hypertextovprepojenie"/>
          <w:rPrChange w:id="2227" w:author="Autor">
            <w:rPr/>
          </w:rPrChang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131D54A" w14:textId="77777777" w:rsidR="00092626" w:rsidRPr="005B0955" w:rsidRDefault="00092626" w:rsidP="00BD1FBA">
      <w:pPr>
        <w:pStyle w:val="Odsekzoznamu"/>
        <w:numPr>
          <w:ilvl w:val="0"/>
          <w:numId w:val="423"/>
        </w:numPr>
        <w:spacing w:before="120" w:after="120"/>
        <w:ind w:left="426" w:hanging="284"/>
        <w:contextualSpacing w:val="0"/>
        <w:jc w:val="both"/>
      </w:pPr>
      <w:bookmarkStart w:id="2228"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2228"/>
    <w:p w14:paraId="7FD04E92" w14:textId="77777777" w:rsidR="00092626" w:rsidRPr="005B0955" w:rsidRDefault="00092626" w:rsidP="004C1CA2">
      <w:pPr>
        <w:pStyle w:val="Odsekzoznamu"/>
        <w:numPr>
          <w:ilvl w:val="0"/>
          <w:numId w:val="425"/>
        </w:numPr>
        <w:spacing w:before="120" w:after="120"/>
        <w:ind w:left="709" w:hanging="283"/>
        <w:contextualSpacing w:val="0"/>
        <w:jc w:val="both"/>
        <w:pPrChange w:id="2229" w:author="Autor">
          <w:pPr>
            <w:pStyle w:val="Odsekzoznamu"/>
            <w:numPr>
              <w:numId w:val="425"/>
            </w:numPr>
            <w:spacing w:before="120" w:after="120"/>
            <w:ind w:left="1440" w:hanging="360"/>
            <w:contextualSpacing w:val="0"/>
            <w:jc w:val="both"/>
          </w:pPr>
        </w:pPrChange>
      </w:pPr>
      <w:r w:rsidRPr="005B0955">
        <w:t>písm. a) a </w:t>
      </w:r>
    </w:p>
    <w:p w14:paraId="75633D4F" w14:textId="43CA82A6" w:rsidR="00092626" w:rsidRPr="005B0955" w:rsidRDefault="00DA054D" w:rsidP="004C1CA2">
      <w:pPr>
        <w:pStyle w:val="Odsekzoznamu"/>
        <w:numPr>
          <w:ilvl w:val="0"/>
          <w:numId w:val="425"/>
        </w:numPr>
        <w:spacing w:before="120" w:after="120"/>
        <w:ind w:left="709" w:hanging="283"/>
        <w:contextualSpacing w:val="0"/>
        <w:jc w:val="both"/>
        <w:pPrChange w:id="2230" w:author="Autor">
          <w:pPr>
            <w:pStyle w:val="Odsekzoznamu"/>
            <w:numPr>
              <w:numId w:val="425"/>
            </w:numPr>
            <w:spacing w:before="120" w:after="120"/>
            <w:ind w:left="1440" w:hanging="360"/>
            <w:contextualSpacing w:val="0"/>
            <w:jc w:val="both"/>
          </w:pPr>
        </w:pPrChange>
      </w:pPr>
      <w:r w:rsidRPr="005B0955">
        <w:t xml:space="preserve">písm. c) vtedy, ak RO schváli nárokované finančné prostriedky/deklarované výdavky </w:t>
      </w:r>
      <w:del w:id="2231" w:author="Autor">
        <w:r w:rsidR="00092626" w:rsidRPr="005B0955">
          <w:delText> bez</w:delText>
        </w:r>
      </w:del>
      <w:ins w:id="2232" w:author="Autor">
        <w:r w:rsidR="00931650" w:rsidRPr="00931650">
          <w:t>s</w:t>
        </w:r>
        <w:r w:rsidR="00EC1CAC">
          <w:t> </w:t>
        </w:r>
        <w:r w:rsidR="00931650" w:rsidRPr="00931650">
          <w:t>výnimkou tej časti</w:t>
        </w:r>
      </w:ins>
      <w:r w:rsidR="00931650" w:rsidRPr="00931650">
        <w:t xml:space="preserve"> deklarovaných výdavkov, </w:t>
      </w:r>
      <w:del w:id="2233" w:author="Autor">
        <w:r w:rsidR="00092626" w:rsidRPr="005B0955">
          <w:delText>ktoré  budú predmetom samostatnej kontroly</w:delText>
        </w:r>
      </w:del>
      <w:ins w:id="2234" w:author="Autor">
        <w:r w:rsidR="00931650" w:rsidRPr="00931650">
          <w:t>o ktorej je potrebné v kontrole pokračovať</w:t>
        </w:r>
      </w:ins>
      <w:r w:rsidR="00931650" w:rsidRPr="00931650">
        <w:t xml:space="preserve"> z</w:t>
      </w:r>
      <w:r w:rsidR="00EC1CAC">
        <w:t> </w:t>
      </w:r>
      <w:r w:rsidR="00931650" w:rsidRPr="00931650">
        <w:t>dôvodu doplnenia/zmeny/overenia skutočností na mieste</w:t>
      </w:r>
      <w:ins w:id="2235" w:author="Autor">
        <w:r w:rsidR="00931650">
          <w:t>, prebiehajúceho skúmania</w:t>
        </w:r>
      </w:ins>
      <w:r w:rsidR="00931650" w:rsidRPr="00931650">
        <w:t xml:space="preserve"> a</w:t>
      </w:r>
      <w:del w:id="2236" w:author="Autor">
        <w:r w:rsidR="00092626" w:rsidRPr="005B0955">
          <w:delText> </w:delText>
        </w:r>
      </w:del>
      <w:ins w:id="2237" w:author="Autor">
        <w:r w:rsidR="00931650" w:rsidRPr="00931650">
          <w:t xml:space="preserve"> </w:t>
        </w:r>
      </w:ins>
      <w:r w:rsidR="00931650" w:rsidRPr="00931650">
        <w:t>pod.</w:t>
      </w:r>
      <w:r w:rsidR="00092626" w:rsidRPr="005B0955">
        <w:t xml:space="preserve"> </w:t>
      </w:r>
    </w:p>
    <w:p w14:paraId="7B33ECB7"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120D33C6" w14:textId="77777777" w:rsidR="00092626" w:rsidRPr="005B0955" w:rsidRDefault="00092626" w:rsidP="004C1CA2">
      <w:pPr>
        <w:pStyle w:val="Odsekzoznamu"/>
        <w:numPr>
          <w:ilvl w:val="0"/>
          <w:numId w:val="426"/>
        </w:numPr>
        <w:spacing w:before="120" w:after="120"/>
        <w:ind w:left="709" w:hanging="283"/>
        <w:contextualSpacing w:val="0"/>
        <w:jc w:val="both"/>
        <w:pPrChange w:id="2238" w:author="Autor">
          <w:pPr>
            <w:pStyle w:val="Odsekzoznamu"/>
            <w:numPr>
              <w:numId w:val="426"/>
            </w:numPr>
            <w:spacing w:before="120" w:after="120"/>
            <w:ind w:left="1440" w:hanging="360"/>
            <w:contextualSpacing w:val="0"/>
            <w:jc w:val="both"/>
          </w:pPr>
        </w:pPrChange>
      </w:pPr>
      <w:r w:rsidRPr="005B0955">
        <w:t xml:space="preserve">písm. b), a </w:t>
      </w:r>
    </w:p>
    <w:p w14:paraId="1F88002F" w14:textId="1AC6B301" w:rsidR="00092626" w:rsidRPr="005B0955" w:rsidRDefault="00DA054D" w:rsidP="004C1CA2">
      <w:pPr>
        <w:pStyle w:val="Odsekzoznamu"/>
        <w:numPr>
          <w:ilvl w:val="0"/>
          <w:numId w:val="426"/>
        </w:numPr>
        <w:spacing w:before="120" w:after="120"/>
        <w:ind w:left="709" w:hanging="283"/>
        <w:contextualSpacing w:val="0"/>
        <w:jc w:val="both"/>
        <w:pPrChange w:id="2239" w:author="Autor">
          <w:pPr>
            <w:pStyle w:val="Odsekzoznamu"/>
            <w:numPr>
              <w:numId w:val="426"/>
            </w:numPr>
            <w:spacing w:before="120" w:after="120"/>
            <w:ind w:left="1440" w:hanging="360"/>
            <w:contextualSpacing w:val="0"/>
            <w:jc w:val="both"/>
          </w:pPr>
        </w:pPrChange>
      </w:pPr>
      <w:r w:rsidRPr="005B0955">
        <w:t>písm. c) vtedy, ak RO schváli niektoré z nárokovaných finančných prostriedkov/deklarovaných výdavkov</w:t>
      </w:r>
      <w:r w:rsidR="00931650">
        <w:t xml:space="preserve"> </w:t>
      </w:r>
      <w:del w:id="2240" w:author="Autor">
        <w:r w:rsidR="00092626" w:rsidRPr="005B0955">
          <w:delText>bez</w:delText>
        </w:r>
      </w:del>
      <w:ins w:id="2241" w:author="Autor">
        <w:r w:rsidR="00931650" w:rsidRPr="00931650">
          <w:t>s výnimkou tej časti</w:t>
        </w:r>
      </w:ins>
      <w:r w:rsidR="00931650" w:rsidRPr="00931650">
        <w:t xml:space="preserve"> nárokovaných finančných prostriedkov/deklarovaných výdavkov, </w:t>
      </w:r>
      <w:del w:id="2242" w:author="Autor">
        <w:r w:rsidR="00092626" w:rsidRPr="005B0955">
          <w:delText>ktoré budú predmetom samostatnej kontroly</w:delText>
        </w:r>
      </w:del>
      <w:ins w:id="2243" w:author="Autor">
        <w:r w:rsidR="00931650" w:rsidRPr="00931650">
          <w:t>o ktorej je potrebné v kontrole pokračovať</w:t>
        </w:r>
      </w:ins>
      <w:r w:rsidR="00931650" w:rsidRPr="00931650">
        <w:t xml:space="preserve"> z</w:t>
      </w:r>
      <w:r w:rsidR="00891667">
        <w:t> </w:t>
      </w:r>
      <w:r w:rsidR="00931650" w:rsidRPr="00931650">
        <w:t>dôvodu dopĺňania/zmeny/overenia skutočností na mieste</w:t>
      </w:r>
      <w:ins w:id="2244" w:author="Autor">
        <w:r w:rsidR="00931650">
          <w:t>, prebiehajúceho skúmania</w:t>
        </w:r>
      </w:ins>
      <w:r w:rsidR="00931650" w:rsidRPr="00931650">
        <w:t xml:space="preserve"> a</w:t>
      </w:r>
      <w:del w:id="2245" w:author="Autor">
        <w:r w:rsidR="00092626" w:rsidRPr="005B0955">
          <w:delText> </w:delText>
        </w:r>
      </w:del>
      <w:ins w:id="2246" w:author="Autor">
        <w:r w:rsidR="00931650" w:rsidRPr="00931650">
          <w:t xml:space="preserve"> </w:t>
        </w:r>
      </w:ins>
      <w:r w:rsidR="00931650" w:rsidRPr="00931650">
        <w:t>pod.</w:t>
      </w:r>
      <w:r w:rsidR="00931650">
        <w:t xml:space="preserve"> </w:t>
      </w:r>
      <w:r w:rsidRPr="005B0955">
        <w:t>a</w:t>
      </w:r>
    </w:p>
    <w:p w14:paraId="3F7BC8F7" w14:textId="4DE4A608" w:rsidR="0036547F" w:rsidRDefault="00092626" w:rsidP="00EC1CAC">
      <w:pPr>
        <w:pStyle w:val="Odsekzoznamu"/>
        <w:numPr>
          <w:ilvl w:val="0"/>
          <w:numId w:val="426"/>
        </w:numPr>
        <w:spacing w:before="120" w:after="120"/>
        <w:ind w:left="709" w:hanging="283"/>
        <w:contextualSpacing w:val="0"/>
        <w:jc w:val="both"/>
        <w:rPr>
          <w:ins w:id="2247" w:author="Autor"/>
        </w:rPr>
      </w:pPr>
      <w:r w:rsidRPr="005B0955">
        <w:lastRenderedPageBreak/>
        <w:t xml:space="preserve">písm. d) </w:t>
      </w:r>
      <w:r w:rsidR="00240383" w:rsidRPr="00DF2E83">
        <w:t xml:space="preserve">je RO povinný doručiť návrh </w:t>
      </w:r>
      <w:ins w:id="2248" w:author="Autor">
        <w:r w:rsidR="00687E70">
          <w:t>(</w:t>
        </w:r>
      </w:ins>
      <w:r w:rsidR="00687E70">
        <w:t>čiastkovej</w:t>
      </w:r>
      <w:ins w:id="2249" w:author="Autor">
        <w:r w:rsidR="00687E70">
          <w:t>)</w:t>
        </w:r>
      </w:ins>
      <w:r w:rsidR="00687E70">
        <w:t xml:space="preserve"> </w:t>
      </w:r>
      <w:r w:rsidR="00240383" w:rsidRPr="00DF2E83">
        <w:t>správy z kontroly</w:t>
      </w:r>
      <w:del w:id="2250" w:author="Autor">
        <w:r w:rsidRPr="005B0955">
          <w:delText>/návrh správy z kontroly</w:delText>
        </w:r>
      </w:del>
      <w:r w:rsidR="00240383" w:rsidRPr="00DF2E83">
        <w:t xml:space="preserve"> prijímateľovi s</w:t>
      </w:r>
      <w:r w:rsidR="00891667">
        <w:t> </w:t>
      </w:r>
      <w:r w:rsidR="00240383" w:rsidRPr="00DF2E83">
        <w:t>určením lehoty na podanie námietok</w:t>
      </w:r>
      <w:del w:id="2251" w:author="Autor">
        <w:r w:rsidRPr="005B0955">
          <w:delText>.</w:delText>
        </w:r>
      </w:del>
      <w:ins w:id="2252" w:author="Autor">
        <w:r w:rsidR="00240383" w:rsidRPr="00DF2E83">
          <w:t xml:space="preserve">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ins>
      <w:r w:rsidR="00240383" w:rsidRPr="005B0955">
        <w:t xml:space="preserve"> RO je povinný poskytnúť prijímateľovi lehotu na podanie námietok</w:t>
      </w:r>
      <w:del w:id="2253" w:author="Autor">
        <w:r w:rsidRPr="005B0955">
          <w:delText xml:space="preserve"> v trvaní minimálne</w:delText>
        </w:r>
      </w:del>
      <w:ins w:id="2254" w:author="Autor">
        <w:r w:rsidR="00240383">
          <w:t>, ktorú odporúčame stanoviť v lehote nie kratšej ako</w:t>
        </w:r>
      </w:ins>
      <w:r w:rsidR="00240383" w:rsidRPr="005B0955">
        <w:t xml:space="preserve"> 5 pracovných dní</w:t>
      </w:r>
      <w:del w:id="2255" w:author="Autor">
        <w:r w:rsidRPr="005B0955">
          <w:delText>.</w:delText>
        </w:r>
      </w:del>
      <w:ins w:id="2256" w:author="Autor">
        <w:r w:rsidR="00240383">
          <w:t xml:space="preserve"> odo dňa doručenia návrhu </w:t>
        </w:r>
        <w:r w:rsidR="00687E70">
          <w:t xml:space="preserve">(čiastkovej) </w:t>
        </w:r>
        <w:r w:rsidR="00240383">
          <w:t>správy z kontroly.</w:t>
        </w:r>
      </w:ins>
      <w:r w:rsidR="00240383" w:rsidRPr="005B0955">
        <w:t xml:space="preserve"> Ak prijímateľ nepodá námietky k zisteným nedostatkom, navrhnutým odporúčaniam, </w:t>
      </w:r>
      <w:del w:id="2257" w:author="Autor">
        <w:r w:rsidRPr="005B0955">
          <w:delText xml:space="preserve">opatreniam </w:delText>
        </w:r>
      </w:del>
      <w:r w:rsidR="00240383" w:rsidRPr="005B0955">
        <w:t>alebo k lehot</w:t>
      </w:r>
      <w:r w:rsidR="00240383" w:rsidRPr="009D3129">
        <w:t>ám</w:t>
      </w:r>
      <w:r w:rsidR="00240383" w:rsidRPr="005B0955">
        <w:t xml:space="preserve"> </w:t>
      </w:r>
      <w:del w:id="2258" w:author="Autor">
        <w:r w:rsidRPr="005B0955">
          <w:delText>uvedených</w:delText>
        </w:r>
      </w:del>
      <w:ins w:id="2259" w:author="Autor">
        <w:r w:rsidR="00240383" w:rsidRPr="005B0955">
          <w:t>uvedený</w:t>
        </w:r>
        <w:r w:rsidR="00240383">
          <w:t>m</w:t>
        </w:r>
      </w:ins>
      <w:r w:rsidR="00240383" w:rsidRPr="005B0955">
        <w:t xml:space="preserve"> v</w:t>
      </w:r>
      <w:del w:id="2260" w:author="Autor">
        <w:r w:rsidRPr="005B0955">
          <w:delText xml:space="preserve"> </w:delText>
        </w:r>
      </w:del>
      <w:ins w:id="2261" w:author="Autor">
        <w:r w:rsidR="00EC1CAC">
          <w:t> </w:t>
        </w:r>
      </w:ins>
      <w:r w:rsidR="00240383" w:rsidRPr="005B0955">
        <w:t xml:space="preserve">návrhu </w:t>
      </w:r>
      <w:ins w:id="2262" w:author="Autor">
        <w:r w:rsidR="0036547F">
          <w:t>(</w:t>
        </w:r>
      </w:ins>
      <w:r w:rsidR="0036547F">
        <w:t>čiastkovej</w:t>
      </w:r>
      <w:del w:id="2263" w:author="Autor">
        <w:r w:rsidRPr="005B0955">
          <w:delText xml:space="preserve"> správy z kontroly/návrhu</w:delText>
        </w:r>
      </w:del>
      <w:ins w:id="2264" w:author="Autor">
        <w:r w:rsidR="0036547F">
          <w:t>)</w:t>
        </w:r>
      </w:ins>
      <w:r w:rsidR="0036547F">
        <w:t xml:space="preserve"> </w:t>
      </w:r>
      <w:r w:rsidR="00240383" w:rsidRPr="005B0955">
        <w:t xml:space="preserve">správy z kontroly v lehote stanovenej RO, alebo prijímateľ zašle oznámenie o tom, že nemá k zisteným nedostatkom, navrhnutým odporúčaniam, </w:t>
      </w:r>
      <w:del w:id="2265" w:author="Autor">
        <w:r w:rsidRPr="005B0955">
          <w:delText xml:space="preserve">opatreniam </w:delText>
        </w:r>
      </w:del>
      <w:ins w:id="2266" w:author="Autor">
        <w:r w:rsidR="007910B2" w:rsidRPr="00685964">
          <w:t>a/</w:t>
        </w:r>
      </w:ins>
      <w:r w:rsidR="007910B2" w:rsidRPr="00685964">
        <w:t>alebo k</w:t>
      </w:r>
      <w:r w:rsidR="00EC1CAC">
        <w:t> </w:t>
      </w:r>
      <w:del w:id="2267" w:author="Autor">
        <w:r w:rsidRPr="005B0955">
          <w:delText>lehot</w:delText>
        </w:r>
        <w:r w:rsidRPr="009D3129">
          <w:delText>ám</w:delText>
        </w:r>
        <w:r w:rsidRPr="005B0955">
          <w:delText xml:space="preserve"> uvedených</w:delText>
        </w:r>
      </w:del>
      <w:ins w:id="2268" w:author="Autor">
        <w:r w:rsidR="007910B2" w:rsidRPr="00685964">
          <w:t>lehote na predloženie písomného zoznamu prijatých opatrení a/alebo k lehote na splnenie prijatých opatrení, uvedeným</w:t>
        </w:r>
      </w:ins>
      <w:r w:rsidR="007910B2" w:rsidRPr="00685964">
        <w:t xml:space="preserve"> v návrhu </w:t>
      </w:r>
      <w:ins w:id="2269" w:author="Autor">
        <w:r w:rsidR="0036547F">
          <w:t>(</w:t>
        </w:r>
      </w:ins>
      <w:r w:rsidR="0036547F">
        <w:t>čiastkovej</w:t>
      </w:r>
      <w:ins w:id="2270" w:author="Autor">
        <w:r w:rsidR="0036547F">
          <w:t>)</w:t>
        </w:r>
      </w:ins>
      <w:r w:rsidR="0036547F">
        <w:t xml:space="preserve"> </w:t>
      </w:r>
      <w:r w:rsidR="007910B2" w:rsidRPr="00685964">
        <w:t>správy</w:t>
      </w:r>
      <w:r w:rsidR="007910B2">
        <w:t xml:space="preserve"> </w:t>
      </w:r>
      <w:r w:rsidR="00240383">
        <w:t>z</w:t>
      </w:r>
      <w:del w:id="2271" w:author="Autor">
        <w:r w:rsidRPr="005B0955">
          <w:delText xml:space="preserve"> </w:delText>
        </w:r>
      </w:del>
      <w:ins w:id="2272" w:author="Autor">
        <w:r w:rsidR="00240383">
          <w:t> </w:t>
        </w:r>
      </w:ins>
      <w:r w:rsidR="00240383">
        <w:t>kontroly</w:t>
      </w:r>
      <w:del w:id="2273" w:author="Autor">
        <w:r w:rsidRPr="005B0955">
          <w:delText xml:space="preserve">/návrhu správy </w:delText>
        </w:r>
      </w:del>
      <w:ins w:id="2274" w:author="Autor">
        <w:r w:rsidR="00240383">
          <w:t xml:space="preserve"> </w:t>
        </w:r>
      </w:ins>
      <w:r w:rsidR="00240383" w:rsidRPr="005B0955">
        <w:t xml:space="preserve">námietky, RO vypracuje </w:t>
      </w:r>
      <w:ins w:id="2275" w:author="Autor">
        <w:r w:rsidR="00687E70">
          <w:t>(</w:t>
        </w:r>
      </w:ins>
      <w:r w:rsidR="00240383" w:rsidRPr="005B0955">
        <w:t>čiastkovú</w:t>
      </w:r>
      <w:ins w:id="2276" w:author="Autor">
        <w:r w:rsidR="00687E70">
          <w:t>)</w:t>
        </w:r>
      </w:ins>
      <w:r w:rsidR="00240383" w:rsidRPr="005B0955">
        <w:t xml:space="preserve"> správu z kontroly</w:t>
      </w:r>
      <w:del w:id="2277" w:author="Autor">
        <w:r w:rsidRPr="005B0955">
          <w:delText>/správu z kontroly</w:delText>
        </w:r>
      </w:del>
      <w:r w:rsidR="00240383" w:rsidRPr="005B0955">
        <w:t xml:space="preserve"> a zašle ju prijímateľovi, pričom momentom ukončenia kontroly je zaslanie </w:t>
      </w:r>
      <w:ins w:id="2278" w:author="Autor">
        <w:r w:rsidR="00687E70">
          <w:t>(</w:t>
        </w:r>
      </w:ins>
      <w:r w:rsidR="00240383" w:rsidRPr="005B0955">
        <w:t>čiastkovej</w:t>
      </w:r>
      <w:ins w:id="2279" w:author="Autor">
        <w:r w:rsidR="00687E70">
          <w:t>)</w:t>
        </w:r>
      </w:ins>
      <w:r w:rsidR="00240383" w:rsidRPr="005B0955">
        <w:t xml:space="preserve"> správy z</w:t>
      </w:r>
      <w:r w:rsidR="00240383">
        <w:t> </w:t>
      </w:r>
      <w:r w:rsidR="00240383" w:rsidRPr="005B0955">
        <w:t>kontroly</w:t>
      </w:r>
      <w:del w:id="2280" w:author="Autor">
        <w:r w:rsidRPr="005B0955">
          <w:delText>/správy z kontroly.</w:delText>
        </w:r>
      </w:del>
      <w:ins w:id="2281" w:author="Autor">
        <w:r w:rsidR="007910B2">
          <w:t xml:space="preserve"> prijímateľovi</w:t>
        </w:r>
        <w:r w:rsidR="00240383" w:rsidRPr="005B0955">
          <w:t>.</w:t>
        </w:r>
      </w:ins>
      <w:r w:rsidR="00240383" w:rsidRPr="005B0955">
        <w:t xml:space="preserve"> </w:t>
      </w:r>
      <w:r w:rsidR="00240383" w:rsidRPr="00685964">
        <w:t>V</w:t>
      </w:r>
      <w:del w:id="2282" w:author="Autor">
        <w:r w:rsidRPr="005B0955">
          <w:delText> </w:delText>
        </w:r>
      </w:del>
      <w:ins w:id="2283" w:author="Autor">
        <w:r w:rsidR="00240383" w:rsidRPr="00685964">
          <w:t xml:space="preserve"> </w:t>
        </w:r>
      </w:ins>
      <w:r w:rsidR="00240383" w:rsidRPr="00685964">
        <w:t>prípade, že prijímateľ zašle v</w:t>
      </w:r>
      <w:del w:id="2284" w:author="Autor">
        <w:r w:rsidRPr="005B0955">
          <w:delText> </w:delText>
        </w:r>
      </w:del>
      <w:ins w:id="2285" w:author="Autor">
        <w:r w:rsidR="00240383" w:rsidRPr="00685964">
          <w:t xml:space="preserve"> </w:t>
        </w:r>
      </w:ins>
      <w:r w:rsidR="00240383" w:rsidRPr="00685964">
        <w:t>lehote stanovenej RO námietky k</w:t>
      </w:r>
      <w:del w:id="2286" w:author="Autor">
        <w:r w:rsidRPr="005B0955">
          <w:delText> </w:delText>
        </w:r>
      </w:del>
      <w:ins w:id="2287" w:author="Autor">
        <w:r w:rsidR="00240383" w:rsidRPr="00685964">
          <w:t xml:space="preserve"> </w:t>
        </w:r>
      </w:ins>
      <w:r w:rsidR="00240383" w:rsidRPr="00685964">
        <w:t xml:space="preserve">zisteným nedostatkom, navrhnutým odporúčaniam, </w:t>
      </w:r>
      <w:del w:id="2288" w:author="Autor">
        <w:r w:rsidRPr="005B0955">
          <w:delText xml:space="preserve">opatreniam </w:delText>
        </w:r>
      </w:del>
      <w:ins w:id="2289" w:author="Autor">
        <w:r w:rsidR="00240383" w:rsidRPr="00685964">
          <w:t>a/</w:t>
        </w:r>
      </w:ins>
      <w:r w:rsidR="00240383" w:rsidRPr="00685964">
        <w:t>alebo k</w:t>
      </w:r>
      <w:del w:id="2290" w:author="Autor">
        <w:r w:rsidRPr="005B0955">
          <w:delText> lehot</w:delText>
        </w:r>
        <w:r w:rsidRPr="009D3129">
          <w:delText xml:space="preserve">ám </w:delText>
        </w:r>
        <w:r w:rsidRPr="005B0955">
          <w:delText xml:space="preserve"> uvedených</w:delText>
        </w:r>
      </w:del>
      <w:ins w:id="2291" w:author="Autor">
        <w:r w:rsidR="00240383" w:rsidRPr="00685964">
          <w:t xml:space="preserve"> lehote na predloženie písomného zoznamu prijatých opatrení a/alebo k lehote na splnenie prijatých opatrení, uvedeným</w:t>
        </w:r>
      </w:ins>
      <w:r w:rsidR="00240383" w:rsidRPr="00685964">
        <w:t xml:space="preserve"> v</w:t>
      </w:r>
      <w:del w:id="2292" w:author="Autor">
        <w:r w:rsidRPr="005B0955">
          <w:delText> </w:delText>
        </w:r>
      </w:del>
      <w:ins w:id="2293" w:author="Autor">
        <w:r w:rsidR="00240383" w:rsidRPr="00685964">
          <w:t xml:space="preserve"> </w:t>
        </w:r>
      </w:ins>
      <w:r w:rsidR="00240383" w:rsidRPr="00685964">
        <w:t xml:space="preserve">návrhu </w:t>
      </w:r>
      <w:ins w:id="2294" w:author="Autor">
        <w:r w:rsidR="00687E70">
          <w:t>(</w:t>
        </w:r>
      </w:ins>
      <w:r w:rsidR="00240383" w:rsidRPr="00685964">
        <w:t>čiastkovej</w:t>
      </w:r>
      <w:ins w:id="2295" w:author="Autor">
        <w:r w:rsidR="00687E70">
          <w:t>)</w:t>
        </w:r>
      </w:ins>
      <w:r w:rsidR="00240383" w:rsidRPr="00685964">
        <w:t xml:space="preserve"> správy</w:t>
      </w:r>
      <w:del w:id="2296" w:author="Autor">
        <w:r w:rsidRPr="005B0955">
          <w:delText xml:space="preserve"> z kontroly/návrhu správy z kontroly</w:delText>
        </w:r>
      </w:del>
      <w:r w:rsidR="00240383" w:rsidRPr="00685964">
        <w:t xml:space="preserve">, je RO povinný </w:t>
      </w:r>
      <w:ins w:id="2297" w:author="Autor">
        <w:r w:rsidR="00240383" w:rsidRPr="00685964">
          <w:t>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w:t>
        </w:r>
      </w:ins>
      <w:r w:rsidR="00240383" w:rsidRPr="00685964">
        <w:t xml:space="preserve">zohľadniť </w:t>
      </w:r>
      <w:del w:id="2298" w:author="Autor">
        <w:r w:rsidRPr="005B0955">
          <w:delText>tieto</w:delText>
        </w:r>
      </w:del>
      <w:ins w:id="2299" w:author="Autor">
        <w:r w:rsidR="00240383" w:rsidRPr="00685964">
          <w:t>opodstatnené</w:t>
        </w:r>
      </w:ins>
      <w:r w:rsidR="00240383" w:rsidRPr="00685964">
        <w:t xml:space="preserve"> námietky a</w:t>
      </w:r>
      <w:del w:id="2300" w:author="Autor">
        <w:r w:rsidRPr="005B0955">
          <w:delText> </w:delText>
        </w:r>
      </w:del>
      <w:ins w:id="2301" w:author="Autor">
        <w:r w:rsidR="00240383" w:rsidRPr="00685964">
          <w:t xml:space="preserve"> </w:t>
        </w:r>
      </w:ins>
      <w:r w:rsidR="00240383" w:rsidRPr="00685964">
        <w:t xml:space="preserve">odôvodniť </w:t>
      </w:r>
      <w:del w:id="2302" w:author="Autor">
        <w:r w:rsidRPr="005B0955">
          <w:delText xml:space="preserve">ich </w:delText>
        </w:r>
      </w:del>
      <w:r w:rsidR="00240383" w:rsidRPr="00685964">
        <w:t xml:space="preserve">neopodstatnenosť </w:t>
      </w:r>
      <w:ins w:id="2303" w:author="Autor">
        <w:r w:rsidR="00240383" w:rsidRPr="00685964">
          <w:t>neopodstatnených námietok</w:t>
        </w:r>
        <w:r w:rsidR="00240383">
          <w:t xml:space="preserve"> </w:t>
        </w:r>
      </w:ins>
      <w:r w:rsidR="00240383" w:rsidRPr="005B0955">
        <w:t>v </w:t>
      </w:r>
      <w:ins w:id="2304" w:author="Autor">
        <w:r w:rsidR="00687E70">
          <w:t>(</w:t>
        </w:r>
      </w:ins>
      <w:r w:rsidR="00240383" w:rsidRPr="005B0955">
        <w:t>čiastkovej</w:t>
      </w:r>
      <w:ins w:id="2305" w:author="Autor">
        <w:r w:rsidR="00687E70">
          <w:t>)</w:t>
        </w:r>
      </w:ins>
      <w:r w:rsidR="00240383" w:rsidRPr="005B0955">
        <w:t xml:space="preserve"> správe z kontroly</w:t>
      </w:r>
      <w:del w:id="2306" w:author="Autor">
        <w:r w:rsidRPr="005B0955">
          <w:delText>/správe z kontroly.</w:delText>
        </w:r>
      </w:del>
      <w:ins w:id="2307" w:author="Autor">
        <w:r w:rsidR="00240383" w:rsidRPr="005B0955">
          <w:t>.</w:t>
        </w:r>
      </w:ins>
      <w:r w:rsidR="00240383" w:rsidRPr="009D3129">
        <w:t xml:space="preserve"> </w:t>
      </w:r>
      <w:r w:rsidR="00240383" w:rsidRPr="005B0955">
        <w:t xml:space="preserve">RO je povinný zaslať túto </w:t>
      </w:r>
      <w:ins w:id="2308" w:author="Autor">
        <w:r w:rsidR="00687E70">
          <w:t>(</w:t>
        </w:r>
      </w:ins>
      <w:r w:rsidR="00240383" w:rsidRPr="005B0955">
        <w:t>čiastkovú</w:t>
      </w:r>
      <w:ins w:id="2309" w:author="Autor">
        <w:r w:rsidR="00687E70">
          <w:t>)</w:t>
        </w:r>
      </w:ins>
      <w:r w:rsidR="00240383" w:rsidRPr="005B0955">
        <w:t xml:space="preserve"> správu z kontroly</w:t>
      </w:r>
      <w:del w:id="2310" w:author="Autor">
        <w:r w:rsidRPr="005B0955">
          <w:delText>/ správu z kontroly</w:delText>
        </w:r>
      </w:del>
      <w:r w:rsidR="00240383" w:rsidRPr="005B0955">
        <w:t xml:space="preserve"> prijímateľovi. </w:t>
      </w:r>
    </w:p>
    <w:p w14:paraId="0AD986EC" w14:textId="77777777" w:rsidR="00092626" w:rsidRDefault="00240383" w:rsidP="004C1CA2">
      <w:pPr>
        <w:pStyle w:val="Odsekzoznamu"/>
        <w:spacing w:before="120" w:after="120"/>
        <w:ind w:left="851" w:hanging="360"/>
        <w:contextualSpacing w:val="0"/>
        <w:jc w:val="both"/>
        <w:pPrChange w:id="2311" w:author="Autor">
          <w:pPr>
            <w:pStyle w:val="Odsekzoznamu"/>
            <w:numPr>
              <w:numId w:val="426"/>
            </w:numPr>
            <w:spacing w:before="120" w:after="120"/>
            <w:ind w:left="1440" w:hanging="360"/>
            <w:contextualSpacing w:val="0"/>
            <w:jc w:val="both"/>
          </w:pPr>
        </w:pPrChange>
      </w:pPr>
      <w:r w:rsidRPr="005B0955">
        <w:t xml:space="preserve">Kontrola je v tomto prípade ukončená zaslaním správy z kontroly prijímateľovi. </w:t>
      </w:r>
      <w:ins w:id="2312" w:author="Autor">
        <w:r w:rsidR="00092626" w:rsidRPr="005B0955">
          <w:t xml:space="preserve"> </w:t>
        </w:r>
      </w:ins>
    </w:p>
    <w:p w14:paraId="5619C162" w14:textId="77777777" w:rsidR="0036547F" w:rsidRPr="005B0955" w:rsidRDefault="0036547F" w:rsidP="00EC1CAC">
      <w:pPr>
        <w:pStyle w:val="Odsekzoznamu"/>
        <w:spacing w:before="120" w:after="120"/>
        <w:ind w:left="567"/>
        <w:contextualSpacing w:val="0"/>
        <w:jc w:val="both"/>
        <w:rPr>
          <w:ins w:id="2313" w:author="Autor"/>
        </w:rPr>
      </w:pPr>
      <w:ins w:id="2314" w:author="Autor">
        <w:r>
          <w:t>Ak</w:t>
        </w:r>
        <w:r w:rsidRPr="005A7B25">
          <w:t xml:space="preserve"> došlo k zastaveniu kontroly z dôvodov hodných osobitného zreteľa</w:t>
        </w:r>
        <w:r>
          <w:t xml:space="preserve"> kontrola je skončená vyhotovením záznamu s uvedením dôvodov.</w:t>
        </w:r>
      </w:ins>
    </w:p>
    <w:p w14:paraId="351CA88A" w14:textId="7C1E638D"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del w:id="2315" w:author="Autor">
        <w:r w:rsidR="00092626" w:rsidRPr="005B0955">
          <w:delText>do samostatnej kontroly, môžu</w:delText>
        </w:r>
      </w:del>
      <w:ins w:id="2316" w:author="Autor">
        <w:r>
          <w:t>u ktorých je potrebné pokračovať v kontrole</w:t>
        </w:r>
        <w:r w:rsidRPr="005B0955">
          <w:t>, môž</w:t>
        </w:r>
        <w:r w:rsidR="007910B2">
          <w:t>e</w:t>
        </w:r>
      </w:ins>
      <w:r w:rsidRPr="005B0955">
        <w:t xml:space="preserve"> byť záverom z tejto </w:t>
      </w:r>
      <w:del w:id="2317" w:author="Autor">
        <w:r w:rsidR="00092626" w:rsidRPr="005B0955">
          <w:delText xml:space="preserve">samostatnej </w:delText>
        </w:r>
      </w:del>
      <w:r w:rsidRPr="005B0955">
        <w:t xml:space="preserve">kontroly deklarovaných výdavkov </w:t>
      </w:r>
      <w:del w:id="2318" w:author="Autor">
        <w:r w:rsidR="00092626" w:rsidRPr="005B0955">
          <w:delText>skutočnosti uvedené</w:delText>
        </w:r>
      </w:del>
      <w:ins w:id="2319" w:author="Autor">
        <w:r w:rsidRPr="005B0955">
          <w:t>skutočnos</w:t>
        </w:r>
        <w:r w:rsidR="0036547F">
          <w:t>ť</w:t>
        </w:r>
        <w:r w:rsidRPr="005B0955">
          <w:t xml:space="preserve"> uveden</w:t>
        </w:r>
        <w:r w:rsidR="0036547F">
          <w:t>á</w:t>
        </w:r>
      </w:ins>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277A8B1A"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23373D8A" w14:textId="34DE017F" w:rsidR="006F7858" w:rsidRDefault="00092626" w:rsidP="00BD1FBA">
      <w:pPr>
        <w:pStyle w:val="Odsekzoznamu"/>
        <w:numPr>
          <w:ilvl w:val="0"/>
          <w:numId w:val="423"/>
        </w:numPr>
        <w:spacing w:before="120" w:after="120"/>
        <w:ind w:left="426" w:hanging="284"/>
        <w:contextualSpacing w:val="0"/>
        <w:jc w:val="both"/>
        <w:rPr>
          <w:ins w:id="2320" w:author="Autor"/>
        </w:rPr>
      </w:pPr>
      <w:del w:id="2321" w:author="Autor">
        <w:r>
          <w:rPr>
            <w:noProof/>
          </w:rPr>
          <w:lastRenderedPageBreak/>
          <w:drawing>
            <wp:anchor distT="0" distB="0" distL="138684" distR="138684" simplePos="0" relativeHeight="251766784" behindDoc="0" locked="0" layoutInCell="1" allowOverlap="1" wp14:anchorId="43EC46EB" wp14:editId="5A6980C8">
              <wp:simplePos x="0" y="0"/>
              <wp:positionH relativeFrom="column">
                <wp:posOffset>181229</wp:posOffset>
              </wp:positionH>
              <wp:positionV relativeFrom="paragraph">
                <wp:posOffset>21209</wp:posOffset>
              </wp:positionV>
              <wp:extent cx="5486400" cy="2895600"/>
              <wp:effectExtent l="57150" t="0" r="57150" b="0"/>
              <wp:wrapSquare wrapText="bothSides"/>
              <wp:docPr id="112"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0" r:lo="rId301" r:qs="rId302" r:cs="rId303"/>
                </a:graphicData>
              </a:graphic>
              <wp14:sizeRelH relativeFrom="page">
                <wp14:pctWidth>0</wp14:pctWidth>
              </wp14:sizeRelH>
              <wp14:sizeRelV relativeFrom="page">
                <wp14:pctHeight>0</wp14:pctHeight>
              </wp14:sizeRelV>
            </wp:anchor>
          </w:drawing>
        </w:r>
      </w:del>
      <w:ins w:id="2322" w:author="Autor">
        <w:r w:rsidR="006F7858">
          <w:t xml:space="preserve">RO je povinný v zmysle článku 132 všeobecného nariadenia zabezpečiť uhradenie </w:t>
        </w:r>
        <w:r w:rsidR="00CE4245">
          <w:t xml:space="preserve">oprávneného NFP v </w:t>
        </w:r>
        <w:r w:rsidR="006F7858">
          <w:t>žiadosti o platbu do 90</w:t>
        </w:r>
        <w:r w:rsidR="00C06234">
          <w:t xml:space="preserve"> kalendárnych</w:t>
        </w:r>
        <w:r w:rsidR="006F7858">
          <w:t xml:space="preserve"> dní od jej predloženia. Túto lehotu môže RO prerušiť</w:t>
        </w:r>
        <w:r w:rsidR="00DB58D5">
          <w:t>:</w:t>
        </w:r>
        <w:r w:rsidR="006F7858">
          <w:t xml:space="preserve"> </w:t>
        </w:r>
      </w:ins>
    </w:p>
    <w:p w14:paraId="1940897D" w14:textId="77777777" w:rsidR="006F7858" w:rsidRDefault="006F7858" w:rsidP="002018E3">
      <w:pPr>
        <w:numPr>
          <w:ilvl w:val="0"/>
          <w:numId w:val="437"/>
        </w:numPr>
        <w:spacing w:before="120" w:after="120"/>
        <w:ind w:left="709" w:hanging="283"/>
        <w:jc w:val="both"/>
        <w:rPr>
          <w:ins w:id="2323" w:author="Autor"/>
          <w:rFonts w:cs="Arial"/>
        </w:rPr>
      </w:pPr>
      <w:ins w:id="2324" w:author="Auto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ins>
    </w:p>
    <w:p w14:paraId="5BE73648" w14:textId="77777777" w:rsidR="006F7858" w:rsidRDefault="006F7858" w:rsidP="002018E3">
      <w:pPr>
        <w:numPr>
          <w:ilvl w:val="0"/>
          <w:numId w:val="437"/>
        </w:numPr>
        <w:spacing w:before="120" w:after="120"/>
        <w:ind w:left="709" w:hanging="283"/>
        <w:jc w:val="both"/>
        <w:rPr>
          <w:ins w:id="2325" w:author="Autor"/>
          <w:rFonts w:cs="Arial"/>
        </w:rPr>
      </w:pPr>
      <w:ins w:id="2326" w:author="Auto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53"/>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54"/>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ins>
    </w:p>
    <w:p w14:paraId="501A58FF" w14:textId="77777777" w:rsidR="009670F0" w:rsidRDefault="009670F0" w:rsidP="002018E3">
      <w:pPr>
        <w:spacing w:before="120" w:after="120"/>
        <w:ind w:left="426"/>
        <w:jc w:val="both"/>
        <w:rPr>
          <w:ins w:id="2331" w:author="Autor"/>
          <w:rFonts w:cs="Arial"/>
        </w:rPr>
      </w:pPr>
      <w:ins w:id="2332" w:author="Autor">
        <w:r>
          <w:rPr>
            <w:rFonts w:cs="Arial"/>
          </w:rPr>
          <w:t>RO je povinný písomne informovať prijímateľa o prerušení a dôvodoch tohto prerušenia.</w:t>
        </w:r>
      </w:ins>
    </w:p>
    <w:p w14:paraId="1DD51D9C" w14:textId="77777777" w:rsidR="009670F0" w:rsidRPr="00AE51F8" w:rsidRDefault="009670F0" w:rsidP="002018E3">
      <w:pPr>
        <w:spacing w:before="120" w:after="120"/>
        <w:ind w:left="426"/>
        <w:jc w:val="both"/>
        <w:rPr>
          <w:ins w:id="2333" w:author="Autor"/>
          <w:rFonts w:cs="Arial"/>
        </w:rPr>
      </w:pPr>
      <w:ins w:id="2334" w:author="Auto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ins>
    </w:p>
    <w:p w14:paraId="13DD9D86" w14:textId="77777777" w:rsidR="004F2F03" w:rsidRDefault="004F2F03" w:rsidP="00556240">
      <w:pPr>
        <w:spacing w:before="120" w:after="120"/>
        <w:jc w:val="both"/>
        <w:rPr>
          <w:ins w:id="2335" w:author="Autor"/>
        </w:rPr>
      </w:pPr>
    </w:p>
    <w:p w14:paraId="37F0EBD5" w14:textId="77777777" w:rsidR="00092626" w:rsidRDefault="002A0A78" w:rsidP="00092626">
      <w:pPr>
        <w:spacing w:before="120" w:after="120"/>
        <w:ind w:left="426" w:hanging="284"/>
        <w:jc w:val="both"/>
        <w:rPr>
          <w:ins w:id="2336" w:author="Autor"/>
        </w:rPr>
      </w:pPr>
      <w:ins w:id="2337" w:author="Autor">
        <w:r>
          <w:rPr>
            <w:noProof/>
          </w:rPr>
          <w:lastRenderedPageBreak/>
          <w:drawing>
            <wp:anchor distT="0" distB="0" distL="138684" distR="138684" simplePos="0" relativeHeight="251724800" behindDoc="0" locked="0" layoutInCell="1" allowOverlap="1" wp14:anchorId="1945EF06" wp14:editId="2AEF72BA">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5" r:lo="rId306" r:qs="rId307" r:cs="rId308"/>
                </a:graphicData>
              </a:graphic>
              <wp14:sizeRelH relativeFrom="page">
                <wp14:pctWidth>0</wp14:pctWidth>
              </wp14:sizeRelH>
              <wp14:sizeRelV relativeFrom="page">
                <wp14:pctHeight>0</wp14:pctHeight>
              </wp14:sizeRelV>
            </wp:anchor>
          </w:drawing>
        </w:r>
      </w:ins>
    </w:p>
    <w:p w14:paraId="30940F2A" w14:textId="77777777" w:rsidR="00092626" w:rsidRDefault="00092626" w:rsidP="004C1CA2">
      <w:pPr>
        <w:pStyle w:val="Odsekzoznamu"/>
        <w:spacing w:before="120" w:after="120"/>
        <w:ind w:left="426" w:hanging="284"/>
        <w:contextualSpacing w:val="0"/>
        <w:jc w:val="both"/>
        <w:pPrChange w:id="2338" w:author="Autor">
          <w:pPr>
            <w:spacing w:before="120" w:after="120"/>
            <w:ind w:left="426" w:hanging="284"/>
            <w:jc w:val="both"/>
          </w:pPr>
        </w:pPrChange>
      </w:pPr>
    </w:p>
    <w:p w14:paraId="3B168E5B" w14:textId="77777777" w:rsidR="00092626" w:rsidRDefault="00092626" w:rsidP="00BD1FBA">
      <w:pPr>
        <w:pStyle w:val="Odsekzoznamu"/>
        <w:spacing w:before="120" w:after="120"/>
        <w:ind w:left="426" w:hanging="284"/>
        <w:contextualSpacing w:val="0"/>
        <w:jc w:val="both"/>
      </w:pPr>
    </w:p>
    <w:p w14:paraId="6B601990" w14:textId="77777777" w:rsidR="00092626" w:rsidRDefault="00092626" w:rsidP="00BD1FBA">
      <w:pPr>
        <w:pStyle w:val="Odsekzoznamu"/>
        <w:spacing w:before="120" w:after="120"/>
        <w:ind w:left="426" w:hanging="284"/>
        <w:contextualSpacing w:val="0"/>
        <w:jc w:val="both"/>
      </w:pPr>
    </w:p>
    <w:p w14:paraId="60C1A7B7" w14:textId="77777777" w:rsidR="00092626" w:rsidRDefault="00092626" w:rsidP="00BD1FBA">
      <w:pPr>
        <w:pStyle w:val="Odsekzoznamu"/>
        <w:spacing w:before="120" w:after="120"/>
        <w:ind w:left="426" w:hanging="284"/>
        <w:contextualSpacing w:val="0"/>
        <w:jc w:val="both"/>
      </w:pPr>
    </w:p>
    <w:p w14:paraId="004C01CF" w14:textId="77777777" w:rsidR="00092626" w:rsidRDefault="00092626" w:rsidP="00BD1FBA">
      <w:pPr>
        <w:pStyle w:val="Odsekzoznamu"/>
        <w:spacing w:before="120" w:after="120"/>
        <w:ind w:left="426" w:hanging="284"/>
        <w:contextualSpacing w:val="0"/>
        <w:jc w:val="both"/>
      </w:pPr>
    </w:p>
    <w:p w14:paraId="7EEE0C01" w14:textId="77777777" w:rsidR="00092626" w:rsidRDefault="00092626" w:rsidP="00BD1FBA">
      <w:pPr>
        <w:pStyle w:val="Odsekzoznamu"/>
        <w:spacing w:before="120" w:after="120"/>
        <w:ind w:left="426" w:hanging="284"/>
        <w:contextualSpacing w:val="0"/>
        <w:jc w:val="both"/>
      </w:pPr>
    </w:p>
    <w:p w14:paraId="0D4F9035" w14:textId="77777777" w:rsidR="00092626" w:rsidRDefault="00092626" w:rsidP="00BD1FBA">
      <w:pPr>
        <w:pStyle w:val="Odsekzoznamu"/>
        <w:spacing w:before="120" w:after="120"/>
        <w:ind w:left="426" w:hanging="284"/>
        <w:contextualSpacing w:val="0"/>
        <w:jc w:val="both"/>
      </w:pPr>
    </w:p>
    <w:p w14:paraId="405BFD46" w14:textId="77777777" w:rsidR="00092626" w:rsidRDefault="00092626" w:rsidP="00BD1FBA">
      <w:pPr>
        <w:pStyle w:val="Odsekzoznamu"/>
        <w:spacing w:before="120" w:after="120"/>
        <w:ind w:left="426" w:hanging="284"/>
        <w:contextualSpacing w:val="0"/>
        <w:jc w:val="both"/>
      </w:pPr>
    </w:p>
    <w:p w14:paraId="24102CDD" w14:textId="77777777" w:rsidR="00092626" w:rsidRDefault="00092626" w:rsidP="00BD1FBA">
      <w:pPr>
        <w:pStyle w:val="Odsekzoznamu"/>
        <w:spacing w:before="120" w:after="120"/>
        <w:ind w:left="426" w:hanging="284"/>
        <w:contextualSpacing w:val="0"/>
        <w:jc w:val="both"/>
      </w:pPr>
    </w:p>
    <w:p w14:paraId="1B95EA3C" w14:textId="77777777" w:rsidR="00092626" w:rsidRDefault="00092626" w:rsidP="00BD1FBA">
      <w:pPr>
        <w:pStyle w:val="Odsekzoznamu"/>
        <w:spacing w:before="120" w:after="120"/>
        <w:ind w:left="426" w:hanging="284"/>
        <w:contextualSpacing w:val="0"/>
        <w:jc w:val="both"/>
      </w:pPr>
    </w:p>
    <w:p w14:paraId="6147D25E" w14:textId="77777777" w:rsidR="00092626" w:rsidRDefault="00092626" w:rsidP="00BD1FBA">
      <w:pPr>
        <w:pStyle w:val="Odsekzoznamu"/>
        <w:spacing w:before="120" w:after="120"/>
        <w:ind w:left="426" w:hanging="284"/>
        <w:contextualSpacing w:val="0"/>
        <w:jc w:val="both"/>
      </w:pPr>
    </w:p>
    <w:p w14:paraId="1B5E406F" w14:textId="77777777" w:rsidR="002A0A78" w:rsidRPr="004C1CA2" w:rsidRDefault="002A0A78" w:rsidP="004C1CA2">
      <w:pPr>
        <w:ind w:left="426" w:hanging="284"/>
        <w:jc w:val="center"/>
        <w:rPr>
          <w:i/>
          <w:sz w:val="20"/>
          <w:rPrChange w:id="2339" w:author="Autor">
            <w:rPr/>
          </w:rPrChange>
        </w:rPr>
        <w:pPrChange w:id="2340" w:author="Autor">
          <w:pPr>
            <w:pStyle w:val="Odsekzoznamu"/>
            <w:spacing w:before="120" w:after="120"/>
            <w:ind w:left="426" w:hanging="284"/>
            <w:contextualSpacing w:val="0"/>
            <w:jc w:val="both"/>
          </w:pPr>
        </w:pPrChange>
      </w:pPr>
    </w:p>
    <w:p w14:paraId="09DAA57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240A701E"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3F7BF6FB" w14:textId="1C7E6993" w:rsidR="002A0A78" w:rsidRDefault="00092626" w:rsidP="00BD1FBA">
      <w:pPr>
        <w:ind w:left="426" w:hanging="284"/>
        <w:jc w:val="center"/>
        <w:rPr>
          <w:ins w:id="2341" w:author="Autor"/>
          <w:i/>
          <w:sz w:val="20"/>
        </w:rPr>
      </w:pPr>
      <w:del w:id="2342" w:author="Autor">
        <w:r>
          <w:rPr>
            <w:noProof/>
          </w:rPr>
          <w:drawing>
            <wp:anchor distT="0" distB="0" distL="138684" distR="138684" simplePos="0" relativeHeight="251768832" behindDoc="0" locked="0" layoutInCell="1" allowOverlap="1" wp14:anchorId="38A4FBFA" wp14:editId="2C637BEA">
              <wp:simplePos x="0" y="0"/>
              <wp:positionH relativeFrom="column">
                <wp:posOffset>266954</wp:posOffset>
              </wp:positionH>
              <wp:positionV relativeFrom="paragraph">
                <wp:posOffset>121793</wp:posOffset>
              </wp:positionV>
              <wp:extent cx="5486400" cy="3104515"/>
              <wp:effectExtent l="57150" t="0" r="57150" b="0"/>
              <wp:wrapTopAndBottom/>
              <wp:docPr id="11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0" r:lo="rId311" r:qs="rId312" r:cs="rId313"/>
                </a:graphicData>
              </a:graphic>
              <wp14:sizeRelH relativeFrom="page">
                <wp14:pctWidth>0</wp14:pctWidth>
              </wp14:sizeRelH>
              <wp14:sizeRelV relativeFrom="page">
                <wp14:pctHeight>0</wp14:pctHeight>
              </wp14:sizeRelV>
            </wp:anchor>
          </w:drawing>
        </w:r>
      </w:del>
    </w:p>
    <w:p w14:paraId="11BECAFC" w14:textId="77777777" w:rsidR="002A0A78" w:rsidRDefault="002A0A78" w:rsidP="00BD1FBA">
      <w:pPr>
        <w:ind w:left="426" w:hanging="284"/>
        <w:jc w:val="center"/>
        <w:rPr>
          <w:ins w:id="2343" w:author="Autor"/>
          <w:i/>
          <w:sz w:val="20"/>
        </w:rPr>
      </w:pPr>
    </w:p>
    <w:p w14:paraId="5F7DEA2E" w14:textId="77777777" w:rsidR="002A0A78" w:rsidRDefault="002A0A78" w:rsidP="00BD1FBA">
      <w:pPr>
        <w:ind w:left="426" w:hanging="284"/>
        <w:jc w:val="center"/>
        <w:rPr>
          <w:ins w:id="2344" w:author="Autor"/>
          <w:i/>
          <w:sz w:val="20"/>
        </w:rPr>
      </w:pPr>
      <w:ins w:id="2345" w:author="Autor">
        <w:r>
          <w:rPr>
            <w:noProof/>
          </w:rPr>
          <w:lastRenderedPageBreak/>
          <w:drawing>
            <wp:anchor distT="0" distB="0" distL="138684" distR="138684" simplePos="0" relativeHeight="251726848" behindDoc="0" locked="0" layoutInCell="1" allowOverlap="1" wp14:anchorId="3E406E79" wp14:editId="48DAF1B9">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5" r:lo="rId316" r:qs="rId317" r:cs="rId318"/>
                </a:graphicData>
              </a:graphic>
              <wp14:sizeRelH relativeFrom="page">
                <wp14:pctWidth>0</wp14:pctWidth>
              </wp14:sizeRelH>
              <wp14:sizeRelV relativeFrom="page">
                <wp14:pctHeight>0</wp14:pctHeight>
              </wp14:sizeRelV>
            </wp:anchor>
          </w:drawing>
        </w:r>
      </w:ins>
    </w:p>
    <w:p w14:paraId="7C8DCF3C"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6754198B" w14:textId="77777777" w:rsidR="00092626" w:rsidRDefault="00092626" w:rsidP="00092626">
      <w:pPr>
        <w:jc w:val="center"/>
        <w:rPr>
          <w:i/>
          <w:sz w:val="20"/>
        </w:rPr>
      </w:pPr>
      <w:r>
        <w:rPr>
          <w:i/>
          <w:sz w:val="20"/>
        </w:rPr>
        <w:t>kontroly v prípade, ak sú kontrolou zistené nedostatky.</w:t>
      </w:r>
    </w:p>
    <w:p w14:paraId="2064E74E" w14:textId="77777777" w:rsidR="00092626" w:rsidRDefault="00092626" w:rsidP="00092626">
      <w:pPr>
        <w:jc w:val="center"/>
        <w:rPr>
          <w:i/>
          <w:sz w:val="20"/>
        </w:rPr>
      </w:pPr>
    </w:p>
    <w:p w14:paraId="5A0A4DD6" w14:textId="77777777" w:rsidR="00CE3686" w:rsidRDefault="00CE3686" w:rsidP="00BD1FBA">
      <w:pPr>
        <w:pStyle w:val="SRK5"/>
        <w:spacing w:before="100" w:beforeAutospacing="1" w:after="100" w:afterAutospacing="1"/>
      </w:pPr>
      <w:bookmarkStart w:id="2346" w:name="kapitola_33623"/>
      <w:bookmarkStart w:id="2347" w:name="_Toc528577488"/>
      <w:bookmarkStart w:id="2348" w:name="_Toc7426739"/>
      <w:bookmarkStart w:id="2349" w:name="_Toc390248450"/>
      <w:bookmarkEnd w:id="2346"/>
      <w:r>
        <w:t>3.3.6.2.3 Výkon kontroly ostatných dokumentov predkladaných prijímateľom RO</w:t>
      </w:r>
      <w:bookmarkEnd w:id="2347"/>
      <w:bookmarkEnd w:id="2348"/>
      <w:r>
        <w:t xml:space="preserve"> </w:t>
      </w:r>
    </w:p>
    <w:p w14:paraId="5858F4EA"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55"/>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67B89D9B" w14:textId="77777777" w:rsidR="00CE3686" w:rsidRPr="009D3129" w:rsidRDefault="00CE3686" w:rsidP="00BD1FBA">
      <w:pPr>
        <w:pStyle w:val="Odsekzoznamu"/>
        <w:numPr>
          <w:ilvl w:val="0"/>
          <w:numId w:val="235"/>
        </w:numPr>
        <w:jc w:val="both"/>
      </w:pPr>
      <w:r w:rsidRPr="009D3129">
        <w:t xml:space="preserve">Ak pri výkone tejto kontroly </w:t>
      </w:r>
    </w:p>
    <w:p w14:paraId="30833307"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344966B7"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7EF645C8"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48DFF88D" w14:textId="77777777" w:rsidR="00B650E5" w:rsidRDefault="00B650E5" w:rsidP="00923F78">
      <w:pPr>
        <w:pStyle w:val="SRK3"/>
      </w:pPr>
      <w:bookmarkStart w:id="2350" w:name="_Toc453234027"/>
      <w:bookmarkStart w:id="2351" w:name="_Toc501630080"/>
      <w:bookmarkStart w:id="2352" w:name="_Toc528577489"/>
      <w:bookmarkStart w:id="2353" w:name="_Toc7426740"/>
      <w:bookmarkStart w:id="2354" w:name="kapitola_337"/>
      <w:r>
        <w:t>3.3.7 Kontrola verejného obstarávania</w:t>
      </w:r>
      <w:bookmarkEnd w:id="2349"/>
      <w:bookmarkEnd w:id="2350"/>
      <w:bookmarkEnd w:id="2351"/>
      <w:bookmarkEnd w:id="2352"/>
      <w:bookmarkEnd w:id="2353"/>
    </w:p>
    <w:p w14:paraId="534F0C78" w14:textId="77777777" w:rsidR="00B650E5" w:rsidRDefault="00B650E5" w:rsidP="0045286B">
      <w:pPr>
        <w:pStyle w:val="SRK4"/>
      </w:pPr>
      <w:bookmarkStart w:id="2355" w:name="_Toc386529562"/>
      <w:bookmarkStart w:id="2356" w:name="_Toc390248452"/>
      <w:bookmarkStart w:id="2357" w:name="_Toc453234028"/>
      <w:bookmarkStart w:id="2358" w:name="_Toc501630081"/>
      <w:bookmarkStart w:id="2359" w:name="_Toc528577490"/>
      <w:bookmarkStart w:id="2360" w:name="_Toc7426741"/>
      <w:bookmarkEnd w:id="2354"/>
      <w:r>
        <w:t xml:space="preserve">3.3.7.1. Všeobecné ustanovenia k výkonu </w:t>
      </w:r>
      <w:r w:rsidR="0076027D">
        <w:t>kontroly</w:t>
      </w:r>
      <w:r w:rsidR="0076027D" w:rsidRPr="00BD1FBA">
        <w:t>/</w:t>
      </w:r>
      <w:r>
        <w:t>finančnej  kontroly verejného obstarávania</w:t>
      </w:r>
      <w:bookmarkEnd w:id="2355"/>
      <w:bookmarkEnd w:id="2356"/>
      <w:bookmarkEnd w:id="2357"/>
      <w:bookmarkEnd w:id="2358"/>
      <w:bookmarkEnd w:id="2359"/>
      <w:bookmarkEnd w:id="2360"/>
    </w:p>
    <w:p w14:paraId="1A9E29DE" w14:textId="77777777" w:rsidR="00B650E5" w:rsidRPr="005279E2" w:rsidRDefault="00B650E5" w:rsidP="000E286B"/>
    <w:p w14:paraId="40B8EE0F" w14:textId="77777777" w:rsidR="00B650E5" w:rsidRDefault="00B650E5" w:rsidP="00837560">
      <w:pPr>
        <w:pStyle w:val="Odsekzoznamu"/>
        <w:numPr>
          <w:ilvl w:val="0"/>
          <w:numId w:val="430"/>
        </w:numPr>
        <w:jc w:val="both"/>
      </w:pPr>
      <w:bookmarkStart w:id="2361" w:name="_Toc386529563"/>
      <w:bookmarkStart w:id="2362"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11918913" w14:textId="77777777" w:rsidR="00B650E5" w:rsidRDefault="00B650E5" w:rsidP="00837560">
      <w:pPr>
        <w:numPr>
          <w:ilvl w:val="0"/>
          <w:numId w:val="430"/>
        </w:numPr>
        <w:spacing w:before="120" w:after="120"/>
        <w:ind w:left="426" w:hanging="426"/>
        <w:jc w:val="both"/>
      </w:pPr>
      <w:r>
        <w:lastRenderedPageBreak/>
        <w:t>ÚVO vykonáva kontrolu verejného obstarávania financovaného čo aj z časti z prostriedkov Európskej únie podľa ZVO a na základe Dohody o spolupráci medzi CKO a ÚVO</w:t>
      </w:r>
      <w:r w:rsidR="007200C3">
        <w:t>, účinnej                 od 30.1.2018</w:t>
      </w:r>
      <w:r>
        <w:t xml:space="preserve">. </w:t>
      </w:r>
    </w:p>
    <w:p w14:paraId="1744464B" w14:textId="77777777" w:rsidR="00B650E5" w:rsidRDefault="00B650E5" w:rsidP="00837560">
      <w:pPr>
        <w:numPr>
          <w:ilvl w:val="0"/>
          <w:numId w:val="430"/>
        </w:numPr>
        <w:spacing w:before="120" w:after="120"/>
        <w:ind w:left="426" w:hanging="426"/>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31495B0D"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6636D737"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60EB3C7C"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3B7C434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92DD9A7"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5F03B3DB"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2C17D0BF"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28AFF05A"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00A472AF"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3FD049B7" w14:textId="77777777" w:rsidR="00B650E5" w:rsidRDefault="00B650E5">
      <w:pPr>
        <w:numPr>
          <w:ilvl w:val="0"/>
          <w:numId w:val="41"/>
        </w:numPr>
        <w:tabs>
          <w:tab w:val="clear" w:pos="720"/>
        </w:tabs>
        <w:spacing w:before="120" w:after="120"/>
        <w:ind w:left="850" w:hanging="425"/>
        <w:jc w:val="both"/>
      </w:pPr>
      <w:r>
        <w:t>rovnaké zaobchádzanie;</w:t>
      </w:r>
    </w:p>
    <w:p w14:paraId="34A8B66B" w14:textId="77777777" w:rsidR="00B650E5" w:rsidRDefault="00B650E5">
      <w:pPr>
        <w:numPr>
          <w:ilvl w:val="0"/>
          <w:numId w:val="41"/>
        </w:numPr>
        <w:tabs>
          <w:tab w:val="clear" w:pos="720"/>
        </w:tabs>
        <w:spacing w:before="120" w:after="120"/>
        <w:ind w:left="850" w:hanging="425"/>
        <w:jc w:val="both"/>
      </w:pPr>
      <w:r>
        <w:t>nediskriminácia hospodárskych subjektov;</w:t>
      </w:r>
    </w:p>
    <w:p w14:paraId="476AEA02"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ins w:id="2363" w:author="Autor">
        <w:r w:rsidR="00006DEE">
          <w:t xml:space="preserve">kontroly </w:t>
        </w:r>
      </w:ins>
      <w:r>
        <w:t>je upravená v metodickom pokyne CKO</w:t>
      </w:r>
      <w:r>
        <w:rPr>
          <w:rStyle w:val="Odkaznapoznmkupodiarou"/>
        </w:rPr>
        <w:footnoteReference w:id="156"/>
      </w:r>
      <w:r>
        <w:t>;</w:t>
      </w:r>
    </w:p>
    <w:p w14:paraId="6BA01EF9" w14:textId="77777777" w:rsidR="00B650E5" w:rsidRDefault="00837560">
      <w:pPr>
        <w:numPr>
          <w:ilvl w:val="0"/>
          <w:numId w:val="41"/>
        </w:numPr>
        <w:tabs>
          <w:tab w:val="clear" w:pos="720"/>
        </w:tabs>
        <w:spacing w:before="120" w:after="120"/>
        <w:ind w:left="850" w:hanging="425"/>
        <w:jc w:val="both"/>
      </w:pPr>
      <w:r>
        <w:t>hospodárnosť a efektívnosť;</w:t>
      </w:r>
    </w:p>
    <w:p w14:paraId="78D124E6" w14:textId="77777777" w:rsidR="00B650E5" w:rsidRDefault="00B650E5">
      <w:pPr>
        <w:numPr>
          <w:ilvl w:val="0"/>
          <w:numId w:val="41"/>
        </w:numPr>
        <w:tabs>
          <w:tab w:val="clear" w:pos="720"/>
        </w:tabs>
        <w:spacing w:before="120" w:after="120"/>
        <w:ind w:left="850" w:hanging="425"/>
        <w:jc w:val="both"/>
      </w:pPr>
      <w:r>
        <w:t>proporcionalita.</w:t>
      </w:r>
    </w:p>
    <w:p w14:paraId="0A8181DF"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w:t>
      </w:r>
      <w:r>
        <w:lastRenderedPageBreak/>
        <w:t xml:space="preserve">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57"/>
      </w:r>
      <w:r>
        <w:t xml:space="preserve">. </w:t>
      </w:r>
    </w:p>
    <w:p w14:paraId="255FF44C" w14:textId="7F958E87" w:rsidR="00B650E5" w:rsidRDefault="00B650E5" w:rsidP="00837560">
      <w:pPr>
        <w:numPr>
          <w:ilvl w:val="0"/>
          <w:numId w:val="430"/>
        </w:numPr>
        <w:spacing w:before="120" w:after="120"/>
        <w:ind w:left="426" w:hanging="426"/>
        <w:jc w:val="both"/>
      </w:pPr>
      <w:bookmarkStart w:id="2364" w:name="kapitola_3371_ods_7"/>
      <w:bookmarkStart w:id="2365" w:name="kapitola_3371_ods_8"/>
      <w:bookmarkStart w:id="2366" w:name="kapitola_3371_ods_10"/>
      <w:bookmarkEnd w:id="2364"/>
      <w:bookmarkEnd w:id="2365"/>
      <w:bookmarkEnd w:id="2366"/>
      <w:r>
        <w:t>Výdavky deklarované v ŽoP, ktoré vznikli v súvislosti s realizáciou výsledku VO alebo obstarávania nemôžu byť zo strany RO schválené skôr, ako RO riadne ukončí kontrolu VO</w:t>
      </w:r>
      <w:ins w:id="2367" w:author="Autor">
        <w:r w:rsidR="00C116DA">
          <w:t xml:space="preserve"> alebo obstarávania</w:t>
        </w:r>
      </w:ins>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del w:id="2368" w:author="Autor">
        <w:r>
          <w:delText xml:space="preserve"> </w:delText>
        </w:r>
      </w:del>
      <w:ins w:id="2369" w:author="Autor">
        <w:r w:rsidR="00EC1CAC">
          <w:t> </w:t>
        </w:r>
      </w:ins>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6D2BC87F"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43B79584" w14:textId="77777777"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74EFB9A6" w14:textId="515557F8" w:rsidR="00B650E5" w:rsidRDefault="00B650E5" w:rsidP="004C1CA2">
      <w:pPr>
        <w:numPr>
          <w:ilvl w:val="0"/>
          <w:numId w:val="430"/>
        </w:numPr>
        <w:spacing w:before="120" w:after="120"/>
        <w:jc w:val="both"/>
      </w:pPr>
      <w:r>
        <w:lastRenderedPageBreak/>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del w:id="2370" w:author="Autor">
        <w:r>
          <w:delText>doručenia dokumentácie</w:delText>
        </w:r>
        <w:r w:rsidR="00875045">
          <w:delText>.</w:delText>
        </w:r>
      </w:del>
      <w:ins w:id="2371" w:author="Auto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w:t>
        </w:r>
      </w:ins>
      <w:r w:rsidR="00875045">
        <w:t xml:space="preserve">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del w:id="2372" w:author="Autor">
        <w:r w:rsidR="007200C3">
          <w:delText xml:space="preserve"> </w:delText>
        </w:r>
      </w:del>
      <w:ins w:id="2373" w:author="Autor">
        <w:r w:rsidR="00EC1CAC">
          <w:t> </w:t>
        </w:r>
      </w:ins>
      <w:r w:rsidR="006D756C">
        <w:t xml:space="preserve">návrhu správy z kontroly, sa lehota na výkon </w:t>
      </w:r>
      <w:ins w:id="2374" w:author="Autor">
        <w:r w:rsidR="00006DEE">
          <w:t>kontroly/</w:t>
        </w:r>
      </w:ins>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ins w:id="2375" w:author="Autor">
        <w:r w:rsidR="00006DEE" w:rsidRPr="00006DEE">
          <w:t>V</w:t>
        </w:r>
        <w:r w:rsidR="00006DEE">
          <w:t> </w:t>
        </w:r>
        <w:r w:rsidR="00006DEE" w:rsidRPr="00006DEE">
          <w:t>prípadoch</w:t>
        </w:r>
        <w:r w:rsidR="00006DEE">
          <w:t xml:space="preserve"> späťvzatia dokumentácie ide o dôvod hodný osobitného zreteľa a </w:t>
        </w:r>
      </w:ins>
      <w:r w:rsidR="00006DEE">
        <w:t xml:space="preserve">RO </w:t>
      </w:r>
      <w:del w:id="2376" w:author="Autor">
        <w:r w:rsidR="00462291">
          <w:delText>je povinný</w:delText>
        </w:r>
        <w:r w:rsidR="00462291" w:rsidRPr="00462291">
          <w:delText xml:space="preserve"> dokončiť</w:delText>
        </w:r>
      </w:del>
      <w:ins w:id="2377" w:author="Autor">
        <w:r w:rsidR="00006DEE">
          <w:t>zastaví administratívnu</w:t>
        </w:r>
      </w:ins>
      <w:r w:rsidR="00006DEE">
        <w:t xml:space="preserve"> finančnú kontrolu </w:t>
      </w:r>
      <w:del w:id="2378" w:author="Autor">
        <w:r w:rsidR="00462291">
          <w:delText>aj späťvzatej dokumentácie, a to formou vydania s</w:delText>
        </w:r>
        <w:r w:rsidR="00462291" w:rsidRPr="00462291">
          <w:delText>právy z kontroly</w:delText>
        </w:r>
        <w:r w:rsidR="00462291">
          <w:delText>.</w:delText>
        </w:r>
      </w:del>
      <w:ins w:id="2379" w:author="Autor">
        <w:r w:rsidR="00006DEE">
          <w:t>vyhotovením záznamu.</w:t>
        </w:r>
      </w:ins>
      <w:r w:rsidR="00006DEE">
        <w:t xml:space="preserve"> </w:t>
      </w:r>
      <w:r>
        <w:t>Ak prijímateľ opätovne predloží dokumentáciu na</w:t>
      </w:r>
      <w:del w:id="2380" w:author="Autor">
        <w:r>
          <w:delText xml:space="preserve"> </w:delText>
        </w:r>
      </w:del>
      <w:ins w:id="2381" w:author="Autor">
        <w:r w:rsidR="00EC1CAC">
          <w:t> </w:t>
        </w:r>
      </w:ins>
      <w:r w:rsidR="009F76CD">
        <w:t>kontrolu/</w:t>
      </w:r>
      <w:r>
        <w:t>finančnú kontrolu</w:t>
      </w:r>
      <w:r w:rsidR="007200C3">
        <w:t xml:space="preserve"> VO</w:t>
      </w:r>
      <w:r>
        <w:t>, lehoty začínajú plynúť odznovu.</w:t>
      </w:r>
    </w:p>
    <w:p w14:paraId="2BB20732"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58"/>
      </w:r>
      <w:r>
        <w:t xml:space="preserve"> kontrolných zoznamov pre výkon finančnej kontroly VO a obstarávania. </w:t>
      </w:r>
    </w:p>
    <w:p w14:paraId="67CAE699"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DFD68D3"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2DAB606A"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29E7C6E" w14:textId="58F05072" w:rsidR="007A3070" w:rsidRDefault="007A3070" w:rsidP="009156DC">
      <w:pPr>
        <w:numPr>
          <w:ilvl w:val="0"/>
          <w:numId w:val="430"/>
        </w:numPr>
        <w:spacing w:before="120" w:after="120"/>
        <w:jc w:val="both"/>
        <w:rPr>
          <w:ins w:id="2382" w:author="Autor"/>
        </w:rPr>
      </w:pPr>
      <w:ins w:id="2383" w:author="Auto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ins>
    </w:p>
    <w:p w14:paraId="35184B19" w14:textId="77777777" w:rsidR="00B650E5" w:rsidRDefault="00B650E5" w:rsidP="0045286B">
      <w:pPr>
        <w:pStyle w:val="SRK4"/>
      </w:pPr>
      <w:bookmarkStart w:id="2384" w:name="_Toc453234029"/>
      <w:bookmarkStart w:id="2385" w:name="_Toc501630082"/>
      <w:bookmarkStart w:id="2386" w:name="_Toc528577491"/>
      <w:bookmarkStart w:id="2387" w:name="_Toc7426742"/>
      <w:bookmarkStart w:id="2388" w:name="kapitola_3372"/>
      <w:bookmarkStart w:id="2389" w:name="_Toc378947522"/>
      <w:bookmarkEnd w:id="2361"/>
      <w:bookmarkEnd w:id="2362"/>
      <w:r>
        <w:lastRenderedPageBreak/>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2384"/>
      <w:bookmarkEnd w:id="2385"/>
      <w:bookmarkEnd w:id="2386"/>
      <w:bookmarkEnd w:id="2387"/>
    </w:p>
    <w:bookmarkEnd w:id="2388"/>
    <w:p w14:paraId="0005CE56"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9C95AF5"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3CB35F2B"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4856C71E" w14:textId="77777777" w:rsidR="00B650E5" w:rsidRDefault="00B650E5">
      <w:pPr>
        <w:numPr>
          <w:ilvl w:val="0"/>
          <w:numId w:val="42"/>
        </w:numPr>
        <w:spacing w:before="120" w:after="120"/>
        <w:ind w:left="851" w:hanging="426"/>
        <w:jc w:val="both"/>
      </w:pPr>
      <w:r>
        <w:t xml:space="preserve">ex post kontrola (štandardná alebo následná), </w:t>
      </w:r>
    </w:p>
    <w:p w14:paraId="4421A337" w14:textId="77777777" w:rsidR="00B650E5" w:rsidRDefault="00B650E5">
      <w:pPr>
        <w:numPr>
          <w:ilvl w:val="0"/>
          <w:numId w:val="42"/>
        </w:numPr>
        <w:spacing w:before="120" w:after="120"/>
        <w:ind w:left="851" w:hanging="426"/>
        <w:jc w:val="both"/>
      </w:pPr>
      <w:r>
        <w:t>kontrola dodatkov.</w:t>
      </w:r>
    </w:p>
    <w:p w14:paraId="597F3C3C" w14:textId="77777777" w:rsidR="00B650E5" w:rsidRDefault="00B650E5">
      <w:pPr>
        <w:spacing w:before="120" w:after="120"/>
        <w:ind w:left="426"/>
        <w:jc w:val="both"/>
      </w:pPr>
      <w:r>
        <w:t xml:space="preserve">RO vykoná príslušnú kontrolu vzhľadom na stav, v akom sa VO nachádza v momente po podpise zmluvy o  NFP. </w:t>
      </w:r>
    </w:p>
    <w:p w14:paraId="0136C00A"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2C71E4E0" w14:textId="77777777" w:rsidR="00B650E5" w:rsidRDefault="00B650E5">
      <w:pPr>
        <w:numPr>
          <w:ilvl w:val="0"/>
          <w:numId w:val="47"/>
        </w:numPr>
        <w:spacing w:before="120" w:after="120"/>
        <w:ind w:left="851" w:hanging="425"/>
        <w:jc w:val="both"/>
      </w:pPr>
      <w:r>
        <w:t>finančná kontrola po podpise zmluvy o NFP, alebo</w:t>
      </w:r>
    </w:p>
    <w:p w14:paraId="2866236B" w14:textId="77777777"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 pokiaľ RO určil tento typ kontroly ako povinný</w:t>
      </w:r>
      <w:r w:rsidR="00A920E3">
        <w:t>, alebo</w:t>
      </w:r>
    </w:p>
    <w:p w14:paraId="71698E22"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797E90C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0784B2B5"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08C874D7" w14:textId="31F566DF" w:rsidR="00B650E5" w:rsidRDefault="00B650E5" w:rsidP="008F6B1D">
      <w:pPr>
        <w:numPr>
          <w:ilvl w:val="0"/>
          <w:numId w:val="48"/>
        </w:numPr>
        <w:spacing w:before="120" w:after="120"/>
        <w:jc w:val="both"/>
      </w:pPr>
      <w:r>
        <w:t xml:space="preserve">finančná kontrola, ktorú </w:t>
      </w:r>
      <w:del w:id="2390" w:author="Autor">
        <w:r>
          <w:delText>vykonáva</w:delText>
        </w:r>
      </w:del>
      <w:ins w:id="2391" w:author="Autor">
        <w:r w:rsidR="00C116DA">
          <w:t xml:space="preserve">môže </w:t>
        </w:r>
        <w:r>
          <w:t>vykonáva</w:t>
        </w:r>
        <w:r w:rsidR="00C116DA">
          <w:t>ť</w:t>
        </w:r>
      </w:ins>
      <w:r>
        <w:t xml:space="preserve"> RO v prípade nadlimitných zákaziek, ktoré nespadajú </w:t>
      </w:r>
      <w:del w:id="2392" w:author="Autor">
        <w:r>
          <w:delText xml:space="preserve">             </w:delText>
        </w:r>
      </w:del>
      <w:r>
        <w:t>pod písm. b)</w:t>
      </w:r>
      <w:r w:rsidR="00C11EB7">
        <w:t xml:space="preserve"> a písm. c)</w:t>
      </w:r>
      <w:r>
        <w:t xml:space="preserve"> tohto odseku,</w:t>
      </w:r>
    </w:p>
    <w:p w14:paraId="0D372098" w14:textId="77777777" w:rsidR="00A920E3" w:rsidRDefault="00B650E5" w:rsidP="008F6B1D">
      <w:pPr>
        <w:numPr>
          <w:ilvl w:val="0"/>
          <w:numId w:val="48"/>
        </w:numPr>
        <w:spacing w:before="120" w:after="120"/>
        <w:jc w:val="both"/>
      </w:pPr>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16EA1B72" w14:textId="2E78551A" w:rsidR="00B650E5" w:rsidRDefault="00A920E3" w:rsidP="007844C1">
      <w:pPr>
        <w:numPr>
          <w:ilvl w:val="0"/>
          <w:numId w:val="48"/>
        </w:numPr>
        <w:spacing w:before="120" w:after="120"/>
        <w:jc w:val="both"/>
      </w:pPr>
      <w:r w:rsidRPr="00A920E3">
        <w:t>kontrola VO pred podpisom zmluvy o NFP v rámci dopytovo</w:t>
      </w:r>
      <w:r>
        <w:t>-</w:t>
      </w:r>
      <w:r w:rsidRPr="00A920E3">
        <w:t xml:space="preserve">orientovaných projektov, </w:t>
      </w:r>
      <w:ins w:id="2393" w:author="Autor">
        <w:r w:rsidR="00607E85">
          <w:t>ktorú môže RO vykonávať</w:t>
        </w:r>
        <w:r w:rsidR="00607E85" w:rsidRPr="00A920E3">
          <w:t xml:space="preserve"> </w:t>
        </w:r>
      </w:ins>
      <w:r w:rsidRPr="00A920E3">
        <w:t>pokiaľ</w:t>
      </w:r>
      <w:del w:id="2394" w:author="Autor">
        <w:r w:rsidRPr="00A920E3">
          <w:delText xml:space="preserve"> RO</w:delText>
        </w:r>
      </w:del>
      <w:r w:rsidRPr="00A920E3">
        <w:t xml:space="preserve"> stanoví možnosť predkladania VO v rámci </w:t>
      </w:r>
      <w:r>
        <w:t>v</w:t>
      </w:r>
      <w:r w:rsidRPr="00A920E3">
        <w:t>ýzvy</w:t>
      </w:r>
      <w:r>
        <w:t>.</w:t>
      </w:r>
    </w:p>
    <w:p w14:paraId="2E2BAF0B" w14:textId="596582FC" w:rsidR="00B650E5" w:rsidRDefault="00B650E5" w:rsidP="000E286B">
      <w:pPr>
        <w:spacing w:before="120" w:after="120"/>
        <w:ind w:left="426"/>
        <w:jc w:val="both"/>
      </w:pPr>
      <w:r>
        <w:t xml:space="preserve">Podkladom pre ukončenie druhej </w:t>
      </w:r>
      <w:r w:rsidR="00FB1D18">
        <w:t>ex ante</w:t>
      </w:r>
      <w:r>
        <w:t xml:space="preserve"> kontroly je podľa </w:t>
      </w:r>
      <w:hyperlink w:anchor="kapitola_33722" w:history="1">
        <w:r w:rsidRPr="008F03A6">
          <w:rPr>
            <w:rStyle w:val="Hypertextovprepojenie"/>
          </w:rPr>
          <w:t>kapitoly 3.3.7.2.2</w:t>
        </w:r>
      </w:hyperlink>
      <w:r>
        <w:t xml:space="preserve"> aj kontrola, ktorú vykonáva ÚVO v prípade nadlimitných zákaziek</w:t>
      </w:r>
      <w:ins w:id="2395" w:author="Autor">
        <w:r w:rsidR="00607E85" w:rsidRPr="00607E85">
          <w:t xml:space="preserve"> </w:t>
        </w:r>
        <w:r w:rsidR="00607E85">
          <w:t>podľa § 169 ods. 2 ZVO</w:t>
        </w:r>
      </w:ins>
      <w:r>
        <w:t xml:space="preserve">, čo aj z časti financovaných z prostriedkov Európskej únie, vo fáze </w:t>
      </w:r>
      <w:r w:rsidRPr="008F6B1D">
        <w:t>pred uzavretím zmluvy, koncesnej zmluvy alebo rámcovej dohody, pred</w:t>
      </w:r>
      <w:r w:rsidR="008F03A6">
        <w:t> </w:t>
      </w:r>
      <w:r w:rsidRPr="008F6B1D">
        <w:t>ukončením súťaže návrhov</w:t>
      </w:r>
      <w:del w:id="2396" w:author="Autor">
        <w:r w:rsidRPr="008F6B1D">
          <w:delText>, pred zadaním zákazky na základe rámcovej dohody alebo pred</w:delText>
        </w:r>
        <w:r w:rsidR="008F03A6">
          <w:delText> </w:delText>
        </w:r>
        <w:r w:rsidRPr="008F6B1D">
          <w:delText xml:space="preserve">ukončením postupu inovatívneho partnerstva </w:delText>
        </w:r>
        <w:r>
          <w:delText>na základe podnetu prijímateľa podľa § 169 ods. 2 ZVO</w:delText>
        </w:r>
        <w:r w:rsidR="00D03440">
          <w:delText xml:space="preserve"> </w:delText>
        </w:r>
        <w:r w:rsidR="00D03440" w:rsidRPr="00D03440">
          <w:delText>(týka sa prípadov podľa písm. a) a písm. b) tohto odseku)</w:delText>
        </w:r>
        <w:r>
          <w:delText>.</w:delText>
        </w:r>
      </w:del>
      <w:ins w:id="2397" w:author="Autor">
        <w:r w:rsidR="001073DC">
          <w:t xml:space="preserve"> </w:t>
        </w:r>
        <w:r w:rsidRPr="008F6B1D">
          <w:t>alebo pred</w:t>
        </w:r>
        <w:r w:rsidR="008F03A6">
          <w:t> </w:t>
        </w:r>
        <w:r w:rsidRPr="008F6B1D">
          <w:t>ukončením postupu inovatívneho partnerstva</w:t>
        </w:r>
        <w:r w:rsidR="00607E85">
          <w:t>, okrem z</w:t>
        </w:r>
        <w:r w:rsidR="00607E85" w:rsidRPr="00ED211C">
          <w:t>adania zákazky na základe rámcovej dohody alebo v rámci dynamického nákupného systému</w:t>
        </w:r>
        <w:r w:rsidR="00607E85">
          <w:t>. 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rsidR="00607E85">
          <w:t xml:space="preserve">prostriedkov Európskej únie. Podľa § 169 ods. 2 písm. b) ZVO </w:t>
        </w:r>
        <w:r w:rsidR="000A20B0">
          <w:t xml:space="preserve">povinná kontrola ÚVO </w:t>
        </w:r>
        <w:r w:rsidR="00607E85">
          <w:t xml:space="preserve">sa vzťahuje na postup zadávania nadlimitnej zákazky na dodanie tovaru alebo poskytnutie služby, okrem služby uvedenej v prílohe č. 1 k ZVO, ktorá je financovaná aspoň z časti </w:t>
        </w:r>
        <w:r w:rsidR="00607E85">
          <w:lastRenderedPageBreak/>
          <w:t>z prostriedkov Európskej únie a ktorej predpokladaná hodnota je rovnaká alebo vyššia ako 600 000 EUR, alebo sa podľa § 169 ods. 2 písm. c) ZVO vzťahuje na postup zadávania nadlimitnej zákazky na</w:t>
        </w:r>
        <w:r w:rsidR="00D9457D">
          <w:t> </w:t>
        </w:r>
        <w:r w:rsidR="00607E85">
          <w:t>poskytnutie služby uvedenej v prílohe č. 1 k ZVO, ktorá je financovaná aspoň z časti z</w:t>
        </w:r>
        <w:r w:rsidR="00D9457D">
          <w:t> </w:t>
        </w:r>
        <w:r w:rsidR="00607E85">
          <w:t>prostriedkov Európskej únie.</w:t>
        </w:r>
      </w:ins>
      <w:r>
        <w:t xml:space="preserve"> </w:t>
      </w:r>
    </w:p>
    <w:p w14:paraId="5CE70F89" w14:textId="65C09804"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 xml:space="preserve">ontrola, ktorú vykonáva ÚVO v prípade nadlimitných zákaziek v rámci národných projektov, veľkých projektov, ktoré sú súčasťou zoznamu projektov </w:t>
      </w:r>
      <w:del w:id="2398" w:author="Autor">
        <w:r w:rsidR="00B650E5">
          <w:delText xml:space="preserve">a projektov technickej pomoci </w:delText>
        </w:r>
      </w:del>
      <w:r w:rsidR="00B650E5">
        <w:t>vo fáze pred podpisom zmluvy o NFP, na</w:t>
      </w:r>
      <w:r w:rsidR="008F03A6">
        <w:t> </w:t>
      </w:r>
      <w:r w:rsidR="00B650E5">
        <w:t xml:space="preserve">základe podnetu budúceho žiadateľa/žiadateľa </w:t>
      </w:r>
      <w:ins w:id="2399" w:author="Autor">
        <w:r w:rsidR="00607E85">
          <w:t xml:space="preserve">v prípade nadlimitných zákaziek </w:t>
        </w:r>
      </w:ins>
      <w:r w:rsidR="00B650E5">
        <w:t xml:space="preserve">podľa § 169 ods. </w:t>
      </w:r>
      <w:del w:id="2400" w:author="Autor">
        <w:r w:rsidR="00B650E5">
          <w:delText>1 písm. b)</w:delText>
        </w:r>
      </w:del>
      <w:ins w:id="2401" w:author="Autor">
        <w:r w:rsidR="00607E85">
          <w:t>2</w:t>
        </w:r>
      </w:ins>
      <w:r w:rsidR="00B650E5">
        <w:t xml:space="preserve"> ZVO.</w:t>
      </w:r>
      <w:r w:rsidR="00B650E5" w:rsidRPr="00455AB3">
        <w:t xml:space="preserve"> Vzťahuje sa na</w:t>
      </w:r>
      <w:del w:id="2402" w:author="Autor">
        <w:r w:rsidR="00B650E5" w:rsidRPr="00455AB3">
          <w:delText xml:space="preserve"> </w:delText>
        </w:r>
      </w:del>
      <w:ins w:id="2403" w:author="Autor">
        <w:r w:rsidR="00EC1CAC">
          <w:t> </w:t>
        </w:r>
      </w:ins>
      <w:r w:rsidR="00B650E5" w:rsidRPr="00455AB3">
        <w:t>nadlimitné zákazky</w:t>
      </w:r>
      <w:r w:rsidR="00B650E5" w:rsidRPr="00F36036">
        <w:t xml:space="preserve"> v rámci národných projektov, veľkých projektov, ktoré sú súčasťou zoznamu projektov</w:t>
      </w:r>
      <w:del w:id="2404" w:author="Autor">
        <w:r w:rsidR="00B650E5" w:rsidRPr="00F36036">
          <w:delText xml:space="preserve"> a projektov technickej pomoci</w:delText>
        </w:r>
      </w:del>
      <w:r w:rsidR="00B650E5" w:rsidRPr="00455AB3">
        <w:t>, pri ktorých RO vykonal kontrolu verejného obstarávania</w:t>
      </w:r>
      <w:r w:rsidR="007200C3">
        <w:t xml:space="preserve"> pred podpisom zmluvy o NFP</w:t>
      </w:r>
      <w:r w:rsidR="00B650E5" w:rsidRPr="00455AB3">
        <w:t xml:space="preserve">.  </w:t>
      </w:r>
    </w:p>
    <w:p w14:paraId="274BF31B" w14:textId="77777777" w:rsidR="00B650E5" w:rsidRDefault="00FB1D18">
      <w:pPr>
        <w:numPr>
          <w:ilvl w:val="0"/>
          <w:numId w:val="236"/>
        </w:numPr>
        <w:spacing w:before="120" w:after="120"/>
        <w:ind w:left="426" w:hanging="426"/>
        <w:jc w:val="both"/>
      </w:pPr>
      <w:r>
        <w:t>Ex post</w:t>
      </w:r>
      <w:r w:rsidR="00B650E5">
        <w:t xml:space="preserve"> kontrola sa vykonáva ako: </w:t>
      </w:r>
    </w:p>
    <w:p w14:paraId="27BA21B6"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2AAC00DC"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23A9C52D"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42FE0D3D"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274EB85A" w14:textId="77777777" w:rsidR="00B650E5" w:rsidRDefault="00B650E5">
      <w:pPr>
        <w:numPr>
          <w:ilvl w:val="0"/>
          <w:numId w:val="53"/>
        </w:numPr>
        <w:spacing w:before="120" w:after="120"/>
        <w:ind w:left="851" w:hanging="425"/>
        <w:jc w:val="both"/>
      </w:pPr>
      <w:r>
        <w:t>kontrola VO v rámci schvaľovacieho procesu ŽoNFP,</w:t>
      </w:r>
    </w:p>
    <w:p w14:paraId="12030A59"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9B0ADE9"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2A0C7240" w14:textId="77777777"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cez elektronické trhovisko (ďalej aj ako „EKS“). </w:t>
      </w:r>
    </w:p>
    <w:p w14:paraId="3A87DA57" w14:textId="3C4BBD76"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 xml:space="preserve">finančnej kontroly VO alebo obstarávania zistí skutočnosti nasvedčujúce tomu, že bol alebo mohol byť spáchaný trestný čin, uvedenú skutočnosť v zmysle </w:t>
      </w:r>
      <w:del w:id="2405" w:author="Autor">
        <w:r>
          <w:delText xml:space="preserve"> </w:delText>
        </w:r>
      </w:del>
      <w:r>
        <w:t>§ 3 ods. 2 Trestného poriadku oznámi bezodkladne orgánom činným v trestnom konaní</w:t>
      </w:r>
      <w:ins w:id="2406" w:author="Auto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ins>
      <w:r w:rsidR="001073DC" w:rsidRPr="001073DC">
        <w:t>.</w:t>
      </w:r>
      <w:r w:rsidR="001073DC">
        <w:t xml:space="preserve"> </w:t>
      </w:r>
      <w:r>
        <w:t>RO je povinný pri kontrole zákaziek vykonať kontrolu aplikovania možnosti uvedenej v § 57 ods. 2 ZVO, ktorá sa týka</w:t>
      </w:r>
      <w:ins w:id="2407" w:author="Autor">
        <w:r>
          <w:t xml:space="preserve"> </w:t>
        </w:r>
        <w:r w:rsidR="00607E85">
          <w:t>aj</w:t>
        </w:r>
      </w:ins>
      <w:r w:rsidR="00607E85">
        <w:t xml:space="preserve">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V prípade, že cena v ponuke uchádzača, ktorý bol vyhodnotený ako úspešný, je vyššia ako predpokladaná hodnota zákazky, RO požaduje od</w:t>
      </w:r>
      <w:r w:rsidR="008F03A6">
        <w:t> </w:t>
      </w:r>
      <w:r>
        <w:t>prijímateľa zdôvodnenie, prečo predmetný postup zadávania zákazky nezrušil, ak nejde o</w:t>
      </w:r>
      <w:r w:rsidR="008F03A6">
        <w:t> </w:t>
      </w:r>
      <w:r>
        <w:t xml:space="preserve">zákazku realizovanú cez EKS.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del w:id="2408" w:author="Autor">
        <w:r w:rsidR="00FF2D50">
          <w:delText>Z</w:delText>
        </w:r>
        <w:r w:rsidR="004C06BF">
          <w:delText xml:space="preserve">ároveň je </w:delText>
        </w:r>
        <w:r>
          <w:delText xml:space="preserve">RO </w:delText>
        </w:r>
        <w:r w:rsidR="00FF2D50">
          <w:delText xml:space="preserve">v prípade VO s jednou ponukou </w:delText>
        </w:r>
        <w:r>
          <w:delText xml:space="preserve">povinný požiadať ÚVO o vykonanie kontroly verejného obstarávania, ak ide o podlimitnú zákazku </w:delText>
        </w:r>
        <w:r w:rsidR="004C06BF">
          <w:delText xml:space="preserve">bez využitia elektronického trhoviska </w:delText>
        </w:r>
        <w:r>
          <w:delText xml:space="preserve">alebo </w:delText>
        </w:r>
        <w:r>
          <w:lastRenderedPageBreak/>
          <w:delText>nadlimitnú zákazku, v rámci ktorej nebolo vydané rozhodnutie podľa § 175 ods. 1 alebo ods. 4 ZVO</w:delText>
        </w:r>
        <w:r w:rsidR="009F76CD">
          <w:delText xml:space="preserve"> a </w:delText>
        </w:r>
        <w:r w:rsidR="00FF2D50">
          <w:delText>RO neidentifikoval v postupe zadávania zákazky nedostatky s vplyvom alebo možným vplyvom na výsledok VO</w:delText>
        </w:r>
        <w:r>
          <w:delText xml:space="preserve">. Následný postup RO bude vyplývať z výsledku tejto kontroly. </w:delText>
        </w:r>
      </w:del>
      <w:r>
        <w:t>Ustanovenia týkajúce sa prípadu, že bola predložená jedna ponuka sa nevzťahujú na zákazky s nízkymi hodnotami podľa §</w:t>
      </w:r>
      <w:del w:id="2409" w:author="Autor">
        <w:r>
          <w:delText xml:space="preserve"> </w:delText>
        </w:r>
      </w:del>
      <w:ins w:id="2410" w:author="Autor">
        <w:r w:rsidR="006368C1">
          <w:t> </w:t>
        </w:r>
      </w:ins>
      <w:r>
        <w:t>117 ZVO</w:t>
      </w:r>
      <w:r w:rsidR="004C06BF">
        <w:t xml:space="preserve"> a zákazky s využitím elektronického trhoviska</w:t>
      </w:r>
      <w:r>
        <w:t>.</w:t>
      </w:r>
    </w:p>
    <w:p w14:paraId="08D01453" w14:textId="4219824E" w:rsidR="007200C3" w:rsidRDefault="00C85248" w:rsidP="008F03A6">
      <w:pPr>
        <w:numPr>
          <w:ilvl w:val="0"/>
          <w:numId w:val="236"/>
        </w:numPr>
        <w:spacing w:before="120" w:after="120"/>
        <w:ind w:left="426" w:hanging="426"/>
        <w:jc w:val="both"/>
      </w:pPr>
      <w:bookmarkStart w:id="2411" w:name="kapitola_3372_ods_6"/>
      <w:bookmarkEnd w:id="2411"/>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 cez ITMS2014+.</w:t>
      </w:r>
      <w:r w:rsidR="00B96B6F">
        <w:t xml:space="preserve"> </w:t>
      </w:r>
      <w:r w:rsidR="00B96B6F" w:rsidRPr="00B96B6F">
        <w:t>Lehoty na výkon finančnej kontroly</w:t>
      </w:r>
      <w:ins w:id="2412" w:author="Autor">
        <w:r w:rsidR="00B96B6F" w:rsidRPr="00B96B6F">
          <w:t xml:space="preserve"> </w:t>
        </w:r>
        <w:r w:rsidR="004F68CB">
          <w:t>VO a</w:t>
        </w:r>
      </w:ins>
      <w:r w:rsidR="004F68CB">
        <w:t xml:space="preserve">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7200C3">
        <w:t xml:space="preserve">Minimálny rozsah dokumentácie, ktorú prijímateľ povinne predkladá cez </w:t>
      </w:r>
      <w:r w:rsidR="00C25A5B">
        <w:t>ITMS2014+</w:t>
      </w:r>
      <w:r w:rsidR="007200C3">
        <w:t xml:space="preserve"> je definovaný rozsahom dokumentácie zverejňovanej v profile podľa § 64 ZVO v závislosti od hodnoty a typu zákazky (pozn. uvedená povinnosť platí pre všetkých prijímateľov a nevzťahuje sa na informácie podľa § 64 ods. 1 písm. d) a písm. e) ZVO). </w:t>
      </w:r>
      <w:r w:rsidR="00B96B6F">
        <w:t>RO</w:t>
      </w:r>
      <w:r w:rsidR="00B96B6F" w:rsidRPr="00B96B6F">
        <w:t xml:space="preserve"> je vo svojej riadiacej dokumentácii oprávnený určiť povinnosť predkladania dokumentácie cez ITMS 2014+ aj v prípade inej dokumentácie, ako je dokumentácia definovaná v predchádzajúcej vete,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 nárokov na kapacity Prijímateľa.</w:t>
      </w:r>
      <w:r w:rsidR="00B96B6F">
        <w:t xml:space="preserve"> </w:t>
      </w:r>
      <w:r w:rsidR="007200C3">
        <w:t xml:space="preserve">RO je povinný s ohľadom na podmienky uvedené v predošlej vete vyžadovať predloženie dokumentácie cez </w:t>
      </w:r>
      <w:r w:rsidR="00C25A5B">
        <w:t>ITMS2014+</w:t>
      </w:r>
      <w:r w:rsidR="007200C3">
        <w:t xml:space="preserve"> aj v prípade zákaziek realizovaných s využitím elektronického trhoviska a zákaziek s nízkou hodnotou, pričom rozsah takto predkladanej dokumentácie určí RO. Pre potreby </w:t>
      </w:r>
      <w:r w:rsidR="00FA18E2">
        <w:t>kontroly/</w:t>
      </w:r>
      <w:r w:rsidR="007200C3">
        <w:t xml:space="preserve">finančnej kontroly VO prijímateľ predkladá na RO kópiu originálnej dokumentácie, pričom dokumentácia predložená elektronicky cez </w:t>
      </w:r>
      <w:r w:rsidR="00C25A5B">
        <w:t>ITMS2014+</w:t>
      </w:r>
      <w:r w:rsidR="007200C3">
        <w:t xml:space="preserve"> sa pre potreby </w:t>
      </w:r>
      <w:r w:rsidR="00FA18E2">
        <w:t>kontroly/</w:t>
      </w:r>
      <w:r w:rsidR="007200C3">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rsidR="007200C3">
        <w:t xml:space="preserve"> je súpis všetkej predkladanej dokumentácie</w:t>
      </w:r>
      <w:r w:rsidR="00B96B6F">
        <w:t xml:space="preserve"> cez ITMS 2014+</w:t>
      </w:r>
      <w:r w:rsidR="007200C3">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 2014+ nie je kompletná, prijímateľ je povinný predložiť aj chýbajúcu časť dokumentácie cez ITMS 2014+ na základe žiadosti RO o doplnenie dokumentácie</w:t>
      </w:r>
      <w:r w:rsidR="003552A2">
        <w:t xml:space="preserve"> doručenej </w:t>
      </w:r>
      <w:del w:id="2413" w:author="Autor">
        <w:r w:rsidR="003552A2">
          <w:delText xml:space="preserve">prostredníctvom </w:delText>
        </w:r>
      </w:del>
      <w:ins w:id="2414" w:author="Autor">
        <w:r w:rsidR="00791A06">
          <w:t>v listinnej podobe alebo v </w:t>
        </w:r>
      </w:ins>
      <w:r w:rsidR="00791A06">
        <w:t xml:space="preserve">elektronickej </w:t>
      </w:r>
      <w:del w:id="2415" w:author="Autor">
        <w:r w:rsidR="003552A2">
          <w:delText>schránky alebo písomne (listinne alebo mailom).</w:delText>
        </w:r>
      </w:del>
      <w:ins w:id="2416" w:author="Autor">
        <w:r w:rsidR="00791A06">
          <w:t>podobe</w:t>
        </w:r>
        <w:r w:rsidR="003552A2">
          <w:t>.</w:t>
        </w:r>
      </w:ins>
      <w:r w:rsidR="003552A2">
        <w:t xml:space="preserve"> </w:t>
      </w:r>
      <w:r w:rsidR="00EB72E7">
        <w:t>Uvedené sa týka aj prípadov, keď je dokumentácia predložená cez ITMS 2014+ nečitateľná alebo poškodená.</w:t>
      </w:r>
      <w:ins w:id="2417" w:author="Auto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ins>
    </w:p>
    <w:p w14:paraId="31A86A07" w14:textId="77777777" w:rsidR="007200C3" w:rsidRDefault="007200C3" w:rsidP="007200C3">
      <w:pPr>
        <w:pStyle w:val="Odsekzoznamu"/>
        <w:numPr>
          <w:ilvl w:val="0"/>
          <w:numId w:val="236"/>
        </w:numPr>
        <w:ind w:left="426" w:hanging="426"/>
        <w:jc w:val="both"/>
      </w:pPr>
      <w:bookmarkStart w:id="2418" w:name="kapitola_3372_ods_7"/>
      <w:r>
        <w:lastRenderedPageBreak/>
        <w:t>RO môže v odôvodnených prípadoch lehoty na výkon kontroly</w:t>
      </w:r>
      <w:r w:rsidR="00AF7685">
        <w:t>/finančnej</w:t>
      </w:r>
      <w:ins w:id="2419" w:author="Autor">
        <w:r>
          <w:t xml:space="preserve"> </w:t>
        </w:r>
        <w:r w:rsidR="00006DEE">
          <w:t>kontroly</w:t>
        </w:r>
      </w:ins>
      <w:r w:rsidR="00006DEE">
        <w:t xml:space="preserve">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2418"/>
    <w:p w14:paraId="24F85906"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59"/>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67C03C8"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3EAA103C" w14:textId="3C8A6EEF" w:rsidR="008D787A" w:rsidRPr="00BD1FBA" w:rsidRDefault="002D7858" w:rsidP="00AD2209">
      <w:pPr>
        <w:numPr>
          <w:ilvl w:val="0"/>
          <w:numId w:val="236"/>
        </w:numPr>
        <w:spacing w:before="120" w:after="120"/>
        <w:ind w:left="426" w:hanging="426"/>
        <w:jc w:val="both"/>
        <w:rPr>
          <w:ins w:id="2420" w:author="Autor"/>
        </w:rPr>
      </w:pPr>
      <w:ins w:id="2421" w:author="Auto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Prijímateľ je povinný určiť predpokladanú hodnotu zákazky na</w:t>
        </w:r>
        <w:r w:rsidR="00923F78">
          <w:t> </w:t>
        </w:r>
        <w:r w:rsidR="003E0349">
          <w:t>základe troch navzájom nezávislých údajov o cenách (napr. cenové ponuky alebo údaje o cene zo zmlúv, zverejnených v CRZ), ak nie je uvedené inak.</w:t>
        </w:r>
        <w:r w:rsidR="007028BE">
          <w:t xml:space="preserve"> V prípade, ak cena tovaru, stavebných prác alebo služieb</w:t>
        </w:r>
        <w:r w:rsidR="00FF6BBC">
          <w:t xml:space="preserve"> zaznamenala na trhu podstatnú zmenu, je RO oprávnený požadovať </w:t>
        </w:r>
        <w:r w:rsidR="00FF6BBC">
          <w:lastRenderedPageBreak/>
          <w:t>od</w:t>
        </w:r>
        <w:r w:rsidR="00923F78">
          <w:t> </w:t>
        </w:r>
        <w:r w:rsidR="00FF6BBC">
          <w:t>prijímateľa aktualizáciu podkladov k určeniu predpokladanej hodnoty zákazky aj v prípade, ak podklady neboli staršie ako 6 mesiacov ku dňu vyhlásenia VO.</w:t>
        </w:r>
      </w:ins>
    </w:p>
    <w:p w14:paraId="1D3D9BF3" w14:textId="77777777" w:rsidR="007200C3" w:rsidRPr="00602B46" w:rsidRDefault="007200C3" w:rsidP="00BD1FBA">
      <w:pPr>
        <w:pStyle w:val="SRK5"/>
      </w:pPr>
      <w:bookmarkStart w:id="2422" w:name="_Toc528577492"/>
      <w:bookmarkStart w:id="2423" w:name="_Toc7426743"/>
      <w:bookmarkStart w:id="2424" w:name="_Toc501630083"/>
      <w:bookmarkStart w:id="2425" w:name="_Toc386529564"/>
      <w:bookmarkStart w:id="2426" w:name="_Toc390248454"/>
      <w:bookmarkStart w:id="2427" w:name="_Toc453234030"/>
      <w:bookmarkStart w:id="2428" w:name="kapitola_33721"/>
      <w:r w:rsidRPr="00AA0895">
        <w:t>3.3.7.2.1.  Prvá ex ante kontrola</w:t>
      </w:r>
      <w:bookmarkEnd w:id="2422"/>
      <w:bookmarkEnd w:id="2423"/>
      <w:r w:rsidRPr="00AA0895">
        <w:t xml:space="preserve"> </w:t>
      </w:r>
      <w:bookmarkEnd w:id="2424"/>
    </w:p>
    <w:p w14:paraId="5F947E0F"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5EB4FBE9" w14:textId="51B1360D" w:rsidR="00607E85" w:rsidRDefault="00607E85" w:rsidP="00607E85">
      <w:pPr>
        <w:numPr>
          <w:ilvl w:val="0"/>
          <w:numId w:val="237"/>
        </w:numPr>
        <w:spacing w:before="120" w:after="120"/>
        <w:ind w:left="426" w:hanging="426"/>
        <w:jc w:val="both"/>
      </w:pPr>
      <w:bookmarkStart w:id="2429" w:name="kapitola_33721_ods_2"/>
      <w:r>
        <w:t xml:space="preserve">Povinnosť prijímateľa predkladať dokumentáciu na prvú ex ante kontrolu sa vzťahuje na všetky nadlimitné postupy zadávania zákaziek, </w:t>
      </w:r>
      <w:del w:id="2430" w:author="Autor">
        <w:r w:rsidR="007200C3">
          <w:delText>na</w:delText>
        </w:r>
        <w:r w:rsidR="007200C3" w:rsidRPr="00D97958">
          <w:delText xml:space="preserve"> nadlimitné verejné súťaže</w:delText>
        </w:r>
      </w:del>
      <w:ins w:id="2431" w:author="Autor">
        <w:r>
          <w:t>vrátane</w:t>
        </w:r>
        <w:r w:rsidRPr="00D97958">
          <w:t xml:space="preserve"> nadlimitn</w:t>
        </w:r>
        <w:r>
          <w:t>ých</w:t>
        </w:r>
        <w:r w:rsidRPr="00D97958">
          <w:t xml:space="preserve"> verejn</w:t>
        </w:r>
        <w:r>
          <w:t>ých</w:t>
        </w:r>
        <w:r w:rsidRPr="00D97958">
          <w:t xml:space="preserve"> súťaž</w:t>
        </w:r>
        <w:r>
          <w:t>í</w:t>
        </w:r>
      </w:ins>
      <w:r w:rsidRPr="00D97958">
        <w:t xml:space="preserve"> s využitím elektronického trhoviska</w:t>
      </w:r>
      <w:r>
        <w:t xml:space="preserve"> podľa § 66 ods. 8 ZVO na bežne dostupné tovary alebo bežne dostupné služby, </w:t>
      </w:r>
      <w:del w:id="2432" w:author="Autor">
        <w:r w:rsidR="007200C3">
          <w:delText>ktoré nie sú intelektuálnej povahy a na podlimitné zákazky na stavebné práce bez využitia elektronického trhoviska a podlimitné zákazky na služby podľa prílohy č. 1 ZVO (sociálne služby a iné osobitné služby) bez využitia elektronického trhoviska.</w:delText>
        </w:r>
      </w:del>
      <w:ins w:id="2433" w:author="Autor">
        <w:r>
          <w:t>ktorých predmetom nie je intelektuálne plnenie.</w:t>
        </w:r>
      </w:ins>
      <w:r>
        <w:t xml:space="preserve"> </w:t>
      </w:r>
    </w:p>
    <w:p w14:paraId="6030FA27" w14:textId="77777777" w:rsidR="00607E85" w:rsidRDefault="00607E85" w:rsidP="00607E85">
      <w:pPr>
        <w:numPr>
          <w:ilvl w:val="0"/>
          <w:numId w:val="237"/>
        </w:numPr>
        <w:spacing w:before="120" w:after="120"/>
        <w:ind w:left="426" w:hanging="426"/>
        <w:jc w:val="both"/>
      </w:pPr>
      <w:r>
        <w:t>Prvá ex ante kontrola sa povinne nevykonáva pri:</w:t>
      </w:r>
    </w:p>
    <w:p w14:paraId="51F98235" w14:textId="77777777" w:rsidR="00607E85" w:rsidRDefault="00607E85" w:rsidP="00607E85">
      <w:pPr>
        <w:numPr>
          <w:ilvl w:val="0"/>
          <w:numId w:val="49"/>
        </w:numPr>
        <w:spacing w:before="120" w:after="120"/>
        <w:ind w:left="851" w:hanging="425"/>
        <w:jc w:val="both"/>
      </w:pPr>
      <w:r>
        <w:t>zákazkách s nízkymi hodnotami podľa § 117  ZVO,</w:t>
      </w:r>
    </w:p>
    <w:p w14:paraId="6C051580" w14:textId="77777777"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p>
    <w:p w14:paraId="1A16BF12" w14:textId="16737966" w:rsidR="00607E85" w:rsidRDefault="00607E85" w:rsidP="00607E85">
      <w:pPr>
        <w:numPr>
          <w:ilvl w:val="0"/>
          <w:numId w:val="49"/>
        </w:numPr>
        <w:spacing w:before="120" w:after="120"/>
        <w:ind w:left="851" w:hanging="425"/>
        <w:jc w:val="both"/>
      </w:pPr>
      <w:r>
        <w:t>podlimitných zákazkách,</w:t>
      </w:r>
      <w:del w:id="2434" w:author="Autor">
        <w:r w:rsidR="007200C3">
          <w:delText xml:space="preserve"> okrem podlimitných zákaziek podľa ods. 2.,</w:delText>
        </w:r>
      </w:del>
    </w:p>
    <w:p w14:paraId="75ACDAD8" w14:textId="67050E60"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ktoré sú zároveň COO nie sú tou istou právnickou osobou.</w:t>
      </w:r>
      <w:bookmarkEnd w:id="2429"/>
      <w:r w:rsidR="007200C3">
        <w:t xml:space="preserve"> </w:t>
      </w:r>
      <w:del w:id="2435" w:author="Autor">
        <w:r w:rsidR="007200C3">
          <w:delText xml:space="preserve"> </w:delText>
        </w:r>
      </w:del>
    </w:p>
    <w:p w14:paraId="03549159"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5E58C6FE"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0ED6D8F1" w14:textId="77777777" w:rsidR="007200C3" w:rsidRDefault="007200C3" w:rsidP="007200C3">
      <w:pPr>
        <w:numPr>
          <w:ilvl w:val="0"/>
          <w:numId w:val="43"/>
        </w:numPr>
        <w:spacing w:before="120" w:after="120"/>
        <w:ind w:left="851" w:hanging="425"/>
        <w:jc w:val="both"/>
      </w:pPr>
      <w:r>
        <w:t>návrh oznámenia o vyhlásení VO,</w:t>
      </w:r>
    </w:p>
    <w:p w14:paraId="634D57C9"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292DA9BD"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57D58AD4"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63BD8AF"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30F47A1B" w14:textId="77777777" w:rsidR="007200C3" w:rsidRDefault="007200C3" w:rsidP="007200C3">
      <w:pPr>
        <w:numPr>
          <w:ilvl w:val="0"/>
          <w:numId w:val="43"/>
        </w:numPr>
        <w:spacing w:before="120" w:after="120"/>
        <w:ind w:left="851" w:hanging="425"/>
        <w:jc w:val="both"/>
      </w:pPr>
      <w:r>
        <w:t>návrh súťažných podkladov,</w:t>
      </w:r>
    </w:p>
    <w:p w14:paraId="2DFD310E" w14:textId="77777777" w:rsidR="007200C3" w:rsidRDefault="007200C3" w:rsidP="007200C3">
      <w:pPr>
        <w:numPr>
          <w:ilvl w:val="0"/>
          <w:numId w:val="43"/>
        </w:numPr>
        <w:spacing w:before="120" w:after="120"/>
        <w:ind w:left="851" w:hanging="425"/>
        <w:jc w:val="both"/>
      </w:pPr>
      <w:r>
        <w:t>návrh súťažných podmienok (pri súťaži návrhov),</w:t>
      </w:r>
    </w:p>
    <w:p w14:paraId="654FB85B" w14:textId="77777777" w:rsidR="007200C3" w:rsidRDefault="007200C3" w:rsidP="007200C3">
      <w:pPr>
        <w:numPr>
          <w:ilvl w:val="0"/>
          <w:numId w:val="43"/>
        </w:numPr>
        <w:spacing w:before="120" w:after="120"/>
        <w:ind w:left="851" w:hanging="425"/>
        <w:jc w:val="both"/>
      </w:pPr>
      <w:r>
        <w:t>odôvodnenie použitia súťažného dialógu,</w:t>
      </w:r>
    </w:p>
    <w:p w14:paraId="3E6065D5" w14:textId="77777777" w:rsidR="007200C3" w:rsidRDefault="007200C3" w:rsidP="007200C3">
      <w:pPr>
        <w:numPr>
          <w:ilvl w:val="0"/>
          <w:numId w:val="43"/>
        </w:numPr>
        <w:spacing w:before="120" w:after="120"/>
        <w:ind w:left="851" w:hanging="425"/>
        <w:jc w:val="both"/>
      </w:pPr>
      <w:r>
        <w:t>návrh výzvy na účasť v súťažnom dialógu,</w:t>
      </w:r>
    </w:p>
    <w:p w14:paraId="132F7000" w14:textId="77777777" w:rsidR="007200C3" w:rsidRDefault="007200C3" w:rsidP="007200C3">
      <w:pPr>
        <w:numPr>
          <w:ilvl w:val="0"/>
          <w:numId w:val="43"/>
        </w:numPr>
        <w:spacing w:before="120" w:after="120"/>
        <w:ind w:left="851" w:hanging="425"/>
        <w:jc w:val="both"/>
      </w:pPr>
      <w:r>
        <w:t>návrh informatívneho dokumentu (pri súťažnom dialógu),</w:t>
      </w:r>
    </w:p>
    <w:p w14:paraId="1DE87EC1" w14:textId="77777777" w:rsidR="004C06BF" w:rsidRDefault="007200C3" w:rsidP="002218FA">
      <w:pPr>
        <w:numPr>
          <w:ilvl w:val="0"/>
          <w:numId w:val="43"/>
        </w:numPr>
        <w:spacing w:before="120" w:after="120"/>
        <w:ind w:left="851" w:hanging="425"/>
        <w:jc w:val="both"/>
      </w:pPr>
      <w:r w:rsidRPr="00577A63">
        <w:t xml:space="preserve">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w:t>
      </w:r>
      <w:r w:rsidRPr="00577A63">
        <w:lastRenderedPageBreak/>
        <w:t>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7B5361EA" w14:textId="1364D890" w:rsidR="004C06BF" w:rsidRDefault="00607E85" w:rsidP="002218FA">
      <w:pPr>
        <w:numPr>
          <w:ilvl w:val="0"/>
          <w:numId w:val="237"/>
        </w:numPr>
        <w:spacing w:before="120" w:after="120"/>
        <w:ind w:left="426" w:hanging="426"/>
        <w:jc w:val="both"/>
      </w:pPr>
      <w:bookmarkStart w:id="2436" w:name="kapitola_33721_ods_5"/>
      <w:r>
        <w:t xml:space="preserve">RO je oprávnený vo svojej riadiacej dokumentácii určiť prijímateľom povinnosť prvej ex ante kontroly aj nad rámec rozsahu uvedenom v ods. 2. To znamená, že môže definovať rozsah predbežného schvaľovania napr. pre podlimitné zákazky s využitím elektronického trhoviska, podlimitné zákazky na </w:t>
      </w:r>
      <w:del w:id="2437" w:author="Autor">
        <w:r w:rsidR="004C06BF">
          <w:delText>dodanie tovaru alebo poskytnutie služieb</w:delText>
        </w:r>
      </w:del>
      <w:ins w:id="2438" w:author="Autor">
        <w:r>
          <w:t>stavebné práce</w:t>
        </w:r>
      </w:ins>
      <w:r>
        <w:t>, pričom tieto kontroly si RO môže zadefinovať ako povinné prvé ex ante kontroly vrátane súvisiacich pravidiel tejto kontroly.</w:t>
      </w:r>
      <w:del w:id="2439" w:author="Autor">
        <w:r w:rsidR="004C06BF">
          <w:delText xml:space="preserve"> </w:delText>
        </w:r>
      </w:del>
    </w:p>
    <w:bookmarkEnd w:id="2436"/>
    <w:p w14:paraId="48E049DD" w14:textId="77777777" w:rsidR="007200C3" w:rsidRDefault="007200C3" w:rsidP="007200C3">
      <w:pPr>
        <w:numPr>
          <w:ilvl w:val="0"/>
          <w:numId w:val="237"/>
        </w:numPr>
        <w:spacing w:before="120" w:after="120"/>
        <w:ind w:left="426" w:hanging="426"/>
        <w:jc w:val="both"/>
      </w:pPr>
      <w:r w:rsidRPr="00530C13">
        <w:t xml:space="preserve">Vyhlásenie alebo začatie realizácie VO prijímateľom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p>
    <w:p w14:paraId="5F7E86DD"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408B57D" w14:textId="77777777"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D2730C9"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ins w:id="2440" w:author="Autor">
        <w:r w:rsidRPr="00530C13">
          <w:t xml:space="preserve"> </w:t>
        </w:r>
        <w:r w:rsidR="00006DEE">
          <w:t>kontroly</w:t>
        </w:r>
      </w:ins>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53876795" w14:textId="77777777"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opatrenia na odstránenie zistených nedostatkov, zároveň poskytne</w:t>
      </w:r>
      <w:r w:rsidR="00A822F3">
        <w:t xml:space="preserve"> </w:t>
      </w:r>
      <w:r>
        <w:t>prijímateľovi lehotu minimálne 5 pracovných dní na podanie námietok. V prípade, že prijímateľ zašle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 xml:space="preserve">e RO správu z kontroly. Správa z kontroly zároveň obsahuje </w:t>
      </w:r>
      <w:r w:rsidR="007200C3" w:rsidRPr="00530C13">
        <w:t xml:space="preserve">opatrenia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verejné obstarávanie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ex post kontrole VO, ktoré mali alebo mohli mať vplyv na výsledok VO, určí zodpovedajúcu výšku ex ante finančnej </w:t>
      </w:r>
      <w:r w:rsidR="007200C3">
        <w:lastRenderedPageBreak/>
        <w:t>opravy alebo nepripustí výdavky do financovania v plnom rozsahu. Zároveň bude môcť RO uvedenú skutočnosť vyhodnotiť ako podstatné porušenie zmluvy o NFP.</w:t>
      </w:r>
    </w:p>
    <w:p w14:paraId="0C9DB3CC"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19074578"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4700D473" w14:textId="77777777" w:rsidR="007200C3" w:rsidRDefault="007200C3" w:rsidP="007200C3">
      <w:pPr>
        <w:pStyle w:val="SRK5"/>
      </w:pPr>
      <w:bookmarkStart w:id="2441" w:name="kapitola_33722"/>
      <w:bookmarkStart w:id="2442" w:name="_Toc501630084"/>
      <w:bookmarkStart w:id="2443" w:name="_Toc390248456"/>
      <w:bookmarkStart w:id="2444" w:name="_Toc453234032"/>
      <w:bookmarkStart w:id="2445" w:name="_Toc528577493"/>
      <w:bookmarkStart w:id="2446" w:name="_Toc7426744"/>
      <w:bookmarkEnd w:id="2441"/>
      <w:r>
        <w:t>3.3.7.2.2.  Druhá ex ante kontrola</w:t>
      </w:r>
      <w:bookmarkEnd w:id="2442"/>
      <w:bookmarkEnd w:id="2443"/>
      <w:bookmarkEnd w:id="2444"/>
      <w:bookmarkEnd w:id="2445"/>
      <w:bookmarkEnd w:id="2446"/>
      <w:r>
        <w:t xml:space="preserve">  </w:t>
      </w:r>
    </w:p>
    <w:p w14:paraId="05E3210A" w14:textId="656F1BCA" w:rsidR="00607E85" w:rsidRDefault="00607E85" w:rsidP="00607E85">
      <w:pPr>
        <w:numPr>
          <w:ilvl w:val="0"/>
          <w:numId w:val="239"/>
        </w:numPr>
        <w:spacing w:before="120" w:after="120"/>
        <w:ind w:left="426" w:hanging="426"/>
        <w:jc w:val="both"/>
      </w:pPr>
      <w:r>
        <w:t xml:space="preserve">Druhá ex ante kontrola je fakultatívna a môže byť vykonávaná v rámci zákaziek, ktoré sú zadávané nadlimitným postupom. RO je oprávnený vo svojej riadiacej dokumentácii určiť tento typ kontroly ako obligatórny v prípade nadlimitných postupov zadávania zákazky, alebo určiť finančný limit, od ktorého bude nadlimitný postup zadávania zákazky predmetom druhej ex ante kontroly. </w:t>
      </w:r>
      <w:del w:id="2447" w:author="Autor">
        <w:r w:rsidR="008D1193">
          <w:delText>RO je rovnako</w:delText>
        </w:r>
      </w:del>
      <w:ins w:id="2448" w:author="Autor">
        <w:r>
          <w:t>RO je rovnako oprávnený určiť pravidlo, že</w:t>
        </w:r>
        <w:r w:rsidRPr="00FE67D4">
          <w:t xml:space="preserve"> bude na individuálnom rozhodnutí prijímateľa, či zašle dokumentáciu k</w:t>
        </w:r>
        <w:r>
          <w:t xml:space="preserve"> nadlimitným postupom zadávania zákaziek </w:t>
        </w:r>
        <w:r w:rsidRPr="00FE67D4">
          <w:t>na druhú ex-ante kontrolu na RO</w:t>
        </w:r>
        <w:r w:rsidR="0030329A">
          <w:t>, prípadne je</w:t>
        </w:r>
        <w:r>
          <w:t xml:space="preserve"> </w:t>
        </w:r>
        <w:r w:rsidR="0030329A">
          <w:t>RO</w:t>
        </w:r>
      </w:ins>
      <w:r w:rsidR="0030329A">
        <w:t xml:space="preserve"> oprávnený </w:t>
      </w:r>
      <w:r w:rsidR="0030329A" w:rsidRPr="008D1193">
        <w:t xml:space="preserve">určiť prijímateľom povinnosť </w:t>
      </w:r>
      <w:r w:rsidR="0030329A">
        <w:t>druhej</w:t>
      </w:r>
      <w:r w:rsidR="0030329A" w:rsidRPr="008D1193">
        <w:t xml:space="preserve"> ex ante kontroly aj nad rámec rozsahu</w:t>
      </w:r>
      <w:r w:rsidR="0030329A">
        <w:t xml:space="preserve"> nadlimitných zákaziek, t. j.</w:t>
      </w:r>
      <w:r w:rsidR="0030329A" w:rsidRPr="008D1193">
        <w:t xml:space="preserve"> môže definovať rozsah </w:t>
      </w:r>
      <w:r w:rsidR="0030329A">
        <w:t xml:space="preserve">kontroly pred podpisom zmluvy s úspešným uchádzačom </w:t>
      </w:r>
      <w:r w:rsidR="0030329A" w:rsidRPr="008D1193">
        <w:t>napr. pre podlimitné zákazky</w:t>
      </w:r>
      <w:r w:rsidR="0030329A">
        <w:t xml:space="preserve"> bez využitia elektronického trhoviska</w:t>
      </w:r>
      <w:r w:rsidR="0030329A" w:rsidRPr="008D1193">
        <w:t>,</w:t>
      </w:r>
      <w:del w:id="2449" w:author="Autor">
        <w:r w:rsidR="008D1193" w:rsidRPr="008D1193">
          <w:delText xml:space="preserve"> pričom tieto kontroly si RO </w:delText>
        </w:r>
        <w:r w:rsidR="008D1193">
          <w:delText xml:space="preserve">môže </w:delText>
        </w:r>
        <w:r w:rsidR="008D1193" w:rsidRPr="008D1193">
          <w:delText>zadefin</w:delText>
        </w:r>
        <w:r w:rsidR="008D1193">
          <w:delText>ovať</w:delText>
        </w:r>
        <w:r w:rsidR="008D1193" w:rsidRPr="008D1193">
          <w:delText xml:space="preserve"> ako povinné </w:delText>
        </w:r>
        <w:r w:rsidR="008D1193">
          <w:delText>druhé</w:delText>
        </w:r>
        <w:r w:rsidR="008D1193" w:rsidRPr="008D1193">
          <w:delText xml:space="preserve"> ex ante kontroly</w:delText>
        </w:r>
      </w:del>
      <w:r w:rsidR="0030329A" w:rsidRPr="008D1193">
        <w:t xml:space="preserve"> vrátane súvisiacich pravidiel tejto kontroly.</w:t>
      </w:r>
    </w:p>
    <w:p w14:paraId="75772744" w14:textId="77777777" w:rsidR="00693AF1" w:rsidRDefault="00607E85" w:rsidP="007C4159">
      <w:pPr>
        <w:numPr>
          <w:ilvl w:val="0"/>
          <w:numId w:val="239"/>
        </w:numPr>
        <w:spacing w:before="120" w:after="120"/>
        <w:ind w:left="426" w:hanging="426"/>
        <w:jc w:val="both"/>
      </w:pP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ins w:id="2450" w:author="Autor">
        <w:r w:rsidRPr="00BB6F99">
          <w:t xml:space="preserve">V prípade, ak predpokladaná hodnota nadlimitného postupu zadávania zákazky na dodanie tovaru alebo poskytnutie služby je nižšia ako 600 000 EUR, RO nevyzýva prijímateľa na podanie podnetu na ÚVO podľa § 169 ods. 1 písm. b) v spojení s § 169 ods. 2 ZVO a 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 ustanovenia kapitoly 3.3.7.2.2. upravujúce súčinnosť medzi RO a ÚVO platia primerane a rozhodnutie ÚVO predstavuje podklad pre RO na vypracovanie návrhu správy z kontroly (v prípade zistení nedostatkov) alebo správy z</w:t>
        </w:r>
        <w:r w:rsidR="007931E1">
          <w:t> </w:t>
        </w:r>
        <w:r w:rsidRPr="00BB6F99">
          <w:t>kontroly</w:t>
        </w:r>
        <w:r w:rsidR="007931E1">
          <w:t xml:space="preserve"> </w:t>
        </w:r>
        <w:r w:rsidRPr="00BB6F99">
          <w:t>(v prípade, ak neboli zistené nedostatky alebo RO po vydaní rozhodnutia ÚVO o zastavení konania netrvá na predbežne zistených nedostatkoch).</w:t>
        </w:r>
        <w:r w:rsidR="007931E1">
          <w:t xml:space="preserve"> </w:t>
        </w:r>
      </w:ins>
    </w:p>
    <w:p w14:paraId="772A431A" w14:textId="77777777"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r w:rsidR="008D1193">
        <w:t xml:space="preserve">kompletnú </w:t>
      </w:r>
      <w:r>
        <w:t>dokumentáciu z VO.</w:t>
      </w:r>
    </w:p>
    <w:p w14:paraId="2B5D2FC3"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30FE144C"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1E5D73E4" w14:textId="728A0EE3" w:rsidR="007200C3" w:rsidRDefault="007200C3" w:rsidP="007200C3">
      <w:pPr>
        <w:numPr>
          <w:ilvl w:val="0"/>
          <w:numId w:val="239"/>
        </w:numPr>
        <w:spacing w:before="120" w:after="120"/>
        <w:ind w:left="426" w:hanging="426"/>
        <w:jc w:val="both"/>
      </w:pPr>
      <w:r>
        <w:lastRenderedPageBreak/>
        <w:t xml:space="preserve">Lehota na výkon </w:t>
      </w:r>
      <w:r w:rsidR="003F6550">
        <w:t xml:space="preserve">finančnej </w:t>
      </w:r>
      <w:r>
        <w:t>kontroly</w:t>
      </w:r>
      <w:r w:rsidR="00545A80">
        <w:t xml:space="preserve">, po ktorej nasleduje vyzvanie prijímateľa na zaslanie podnetu na ÚVO alebo </w:t>
      </w:r>
      <w:ins w:id="2451" w:author="Autor">
        <w:r w:rsidR="008235ED">
          <w:t xml:space="preserve">vypracovanie návrhu správy z kontroly, ktorej záverom je </w:t>
        </w:r>
      </w:ins>
      <w:r w:rsidR="00545A80">
        <w:t>nepripustenie výdavkov do financovania</w:t>
      </w:r>
      <w:del w:id="2452" w:author="Autor">
        <w:r w:rsidR="00545A80">
          <w:delText>,</w:delText>
        </w:r>
      </w:del>
      <w:ins w:id="2453" w:author="Autor">
        <w:r w:rsidR="008235ED">
          <w:t xml:space="preserve"> alebo vypracovanie návrhu správy/správy z kontroly (ak zákazka nie je predmetom kontroly ÚVO podľa § 169 ods. 2 ZVO)</w:t>
        </w:r>
        <w:r w:rsidR="00545A80">
          <w:t>,</w:t>
        </w:r>
      </w:ins>
      <w:r>
        <w:t xml:space="preserve"> je 20 pracovných dní. Ak RO zašle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0233A1DC"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11D538F6" w14:textId="77777777"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3BF6E626" w14:textId="356A19FE"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w:t>
      </w:r>
      <w:del w:id="2454" w:author="Autor">
        <w:r w:rsidR="007200C3">
          <w:delText>2 ZVO.</w:delText>
        </w:r>
      </w:del>
      <w:ins w:id="2455" w:author="Autor">
        <w:r>
          <w:t xml:space="preserve">2 ZVO, </w:t>
        </w:r>
        <w:bookmarkStart w:id="2456" w:name="_Hlk1332437"/>
        <w:r>
          <w:t>ak ide o nadlimitný postup zadávania zákazky, ktorý je predmetom povinnej kontroly ÚVO podľa § 169 ods. 2 ZVO.</w:t>
        </w:r>
      </w:ins>
      <w:r>
        <w:t xml:space="preserve"> </w:t>
      </w:r>
    </w:p>
    <w:bookmarkEnd w:id="2456"/>
    <w:p w14:paraId="09E813CE" w14:textId="03E45AE7"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w:t>
      </w:r>
      <w:del w:id="2457" w:author="Autor">
        <w:r w:rsidR="007200C3">
          <w:delText xml:space="preserve"> </w:delText>
        </w:r>
      </w:del>
      <w:ins w:id="2458" w:author="Autor">
        <w:r w:rsidR="00923F78">
          <w:t> </w:t>
        </w:r>
      </w:ins>
      <w:r>
        <w:t>169 ods. 1 písm. b) v spojení s § 169 ods. 2 ZVO</w:t>
      </w:r>
      <w:del w:id="2459" w:author="Autor">
        <w:r w:rsidR="007200C3">
          <w:delText>,</w:delText>
        </w:r>
      </w:del>
      <w:ins w:id="2460" w:author="Autor">
        <w:r w:rsidRPr="00542B68">
          <w:t xml:space="preserve"> </w:t>
        </w:r>
        <w:r>
          <w:t xml:space="preserve">(v prípade </w:t>
        </w:r>
        <w:r w:rsidRPr="00542B68">
          <w:t>nadlimitn</w:t>
        </w:r>
        <w:r>
          <w:t>ého</w:t>
        </w:r>
        <w:r w:rsidRPr="00542B68">
          <w:t xml:space="preserve"> postup</w:t>
        </w:r>
        <w:r>
          <w:t>u</w:t>
        </w:r>
        <w:r w:rsidRPr="00542B68">
          <w:t xml:space="preserve"> zadávania zákazky, ktorý je predmetom povinnej kontroly ÚVO podľa § 169 ods. 2 ZVO</w:t>
        </w:r>
        <w:r>
          <w:t>),</w:t>
        </w:r>
      </w:ins>
      <w:r>
        <w:t xml:space="preserve"> ak RO zároveň vyhodnotí,</w:t>
      </w:r>
      <w:r w:rsidRPr="00AC1BE4">
        <w:t xml:space="preserve"> </w:t>
      </w:r>
      <w:r>
        <w:t xml:space="preserve">že opakovaním procesu VO by vznikli vysoké dodatočné náklady, a teda bolo by prípustné uplatniť ex ante finančnú opravu pred podpisom zmluvy s úspešným uchádzačom. </w:t>
      </w:r>
      <w:ins w:id="2461" w:author="Autor">
        <w:r w:rsidR="00DD5666">
          <w:t xml:space="preserve">                      </w:t>
        </w:r>
      </w:ins>
      <w:r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t xml:space="preserve"> </w:t>
      </w:r>
      <w:r w:rsidRPr="00AC1BE4">
        <w:t xml:space="preserve">V prípade nesúhlasu RO s podpísaním zmluvy a výzvy adresovanej prijímateľovi na </w:t>
      </w:r>
      <w:r w:rsidRPr="00AC1BE4">
        <w:lastRenderedPageBreak/>
        <w:t>opakovanie procesu VO, nadlimitná zákazka prestáva spĺňať podmienku uvedenú v § 169 ods. 2 ZVO, podľa ktorého povinnosť prijímateľa na podanie podnetu na výkon kontroly pred uzavretím zmluvy sa týka zákaziek</w:t>
      </w:r>
      <w:ins w:id="2462" w:author="Autor">
        <w:r w:rsidR="008235ED">
          <w:t xml:space="preserve"> určitej kategórie nadlimitných zákaziek</w:t>
        </w:r>
      </w:ins>
      <w:r w:rsidRPr="00AC1BE4">
        <w:t>, čo aj z časti financovaných z</w:t>
      </w:r>
      <w:del w:id="2463" w:author="Autor">
        <w:r w:rsidR="007200C3" w:rsidRPr="00AC1BE4">
          <w:delText xml:space="preserve"> </w:delText>
        </w:r>
      </w:del>
      <w:ins w:id="2464" w:author="Autor">
        <w:r w:rsidR="00923F78">
          <w:t> </w:t>
        </w:r>
      </w:ins>
      <w:r w:rsidRPr="00AC1BE4">
        <w:t>prostriedkov EÚ.</w:t>
      </w:r>
    </w:p>
    <w:p w14:paraId="274C6AB4" w14:textId="6A7FEF76" w:rsidR="007200C3" w:rsidRPr="00530C13" w:rsidRDefault="00607E85" w:rsidP="007200C3">
      <w:pPr>
        <w:numPr>
          <w:ilvl w:val="0"/>
          <w:numId w:val="239"/>
        </w:numPr>
        <w:spacing w:before="120" w:after="120"/>
        <w:ind w:left="426" w:hanging="426"/>
        <w:jc w:val="both"/>
      </w:pPr>
      <w:r>
        <w:t>Ak RO nezistí porušenie pravidiel a postupov VO, resp. porušenie pravidiel a ustanovení  legislatívy SR a EÚ, ktoré mali alebo mohli mať vplyv na výsledok VO, vyzve prijímateľa na</w:t>
      </w:r>
      <w:del w:id="2465" w:author="Autor">
        <w:r w:rsidR="007200C3">
          <w:delText xml:space="preserve"> </w:delText>
        </w:r>
      </w:del>
      <w:ins w:id="2466" w:author="Autor">
        <w:r w:rsidR="00923F78">
          <w:t> </w:t>
        </w:r>
      </w:ins>
      <w:r>
        <w:t>podanie podnetu na výkon kontroly podľa § 169 ods. 1 písm. b) v spojení s § 169 ods.</w:t>
      </w:r>
      <w:ins w:id="2467" w:author="Autor">
        <w:r>
          <w:t xml:space="preserve"> 2 ZVO, </w:t>
        </w:r>
        <w:r w:rsidRPr="00542B68">
          <w:t xml:space="preserve">ak ide o nadlimitný postup zadávania zákazky, ktorý je predmetom povinnej kontroly ÚVO podľa </w:t>
        </w:r>
        <w:r>
          <w:t xml:space="preserve">                   </w:t>
        </w:r>
        <w:r w:rsidRPr="00542B68">
          <w:t>§ 169 ods.</w:t>
        </w:r>
      </w:ins>
      <w:r w:rsidRPr="00542B68">
        <w:t xml:space="preserve"> 2 ZVO.</w:t>
      </w:r>
    </w:p>
    <w:p w14:paraId="39A63CF4" w14:textId="77777777" w:rsidR="007200C3" w:rsidRPr="00530C13" w:rsidRDefault="007200C3" w:rsidP="007200C3">
      <w:pPr>
        <w:numPr>
          <w:ilvl w:val="0"/>
          <w:numId w:val="239"/>
        </w:numPr>
        <w:spacing w:before="120" w:after="120"/>
        <w:ind w:left="426" w:hanging="426"/>
        <w:jc w:val="both"/>
      </w:pPr>
      <w:r w:rsidRPr="00530C13">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w:t>
      </w:r>
      <w:r w:rsidR="00F001CF" w:rsidRPr="00F001CF">
        <w:t xml:space="preserve">určí zodpovedajúcu výšku ex ante finančnej opravy alebo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w:t>
      </w:r>
      <w:ins w:id="2468" w:author="Autor">
        <w:r w:rsidR="008235ED">
          <w:t xml:space="preserve">určitej kategórie nadlimitných </w:t>
        </w:r>
      </w:ins>
      <w:r>
        <w:t>zákaziek, čo aj z časti financovaných z prostriedkov EÚ.</w:t>
      </w:r>
    </w:p>
    <w:p w14:paraId="397D3402" w14:textId="77777777"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2469" w:name="_Toc453234033"/>
      <w:r>
        <w:t xml:space="preserve">RO identifikuje pri ex post kontrole VO nedostatky, ktoré mali alebo mohli mať vplyv na výsledok VO, </w:t>
      </w:r>
      <w:r w:rsidR="00CD0E34" w:rsidRPr="00CD0E34">
        <w:t xml:space="preserve">určí zodpovedajúcu výšku ex ante finančnej opravy alebo nepripustí výdavky vyplývajúce z predmetnej zmluvy </w:t>
      </w:r>
      <w:r w:rsidR="00CD0E34">
        <w:t>do financovania v plnom rozsahu</w:t>
      </w:r>
      <w:r>
        <w:t>.</w:t>
      </w:r>
      <w:r w:rsidRPr="002657D2">
        <w:t xml:space="preserve"> </w:t>
      </w:r>
      <w:r>
        <w:t>Zároveň bude môcť RO uvedenú skutočnosť vyhodnotiť ako podstatné porušenie zmluvy o NFP.</w:t>
      </w:r>
    </w:p>
    <w:p w14:paraId="134102A0" w14:textId="31C1C066" w:rsidR="00607E85" w:rsidRDefault="00607E85" w:rsidP="00BB7937">
      <w:pPr>
        <w:numPr>
          <w:ilvl w:val="0"/>
          <w:numId w:val="237"/>
        </w:numPr>
        <w:spacing w:before="120" w:after="120"/>
        <w:ind w:left="426"/>
        <w:jc w:val="both"/>
      </w:pPr>
      <w:r>
        <w:t>ÚVO vykonáva kontrolu</w:t>
      </w:r>
      <w:ins w:id="2470" w:author="Autor">
        <w:r>
          <w:t xml:space="preserve"> postupu zadávania</w:t>
        </w:r>
      </w:ins>
      <w:r>
        <w:t xml:space="preserve">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del w:id="2471" w:author="Autor">
        <w:r w:rsidR="007200C3" w:rsidRPr="0094199C">
          <w:delText>, pred zadaním zákazky na základe rámcovej dohody</w:delText>
        </w:r>
      </w:del>
      <w:r w:rsidR="00EF26E6">
        <w:t xml:space="preserve"> </w:t>
      </w:r>
      <w:r w:rsidRPr="0094199C">
        <w:t>alebo pred ukončením postupu inovatívneho partnerstva</w:t>
      </w:r>
      <w:r>
        <w:t xml:space="preserve"> v prípadoch uvedených v ods. </w:t>
      </w:r>
      <w:del w:id="2472" w:author="Autor">
        <w:r w:rsidR="007200C3">
          <w:delText xml:space="preserve">8, </w:delText>
        </w:r>
      </w:del>
      <w:r>
        <w:t>9</w:t>
      </w:r>
      <w:ins w:id="2473" w:author="Autor">
        <w:r>
          <w:t>, 10</w:t>
        </w:r>
      </w:ins>
      <w:r>
        <w:t xml:space="preserve"> a </w:t>
      </w:r>
      <w:del w:id="2474" w:author="Autor">
        <w:r w:rsidR="007200C3">
          <w:delText>10</w:delText>
        </w:r>
      </w:del>
      <w:ins w:id="2475" w:author="Autor">
        <w:r>
          <w:t>11</w:t>
        </w:r>
      </w:ins>
      <w:r>
        <w:t xml:space="preserve">. Podnet na výkon kontroly podáva prijímateľ na základe vyzvania RO podľa ods. </w:t>
      </w:r>
      <w:del w:id="2476" w:author="Autor">
        <w:r w:rsidR="007200C3">
          <w:delText xml:space="preserve">8, </w:delText>
        </w:r>
      </w:del>
      <w:r>
        <w:t>9</w:t>
      </w:r>
      <w:ins w:id="2477" w:author="Autor">
        <w:r>
          <w:t>, 10</w:t>
        </w:r>
      </w:ins>
      <w:r>
        <w:t xml:space="preserve"> a </w:t>
      </w:r>
      <w:del w:id="2478" w:author="Autor">
        <w:r w:rsidR="007200C3">
          <w:delText>10</w:delText>
        </w:r>
      </w:del>
      <w:ins w:id="2479" w:author="Autor">
        <w:r>
          <w:t>11</w:t>
        </w:r>
      </w:ins>
      <w:r>
        <w:t>. Náležitosťou podnetu</w:t>
      </w:r>
      <w:r w:rsidRPr="00A506D8">
        <w:t xml:space="preserve"> na výkon kontroly </w:t>
      </w:r>
      <w:r>
        <w:t>zasielaného prijímateľom na ÚVO 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 xml:space="preserve">kódu VO z ITMS2014+, </w:t>
      </w:r>
      <w:r w:rsidRPr="00CA67A4">
        <w:t>čísla vestníka VO, označenie značky a dátumu vyhlásenia VO, ktorého sa podnet týka</w:t>
      </w:r>
      <w:r w:rsidRPr="00A506D8">
        <w:t xml:space="preserve">. Dňom odoslania výzvy na podanie podnetu na ÚVO prestáva plynúť lehota na výkon </w:t>
      </w:r>
      <w:r w:rsidRPr="00A506D8">
        <w:lastRenderedPageBreak/>
        <w:t xml:space="preserve">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400E7C0E" w14:textId="78B2F224" w:rsidR="00607E85" w:rsidRDefault="00607E85" w:rsidP="00BB7937">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w:t>
      </w:r>
      <w:del w:id="2480" w:author="Autor">
        <w:r w:rsidR="007200C3">
          <w:delText xml:space="preserve">8, </w:delText>
        </w:r>
      </w:del>
      <w:r>
        <w:t>9</w:t>
      </w:r>
      <w:ins w:id="2481" w:author="Autor">
        <w:r>
          <w:t>, 10</w:t>
        </w:r>
      </w:ins>
      <w:r>
        <w:t xml:space="preserve"> a </w:t>
      </w:r>
      <w:del w:id="2482" w:author="Autor">
        <w:r w:rsidR="007200C3">
          <w:delText>10</w:delText>
        </w:r>
      </w:del>
      <w:ins w:id="2483" w:author="Autor">
        <w:r>
          <w:t>11</w:t>
        </w:r>
      </w:ins>
      <w:r>
        <w:t xml:space="preserve">. </w:t>
      </w:r>
    </w:p>
    <w:p w14:paraId="06BA0D51" w14:textId="040058E0"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w:t>
      </w:r>
      <w:r w:rsidR="0015760F">
        <w:t xml:space="preserve"> </w:t>
      </w:r>
      <w:del w:id="2484" w:author="Autor">
        <w:r w:rsidR="007200C3">
          <w:delText xml:space="preserve">                     </w:delText>
        </w:r>
      </w:del>
      <w:r>
        <w:t>§ 169 ods. 2 ZVO. Prijímateľ je zároveň povinný informovať RO o podaní podnetu na ÚVO.</w:t>
      </w:r>
    </w:p>
    <w:p w14:paraId="2A9D82F1" w14:textId="1C5E3E5A" w:rsidR="00607E85" w:rsidRDefault="00607E85" w:rsidP="00BB7937">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w:t>
      </w:r>
      <w:del w:id="2485" w:author="Autor">
        <w:r w:rsidR="007200C3">
          <w:delText xml:space="preserve">mali alebo mohli mať vplyv na výsledok VO. ÚVO rozhodne </w:delText>
        </w:r>
        <w:r w:rsidR="007200C3" w:rsidRPr="0073723B">
          <w:delText xml:space="preserve">do 30 dní odo dňa doručenia kompletnej dokumentácie v origináli. </w:delText>
        </w:r>
        <w:r w:rsidR="007200C3" w:rsidRPr="00CA67A4">
          <w:delText>Lehota na vydanie rozhodnutia neplynie v prípade podľa § 173 ods.</w:delText>
        </w:r>
      </w:del>
      <w:ins w:id="2486" w:author="Autor">
        <w:r w:rsidR="00C72B57">
          <w:t xml:space="preserve">nedostatky </w:t>
        </w:r>
        <w:r>
          <w:t>mali alebo mohli mať vplyv na výsledok VO</w:t>
        </w:r>
        <w:r w:rsidR="006146E1">
          <w:t xml:space="preserve"> spolu so stručným odôvodnením, prečo uvedené nedostatky RO spojil s vplyvom alebo možným vplyvom na výsledok VO</w:t>
        </w:r>
        <w:r>
          <w:t xml:space="preserve">. </w:t>
        </w:r>
        <w:r w:rsidR="00CC0DCE">
          <w:t xml:space="preserve">Predbežné závery z finančnej kontroly RO musia obsahovať aj označenie a krátky popis rizikových indikátorov, rozhodných pre spoluprácu s PMÚ alebo orgánmi činnými v trestnom konaní, ak boli identifikované pri výkone finančnej kontroly VO zo strany RO. </w:t>
        </w:r>
        <w:r w:rsidR="006146E1">
          <w:t xml:space="preserve">Predbežné závery RO z finančnej kontroly VO nie sú súčasťou kompletnej dokumentácie k zadávaniu zákazky a ich nepredloženie nie je dôvodom na prerušenie konania o preskúmanie úkonov prijímateľa, čo však RO nezbavuje povinnosti predbežné závery z finančnej kontroly VO spolu s požadovanými náležitosťami bezodkladne na ÚVO predložiť. </w:t>
        </w: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 xml:space="preserve">) </w:t>
        </w:r>
        <w:r w:rsidR="00090B70">
          <w:t>a ods.</w:t>
        </w:r>
      </w:ins>
      <w:r w:rsidR="00090B70">
        <w:t xml:space="preserve"> </w:t>
      </w:r>
      <w:r w:rsidRPr="00CA67A4">
        <w:t>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77B518F6" w14:textId="77777777" w:rsidR="00607E85" w:rsidRDefault="00607E85" w:rsidP="00BB7937">
      <w:pPr>
        <w:numPr>
          <w:ilvl w:val="0"/>
          <w:numId w:val="237"/>
        </w:numPr>
        <w:spacing w:before="120" w:after="120"/>
        <w:ind w:left="426"/>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798B8528" w14:textId="74E58BD9" w:rsidR="00607E85" w:rsidRDefault="00607E85" w:rsidP="00BB7937">
      <w:pPr>
        <w:numPr>
          <w:ilvl w:val="0"/>
          <w:numId w:val="237"/>
        </w:numPr>
        <w:spacing w:before="120" w:after="120"/>
        <w:ind w:left="426"/>
        <w:jc w:val="both"/>
      </w:pPr>
      <w:r>
        <w:t>Rozhodnutie, ktoré vydá ÚVO</w:t>
      </w:r>
      <w:ins w:id="2487" w:author="Autor">
        <w:r w:rsidR="00290593">
          <w:t>,</w:t>
        </w:r>
      </w:ins>
      <w:r>
        <w:t xml:space="preserve">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10 pracovných dní odo dňa doručenia právoplatného</w:t>
      </w:r>
      <w:r w:rsidRPr="009C3CC9">
        <w:t xml:space="preserve"> rozhodnutia ÚVO</w:t>
      </w:r>
      <w:r>
        <w:t xml:space="preserve">. Kópiu právoplatného rozhodnutia doručí ÚVO na príslušný RO. V prípade, že právoplatné rozhodnutie ÚVO nepotvrdí predbežné závery RO, vypracuje ÚVO sprievodný list, v ktorom uvedie informácie, prečo nedostatky uvedené v predbežných záveroch kontroly RO </w:t>
      </w:r>
      <w:r w:rsidRPr="00B7176D">
        <w:t xml:space="preserve">(označené zo </w:t>
      </w:r>
      <w:r w:rsidRPr="00B7176D">
        <w:lastRenderedPageBreak/>
        <w:t>strany RO ako zistenia, ktoré mali alebo mohli mať vplyv na výsledok verejného obstarávania)</w:t>
      </w:r>
      <w:r>
        <w:t xml:space="preserve">, nepovažuje za nedostatky v zmysle ZVO alebo prečo nedostatky zistené RO nemali alebo nemohli mať vplyv na výsledok VO. Sprievodný list bude prílohou právoplatného rozhodnutia, ktoré na RO doručí ÚVO a tento postup sa vzťahuje na prípady podľa ods. </w:t>
      </w:r>
      <w:del w:id="2488" w:author="Autor">
        <w:r w:rsidR="00556F8A">
          <w:delText>10</w:delText>
        </w:r>
      </w:del>
      <w:ins w:id="2489" w:author="Autor">
        <w:r>
          <w:t>9</w:t>
        </w:r>
      </w:ins>
      <w:r>
        <w:t xml:space="preserve"> a </w:t>
      </w:r>
      <w:del w:id="2490" w:author="Autor">
        <w:r w:rsidR="00556F8A">
          <w:delText>12</w:delText>
        </w:r>
      </w:del>
      <w:ins w:id="2491" w:author="Autor">
        <w:r>
          <w:t>10</w:t>
        </w:r>
      </w:ins>
      <w:r>
        <w:t>.</w:t>
      </w:r>
    </w:p>
    <w:p w14:paraId="78805008" w14:textId="2532FFEA" w:rsidR="00607E85" w:rsidRDefault="00607E85" w:rsidP="00BB7937">
      <w:pPr>
        <w:numPr>
          <w:ilvl w:val="0"/>
          <w:numId w:val="237"/>
        </w:numPr>
        <w:spacing w:before="120" w:after="120"/>
        <w:ind w:left="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ins w:id="2492" w:author="Autor">
        <w:r>
          <w:t>, RO trvá na zistených nedostatkoch</w:t>
        </w:r>
      </w:ins>
      <w:r>
        <w:t xml:space="preserve"> a nie je možné odstrániť protiprávny stav, je RO oprávnený uplatniť ex ante finančnú opravu pred podpisom zmluvy s úspešným uchádzačom iba v prípade, ak by opakovaním procesu VO vznikli vysoké dodatočné náklady. </w:t>
      </w:r>
      <w:r w:rsidRPr="00654198">
        <w:t>V prípade, že nie je možné preukázať, že opakovaním procesu VO by vznikli vysoké dodatočné náklady, RO konštatuje nesúhlas s podpísaním zmluvy s</w:t>
      </w:r>
      <w:del w:id="2493" w:author="Autor">
        <w:r w:rsidR="007200C3" w:rsidRPr="00654198">
          <w:delText xml:space="preserve"> </w:delText>
        </w:r>
      </w:del>
      <w:ins w:id="2494" w:author="Autor">
        <w:r w:rsidR="00EC1CAC">
          <w:t> </w:t>
        </w:r>
      </w:ins>
      <w:r w:rsidRPr="00654198">
        <w:t>úspešným uchádzačom a vyzve prijímateľa, aby zrušil použitý postup zadávania zákazky a odporučí vyhlásiť nové verejné obstarávanie.</w:t>
      </w:r>
    </w:p>
    <w:p w14:paraId="6D8B3086" w14:textId="76ABF3BF" w:rsidR="00607E85" w:rsidRDefault="00607E85" w:rsidP="00BB7937">
      <w:pPr>
        <w:numPr>
          <w:ilvl w:val="0"/>
          <w:numId w:val="237"/>
        </w:numPr>
        <w:spacing w:before="120" w:after="120"/>
        <w:ind w:left="426"/>
        <w:jc w:val="both"/>
      </w:pPr>
      <w:r>
        <w:t>Záverom kontroly/finančnej kontroly RO môže byť súhlas alebo nesúhlas s podpisom zmluvy s úspešným uchádzačom. V prípade, že je potrebné odstrániť v rámci overovanej zákazky protiprávny stav,</w:t>
      </w:r>
      <w:r w:rsidRPr="003C02CD">
        <w:t xml:space="preserve"> </w:t>
      </w:r>
      <w:r>
        <w:t>v</w:t>
      </w:r>
      <w:r w:rsidRPr="002132CC">
        <w:t xml:space="preserve"> návrhu správy z kontroly uvedie RO nedostatky</w:t>
      </w:r>
      <w:r>
        <w:t xml:space="preserve"> </w:t>
      </w:r>
      <w:r w:rsidRPr="002132CC">
        <w:t>a opatrenia na odstránenie zistených nedostatkov, zároveň poskytne prijímateľovi lehotu minimálne 5 pracovných dní na</w:t>
      </w:r>
      <w:del w:id="2495" w:author="Autor">
        <w:r w:rsidR="003C02CD" w:rsidRPr="002132CC">
          <w:delText xml:space="preserve"> </w:delText>
        </w:r>
      </w:del>
      <w:ins w:id="2496" w:author="Autor">
        <w:r w:rsidR="00923F78">
          <w:t> </w:t>
        </w:r>
      </w:ins>
      <w:r w:rsidRPr="002132CC">
        <w:t>podanie námietok. V prípade, že prijímateľ zašle v určenej lehote námietky, je RO povinný ich vyhodnotiť a v prípade ich úplnej alebo čiastočnej opodstatnenosti, zohľadniť ich v správe z</w:t>
      </w:r>
      <w:del w:id="2497" w:author="Autor">
        <w:r w:rsidR="003C02CD" w:rsidRPr="002132CC">
          <w:delText xml:space="preserve"> </w:delText>
        </w:r>
      </w:del>
      <w:ins w:id="2498" w:author="Autor">
        <w:r w:rsidR="00EC1CAC">
          <w:t> </w:t>
        </w:r>
      </w:ins>
      <w:r w:rsidRPr="002132CC">
        <w:t>kontroly.</w:t>
      </w:r>
      <w:r w:rsidRPr="00F7103E">
        <w:t xml:space="preserve"> </w:t>
      </w:r>
      <w:r w:rsidRPr="002132CC">
        <w:t>V prípade, že námietky prijímateľa sú neopodstatnené, neboli podané alebo boli podané po lehote, vypracuje RO správu z kontroly. Správa z kontroly zároveň obsahuje opatrenia na</w:t>
      </w:r>
      <w:del w:id="2499" w:author="Autor">
        <w:r w:rsidR="00F7103E" w:rsidRPr="002132CC">
          <w:delText xml:space="preserve"> </w:delText>
        </w:r>
      </w:del>
      <w:ins w:id="2500" w:author="Autor">
        <w:r w:rsidR="00EC1CAC">
          <w:t> </w:t>
        </w:r>
      </w:ins>
      <w:r w:rsidRPr="002132CC">
        <w:t xml:space="preserve">odstránenie zistených nedostatkov, ktoré je prijímateľ povinný v stanovenej lehote (minimálne 5 pracovných dní a maximálne 10 pracovných dní) odstrániť a zaslať na RO </w:t>
      </w:r>
      <w:r>
        <w:t xml:space="preserve">súvisiacu aktualizovanú dokumentáciu (napr. </w:t>
      </w:r>
      <w:r w:rsidRPr="009F68AA">
        <w:t>zápisnicu z opätovného vyhodnotenia ponúk</w:t>
      </w:r>
      <w:r>
        <w:t xml:space="preserve">), pričom RO skontroluje, či prijímateľ odstránil protiprávny stav v súlade s návrhom správy a správou z kontroly (obsahuje zistenia z rozhodnutia ÚVO a/alebo zistenia RO).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w:t>
      </w:r>
      <w:del w:id="2501" w:author="Autor">
        <w:r w:rsidR="007200C3" w:rsidRPr="007416E4">
          <w:delText xml:space="preserve"> </w:delText>
        </w:r>
      </w:del>
      <w:ins w:id="2502" w:author="Autor">
        <w:r w:rsidR="00923F78">
          <w:t> </w:t>
        </w:r>
      </w:ins>
      <w:r w:rsidRPr="007416E4">
        <w:t>úspešným uchádzačom iba v prípade, ak by opakovaním procesu VO vznikli vysoké dodatočné náklady</w:t>
      </w:r>
      <w:r>
        <w:t xml:space="preserve"> a zároveň nebol odstránený protiprávny stav konštatovaný v predbežných záveroch RO a následne v návrhu správy z kontroly a správe z kontroly, pričom ÚVO vydal v rámci kontroly zákazky rozhodnutie o zastavení konania</w:t>
      </w:r>
      <w:r w:rsidRPr="007416E4">
        <w:t>.</w:t>
      </w:r>
      <w:r w:rsidRPr="00654198">
        <w:t xml:space="preserve"> </w:t>
      </w:r>
      <w:r>
        <w:t>V prípade, že nie je možné preukázať, že opakovaním procesu VO by vznikli vysoké dodatočné náklady, RO vyjadrí nesúhlas s podpísaním zmluvy s úspešným uchádzačom a vyzve prijímateľa, aby zrušil použitý postup zadávania zákazky a odporučí vyhlásiť nové verejné obstarávanie.</w:t>
      </w:r>
    </w:p>
    <w:p w14:paraId="0FD17AFF" w14:textId="77777777" w:rsidR="00607E85" w:rsidRDefault="00607E85" w:rsidP="00BB7937">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726834EB" w14:textId="77777777" w:rsidR="00607E85" w:rsidRDefault="00607E85" w:rsidP="00BB7937">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w:t>
      </w:r>
      <w:r>
        <w:lastRenderedPageBreak/>
        <w:t xml:space="preserve">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22C302A0" w14:textId="144D74B5" w:rsidR="00607E85" w:rsidRDefault="00607E85" w:rsidP="00BB7937">
      <w:pPr>
        <w:numPr>
          <w:ilvl w:val="0"/>
          <w:numId w:val="237"/>
        </w:numPr>
        <w:spacing w:before="120" w:after="120"/>
        <w:ind w:left="426"/>
        <w:jc w:val="both"/>
      </w:pPr>
      <w:bookmarkStart w:id="2503" w:name="kapitola_33722_ods24"/>
      <w:r>
        <w:t>Ak RO ani ÚVO nezistí porušenie pravidiel a postupov VO, ktoré mali alebo mohli mať vplyv na</w:t>
      </w:r>
      <w:del w:id="2504" w:author="Autor">
        <w:r w:rsidR="007200C3">
          <w:delText xml:space="preserve"> </w:delText>
        </w:r>
      </w:del>
      <w:ins w:id="2505" w:author="Autor">
        <w:r w:rsidR="00EC1CAC">
          <w:t> </w:t>
        </w:r>
      </w:ins>
      <w:r>
        <w:t>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w:t>
      </w:r>
      <w:del w:id="2506" w:author="Autor">
        <w:r w:rsidR="007200C3">
          <w:delText xml:space="preserve"> </w:delText>
        </w:r>
      </w:del>
      <w:r>
        <w:t xml:space="preserve">s úspešným uchádzačom. </w:t>
      </w:r>
      <w:bookmarkEnd w:id="2503"/>
    </w:p>
    <w:p w14:paraId="2E48734A" w14:textId="25A30734" w:rsidR="00607E85" w:rsidRPr="00530C13" w:rsidRDefault="00607E85" w:rsidP="00BB7937">
      <w:pPr>
        <w:numPr>
          <w:ilvl w:val="0"/>
          <w:numId w:val="237"/>
        </w:numPr>
        <w:spacing w:before="120" w:after="120"/>
        <w:ind w:left="426"/>
        <w:jc w:val="both"/>
      </w:pPr>
      <w:r>
        <w:t xml:space="preserve">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w:t>
      </w:r>
      <w:del w:id="2507" w:author="Autor">
        <w:r w:rsidR="007200C3">
          <w:delText>1</w:delText>
        </w:r>
        <w:r w:rsidR="003C50A8">
          <w:delText>9</w:delText>
        </w:r>
        <w:r w:rsidR="007200C3">
          <w:delText xml:space="preserve">, </w:delText>
        </w:r>
      </w:del>
      <w:r>
        <w:t>20 a</w:t>
      </w:r>
      <w:del w:id="2508" w:author="Autor">
        <w:r w:rsidR="007200C3">
          <w:delText xml:space="preserve"> </w:delText>
        </w:r>
      </w:del>
      <w:ins w:id="2509" w:author="Autor">
        <w:r>
          <w:t> </w:t>
        </w:r>
      </w:ins>
      <w:r>
        <w:t>21</w:t>
      </w:r>
      <w:del w:id="2510" w:author="Autor">
        <w:r w:rsidR="007200C3">
          <w:delText>,</w:delText>
        </w:r>
      </w:del>
      <w:ins w:id="2511" w:author="Autor">
        <w:r>
          <w:t>.</w:t>
        </w:r>
      </w:ins>
      <w:r>
        <w:t xml:space="preserve">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2C7BBC72" w14:textId="77777777"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60"/>
      </w:r>
      <w:r>
        <w:t xml:space="preserve"> spojené s finančnou opravou 100 %, resp. nepripustením výdavkov do financovania.</w:t>
      </w:r>
    </w:p>
    <w:p w14:paraId="21F91DBC" w14:textId="77777777" w:rsidR="007200C3" w:rsidRPr="00340593" w:rsidRDefault="00607E85" w:rsidP="00BB7937">
      <w:pPr>
        <w:numPr>
          <w:ilvl w:val="0"/>
          <w:numId w:val="237"/>
        </w:numPr>
        <w:spacing w:before="120" w:after="120"/>
        <w:ind w:left="426"/>
        <w:jc w:val="both"/>
      </w:pPr>
      <w:r>
        <w:t xml:space="preserve">Je na rozhodnutí RO, či v prípadoch uvedených v ods. 20 a 21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6CF6713D" w14:textId="77777777" w:rsidR="007200C3" w:rsidRDefault="007200C3" w:rsidP="007200C3">
      <w:pPr>
        <w:pStyle w:val="SRK5"/>
      </w:pPr>
      <w:bookmarkStart w:id="2512" w:name="kapitola_33723"/>
      <w:bookmarkStart w:id="2513" w:name="_Toc390248457"/>
      <w:bookmarkStart w:id="2514" w:name="_Toc501630085"/>
      <w:bookmarkStart w:id="2515" w:name="_Toc528577494"/>
      <w:bookmarkStart w:id="2516" w:name="_Toc7426745"/>
      <w:bookmarkEnd w:id="2512"/>
      <w:r>
        <w:t>3.3.7.2.3.</w:t>
      </w:r>
      <w:bookmarkEnd w:id="2513"/>
      <w:r>
        <w:t xml:space="preserve">  </w:t>
      </w:r>
      <w:bookmarkStart w:id="2517" w:name="_Toc386529566"/>
      <w:bookmarkStart w:id="2518" w:name="_Toc390248458"/>
      <w:r>
        <w:t>Štandardná ex post kontrola</w:t>
      </w:r>
      <w:bookmarkEnd w:id="2469"/>
      <w:bookmarkEnd w:id="2514"/>
      <w:bookmarkEnd w:id="2515"/>
      <w:bookmarkEnd w:id="2516"/>
      <w:bookmarkEnd w:id="2517"/>
      <w:bookmarkEnd w:id="2518"/>
      <w:r>
        <w:t xml:space="preserve"> </w:t>
      </w:r>
    </w:p>
    <w:p w14:paraId="456316FD" w14:textId="77777777"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 2014+ </w:t>
      </w:r>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lastRenderedPageBreak/>
        <w:t xml:space="preserve">dokumentáciu z VO. Tento druh kontroly sa nevzťahuje na VO, ktoré bolo predmetom druhej ex ante kontroly (na tento prípad sa vzťahuje postup uvedený v časti „Následná ex post kontrola“). </w:t>
      </w:r>
    </w:p>
    <w:p w14:paraId="0575BC0F" w14:textId="7777777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 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 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2519" w:name="_Hlk521447037"/>
      <w:r w:rsidR="008418FC" w:rsidRPr="008418FC">
        <w:t>.</w:t>
      </w:r>
    </w:p>
    <w:bookmarkEnd w:id="2519"/>
    <w:p w14:paraId="10BC3E41"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20ACFCF0" w14:textId="77777777" w:rsidR="007200C3" w:rsidRDefault="007200C3" w:rsidP="007200C3">
      <w:pPr>
        <w:pStyle w:val="Odsekzoznamu"/>
        <w:numPr>
          <w:ilvl w:val="0"/>
          <w:numId w:val="240"/>
        </w:numPr>
        <w:ind w:left="426" w:hanging="426"/>
        <w:jc w:val="both"/>
      </w:pPr>
      <w:bookmarkStart w:id="252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520"/>
    <w:p w14:paraId="277034F1"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16ABCC68"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57CD76DD" w14:textId="7A58156D"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w:t>
      </w:r>
      <w:del w:id="2521" w:author="Autor">
        <w:r>
          <w:delText xml:space="preserve"> </w:delText>
        </w:r>
      </w:del>
      <w:ins w:id="2522" w:author="Autor">
        <w:r w:rsidR="00EC1CAC">
          <w:t> </w:t>
        </w:r>
      </w:ins>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055E843" w14:textId="77777777"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7ABBFBFF" w14:textId="77777777" w:rsidR="007200C3" w:rsidRDefault="007200C3" w:rsidP="007200C3">
      <w:pPr>
        <w:numPr>
          <w:ilvl w:val="0"/>
          <w:numId w:val="240"/>
        </w:numPr>
        <w:spacing w:before="120" w:after="120"/>
        <w:ind w:left="426" w:hanging="426"/>
        <w:jc w:val="both"/>
      </w:pPr>
      <w:r>
        <w:lastRenderedPageBreak/>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18BF658B" w14:textId="203AF800"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del w:id="2523" w:author="Autor">
        <w:r>
          <w:delText xml:space="preserve"> </w:delText>
        </w:r>
      </w:del>
      <w:ins w:id="2524" w:author="Autor">
        <w:r w:rsidR="00EC1CAC">
          <w:t> </w:t>
        </w:r>
      </w:ins>
      <w:r>
        <w:t xml:space="preserve">záveroch </w:t>
      </w:r>
      <w:r w:rsidR="002A6FDD">
        <w:t xml:space="preserve">finančnej </w:t>
      </w:r>
      <w:r>
        <w:t xml:space="preserve">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01A749C3" w14:textId="77777777"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a závažnosť týchto zistení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09C55D2A" w14:textId="77777777" w:rsidR="007200C3" w:rsidRDefault="007200C3" w:rsidP="007200C3">
      <w:pPr>
        <w:pStyle w:val="Odsekzoznamu"/>
        <w:numPr>
          <w:ilvl w:val="1"/>
          <w:numId w:val="241"/>
        </w:numPr>
        <w:spacing w:before="120" w:after="120"/>
        <w:ind w:left="851" w:hanging="425"/>
        <w:jc w:val="both"/>
      </w:pPr>
      <w:bookmarkStart w:id="2525" w:name="kapitola_33724_ods_12a_b"/>
      <w:r>
        <w:t xml:space="preserve">v záveroch </w:t>
      </w:r>
      <w:r w:rsidR="002A6FDD">
        <w:t xml:space="preserve">finančnej </w:t>
      </w:r>
      <w:r>
        <w:t>kontroly nepripustí výdavky súvisiace s VO do financovania v plnom rozsahu, alebo</w:t>
      </w:r>
    </w:p>
    <w:p w14:paraId="7393C4E2"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61"/>
      </w:r>
      <w:r>
        <w:t>, ktorý upravuje postup pri určení finančných opráv za VO.</w:t>
      </w:r>
    </w:p>
    <w:bookmarkEnd w:id="2525"/>
    <w:p w14:paraId="06F51963"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03DBAFD4"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62"/>
      </w:r>
      <w:r>
        <w:t>.</w:t>
      </w:r>
    </w:p>
    <w:p w14:paraId="1DF508B9" w14:textId="3226A2BD" w:rsidR="007200C3" w:rsidRDefault="00D86D4E" w:rsidP="007200C3">
      <w:pPr>
        <w:numPr>
          <w:ilvl w:val="0"/>
          <w:numId w:val="240"/>
        </w:numPr>
        <w:spacing w:before="120" w:after="120"/>
        <w:ind w:left="426" w:hanging="426"/>
        <w:jc w:val="both"/>
      </w:pPr>
      <w:r>
        <w:t xml:space="preserve">Ak </w:t>
      </w:r>
      <w:del w:id="2526" w:author="Autor">
        <w:r w:rsidR="007200C3">
          <w:delText>pri štandardnej</w:delText>
        </w:r>
      </w:del>
      <w:ins w:id="2527" w:author="Autor">
        <w:r w:rsidR="00EF26E6">
          <w:t>RO vykonáva štand</w:t>
        </w:r>
        <w:r w:rsidR="00A71DD9">
          <w:t>ardnú</w:t>
        </w:r>
      </w:ins>
      <w:r w:rsidR="00A71DD9">
        <w:t xml:space="preserve"> ex post </w:t>
      </w:r>
      <w:del w:id="2528" w:author="Autor">
        <w:r w:rsidR="007200C3">
          <w:delText>kontrole RO</w:delText>
        </w:r>
      </w:del>
      <w:ins w:id="2529" w:author="Autor">
        <w:r w:rsidR="00A71DD9">
          <w:t>kontrolu opätovne a</w:t>
        </w:r>
      </w:ins>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63"/>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 xml:space="preserve">Podrobnosti o </w:t>
      </w:r>
      <w:r w:rsidR="007200C3" w:rsidRPr="00C75ABE">
        <w:lastRenderedPageBreak/>
        <w:t>uplatnení určenej % sadzby finančnej opravy na jednotlivé výdavky NFP na predmet zákazky je upravený v usmernení MF SR č. 2/2015 – U k</w:t>
      </w:r>
      <w:del w:id="2530" w:author="Autor">
        <w:r w:rsidR="007200C3" w:rsidRPr="00C75ABE">
          <w:delText xml:space="preserve"> </w:delText>
        </w:r>
      </w:del>
      <w:ins w:id="2531" w:author="Autor">
        <w:r w:rsidR="00EC1CAC">
          <w:t> </w:t>
        </w:r>
      </w:ins>
      <w:r w:rsidR="007200C3" w:rsidRPr="00C75ABE">
        <w:t>nezrovnalostiam a finančným opravám v rámci finančného riadenia štrukturálnych fondov, Kohézneho fondu a Európskeho námorného a rybárskeho fondu na programové obdobie 2014 - 2020</w:t>
      </w:r>
      <w:r w:rsidR="007200C3">
        <w:t>.</w:t>
      </w:r>
    </w:p>
    <w:p w14:paraId="5C5C573B" w14:textId="77777777" w:rsidR="007200C3" w:rsidRDefault="007200C3" w:rsidP="007200C3">
      <w:pPr>
        <w:pStyle w:val="SRK5"/>
      </w:pPr>
      <w:bookmarkStart w:id="2532" w:name="kapitola_33724"/>
      <w:bookmarkStart w:id="2533" w:name="_Toc501630086"/>
      <w:bookmarkStart w:id="2534" w:name="_Toc390248459"/>
      <w:bookmarkStart w:id="2535" w:name="_Toc453234034"/>
      <w:bookmarkStart w:id="2536" w:name="_Toc528577495"/>
      <w:bookmarkStart w:id="2537" w:name="_Toc7426746"/>
      <w:bookmarkStart w:id="2538" w:name="_Toc386529567"/>
      <w:bookmarkEnd w:id="2532"/>
      <w:r>
        <w:t>3.3.7.2.4.   Následná ex post kontrola</w:t>
      </w:r>
      <w:bookmarkEnd w:id="2533"/>
      <w:bookmarkEnd w:id="2534"/>
      <w:bookmarkEnd w:id="2535"/>
      <w:bookmarkEnd w:id="2536"/>
      <w:bookmarkEnd w:id="2537"/>
    </w:p>
    <w:p w14:paraId="5D8B4AD9"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43C34D8F" w14:textId="77777777" w:rsidR="007200C3" w:rsidRDefault="007200C3" w:rsidP="00E63F3C">
      <w:pPr>
        <w:numPr>
          <w:ilvl w:val="0"/>
          <w:numId w:val="242"/>
        </w:numPr>
        <w:spacing w:before="120" w:after="120"/>
        <w:ind w:left="426" w:hanging="426"/>
        <w:jc w:val="both"/>
      </w:pPr>
      <w:bookmarkStart w:id="2539"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 2014+ spôsobom, ktorý zabezpečí identifikáciu osôb, ktoré zmluvu podpísali, aby bolo možné overiť ich oprávnenosť konať v mene zmluvnej strany. Túto zmluvu predkladá prijímateľ cez ITMS 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2539"/>
    <w:p w14:paraId="368341EA" w14:textId="77777777" w:rsidR="007200C3" w:rsidRDefault="007200C3" w:rsidP="007200C3">
      <w:pPr>
        <w:numPr>
          <w:ilvl w:val="0"/>
          <w:numId w:val="242"/>
        </w:numPr>
        <w:spacing w:before="120" w:after="120"/>
        <w:ind w:left="426" w:hanging="426"/>
        <w:jc w:val="both"/>
      </w:pPr>
      <w:r>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6484751D" w14:textId="0F3E0D2C"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del w:id="2540" w:author="Autor">
        <w:r w:rsidRPr="009E6201">
          <w:delText xml:space="preserve"> </w:delText>
        </w:r>
      </w:del>
      <w:ins w:id="2541" w:author="Autor">
        <w:r w:rsidR="00EC1CAC">
          <w:t> </w:t>
        </w:r>
      </w:ins>
      <w:r w:rsidRPr="009E6201">
        <w:t>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488DC1D6" w14:textId="77777777" w:rsidR="007200C3" w:rsidRDefault="007200C3" w:rsidP="007200C3">
      <w:pPr>
        <w:numPr>
          <w:ilvl w:val="0"/>
          <w:numId w:val="242"/>
        </w:numPr>
        <w:spacing w:before="120" w:after="120"/>
        <w:ind w:left="426" w:hanging="426"/>
        <w:jc w:val="both"/>
      </w:pPr>
      <w:r>
        <w:t>Predmetom tejto kontroly je najmä:</w:t>
      </w:r>
    </w:p>
    <w:p w14:paraId="01520297"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423A1826" w14:textId="77777777" w:rsidR="007200C3" w:rsidRDefault="007200C3" w:rsidP="007200C3">
      <w:pPr>
        <w:numPr>
          <w:ilvl w:val="0"/>
          <w:numId w:val="243"/>
        </w:numPr>
        <w:spacing w:before="120" w:after="120"/>
        <w:ind w:left="851" w:hanging="425"/>
        <w:jc w:val="both"/>
      </w:pPr>
      <w:r>
        <w:t>kontrola oprávnenosti osôb podpísať predmetnú zmluvu,</w:t>
      </w:r>
    </w:p>
    <w:p w14:paraId="49BD339C"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7A71C9C0"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7A55C208" w14:textId="77777777" w:rsidR="007200C3" w:rsidRDefault="007200C3" w:rsidP="007200C3">
      <w:pPr>
        <w:numPr>
          <w:ilvl w:val="0"/>
          <w:numId w:val="243"/>
        </w:numPr>
        <w:spacing w:before="120" w:after="120"/>
        <w:ind w:left="851" w:hanging="425"/>
        <w:jc w:val="both"/>
      </w:pPr>
      <w:r>
        <w:t>kontrola oznámenia o výsledku VO do vestníka VO,</w:t>
      </w:r>
    </w:p>
    <w:p w14:paraId="4701B3B4" w14:textId="77777777"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p>
    <w:p w14:paraId="2757D18A" w14:textId="77777777" w:rsidR="007200C3" w:rsidRDefault="007200C3" w:rsidP="007200C3">
      <w:pPr>
        <w:numPr>
          <w:ilvl w:val="0"/>
          <w:numId w:val="242"/>
        </w:numPr>
        <w:spacing w:before="120" w:after="120"/>
        <w:ind w:left="426" w:hanging="426"/>
        <w:jc w:val="both"/>
      </w:pPr>
      <w:r>
        <w:lastRenderedPageBreak/>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6F0E6A1B" w14:textId="5A8C02A9"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 výsledku a pod.),</w:t>
      </w:r>
      <w:r w:rsidR="006947D3">
        <w:t xml:space="preserve"> uvedie RO tieto nedostatky v návrhu správy z kontroly</w:t>
      </w:r>
      <w:r>
        <w:t xml:space="preserve"> </w:t>
      </w:r>
      <w:r w:rsidR="006947D3">
        <w:t>spolu s</w:t>
      </w:r>
      <w:r w:rsidR="006947D3" w:rsidRPr="006947D3">
        <w:t xml:space="preserve"> opatrenia</w:t>
      </w:r>
      <w:r w:rsidR="006947D3">
        <w:t>mi</w:t>
      </w:r>
      <w:r w:rsidR="006947D3" w:rsidRPr="006947D3">
        <w:t xml:space="preserve"> na odstránenie 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del w:id="2542" w:author="Autor">
        <w:r w:rsidR="006947D3" w:rsidRPr="006947D3">
          <w:delText xml:space="preserve"> </w:delText>
        </w:r>
      </w:del>
      <w:ins w:id="2543" w:author="Autor">
        <w:r w:rsidR="00EC1CAC">
          <w:t> </w:t>
        </w:r>
      </w:ins>
      <w:r w:rsidR="006947D3" w:rsidRPr="006947D3">
        <w:t>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zistení má taký charakter, že mali alebo mohli mať vplyv na výsledok VO, v tomto prípade RO: </w:t>
      </w:r>
    </w:p>
    <w:p w14:paraId="170978E2" w14:textId="77777777" w:rsidR="007200C3" w:rsidRDefault="007200C3" w:rsidP="007200C3">
      <w:pPr>
        <w:numPr>
          <w:ilvl w:val="0"/>
          <w:numId w:val="244"/>
        </w:numPr>
        <w:spacing w:before="120" w:after="120"/>
        <w:ind w:left="851" w:hanging="425"/>
        <w:jc w:val="both"/>
      </w:pPr>
      <w:bookmarkStart w:id="2544" w:name="kapitola_33725_ods_7a"/>
      <w:r>
        <w:t>v záveroch kontroly</w:t>
      </w:r>
      <w:r w:rsidR="002A6FDD">
        <w:t>/finančnej kontroly</w:t>
      </w:r>
      <w:r>
        <w:t xml:space="preserve"> nepripustí výdavky súvisiace s VO do financovania v</w:t>
      </w:r>
      <w:r w:rsidR="00C42480">
        <w:t> </w:t>
      </w:r>
      <w:r>
        <w:t>plnom rozsahu, alebo</w:t>
      </w:r>
    </w:p>
    <w:p w14:paraId="616F3F4E" w14:textId="77777777" w:rsidR="007200C3" w:rsidRDefault="007200C3" w:rsidP="007200C3">
      <w:pPr>
        <w:numPr>
          <w:ilvl w:val="0"/>
          <w:numId w:val="244"/>
        </w:numPr>
        <w:spacing w:before="120" w:after="120"/>
        <w:ind w:left="851" w:hanging="425"/>
        <w:jc w:val="both"/>
      </w:pPr>
      <w:bookmarkStart w:id="2545" w:name="kapitola_33725_ods_7b"/>
      <w:bookmarkEnd w:id="2544"/>
      <w:r>
        <w:t>postupuje podľa metodického pokynu</w:t>
      </w:r>
      <w:r>
        <w:rPr>
          <w:rStyle w:val="Odkaznapoznmkupodiarou"/>
        </w:rPr>
        <w:footnoteReference w:id="164"/>
      </w:r>
      <w:r>
        <w:t>, ktorý upravuje postup pri určení finančných opráv za VO.</w:t>
      </w:r>
    </w:p>
    <w:bookmarkEnd w:id="2545"/>
    <w:p w14:paraId="03DC7EF0"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3CFE6A5F" w14:textId="77777777" w:rsidR="007200C3" w:rsidRDefault="007200C3" w:rsidP="007200C3">
      <w:pPr>
        <w:pStyle w:val="SRK5"/>
      </w:pPr>
      <w:bookmarkStart w:id="2546" w:name="kapitola_33725"/>
      <w:bookmarkStart w:id="2547" w:name="_Toc501630087"/>
      <w:bookmarkStart w:id="2548" w:name="_Toc390248460"/>
      <w:bookmarkStart w:id="2549" w:name="_Toc453234035"/>
      <w:bookmarkStart w:id="2550" w:name="_Toc528577496"/>
      <w:bookmarkStart w:id="2551" w:name="_Toc7426747"/>
      <w:bookmarkEnd w:id="2546"/>
      <w:r>
        <w:t>3.3.7.2.5. Kontrola zákaziek s nízkymi hodnotami podľa § 117 ZVO – všeobecné ustanovenia</w:t>
      </w:r>
      <w:bookmarkEnd w:id="2538"/>
      <w:bookmarkEnd w:id="2547"/>
      <w:bookmarkEnd w:id="2548"/>
      <w:bookmarkEnd w:id="2549"/>
      <w:bookmarkEnd w:id="2550"/>
      <w:bookmarkEnd w:id="2551"/>
    </w:p>
    <w:p w14:paraId="0743864C"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4483C589" w14:textId="77777777" w:rsidR="007200C3" w:rsidRDefault="007200C3" w:rsidP="007200C3">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w:t>
      </w:r>
      <w:r>
        <w:lastRenderedPageBreak/>
        <w:t xml:space="preserve">ktorý jednoznačne a hodnoverne preukazuje formálne, príp. aj vecné naplnenie výsledku VO, tento doklad pre potreby </w:t>
      </w:r>
      <w:r w:rsidR="002A6FDD">
        <w:t>kontroly/</w:t>
      </w:r>
      <w:r>
        <w:t xml:space="preserve">finančnej kontroly VO nahrádza písomný zmluvný vzťah. </w:t>
      </w:r>
    </w:p>
    <w:p w14:paraId="0E3DEDE4"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8DC047D" w14:textId="484EF7A5" w:rsidR="00811690" w:rsidRDefault="00D86D4E" w:rsidP="00565184">
      <w:pPr>
        <w:numPr>
          <w:ilvl w:val="0"/>
          <w:numId w:val="245"/>
        </w:numPr>
        <w:spacing w:before="120" w:after="120"/>
        <w:ind w:left="426" w:hanging="426"/>
        <w:jc w:val="both"/>
        <w:rPr>
          <w:ins w:id="2552" w:author="Autor"/>
        </w:rPr>
      </w:pPr>
      <w:r>
        <w:t xml:space="preserve">RO overuje pri kontrole zákaziek s nízkymi hodnotami podľa § 117 ZVO, či vynaložené náklady na obstaranie predmetu zákazky </w:t>
      </w:r>
      <w:del w:id="2553" w:author="Autor">
        <w:r w:rsidR="007200C3">
          <w:delText>boli primerané kvalite a cene.</w:delText>
        </w:r>
      </w:del>
      <w:ins w:id="2554" w:author="Autor">
        <w:r>
          <w:t xml:space="preserve">sú </w:t>
        </w:r>
        <w:r w:rsidRPr="00CC285F">
          <w:t>hospodárne</w:t>
        </w:r>
        <w:r w:rsidR="007200C3">
          <w:t>.</w:t>
        </w:r>
      </w:ins>
      <w:r w:rsidR="007200C3">
        <w:t xml:space="preserve">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ins w:id="2555" w:author="Autor">
        <w:r w:rsidR="00A7559F">
          <w:t xml:space="preserve">Prijímateľ nesmie uzavrieť zmluvu s uchádzačom, ktorý nespĺňa podmienky účasti podľa </w:t>
        </w:r>
        <w:r w:rsidR="002473B4">
          <w:fldChar w:fldCharType="begin"/>
        </w:r>
        <w:r w:rsidR="002473B4">
          <w:instrText xml:space="preserve"> HYPERLINK "https://www.slov-lex.sk/pravne-predpisy/SK/ZZ/2015/34</w:instrText>
        </w:r>
        <w:r w:rsidR="002473B4">
          <w:instrText xml:space="preserve">3/20190101" \l "paragraf-32.odsek-1.pismeno-e" \o "Odkaz na predpis alebo ustanovenie" </w:instrText>
        </w:r>
        <w:r w:rsidR="002473B4">
          <w:fldChar w:fldCharType="separate"/>
        </w:r>
        <w:r w:rsidR="00A7559F">
          <w:rPr>
            <w:rStyle w:val="Hypertextovprepojenie"/>
          </w:rPr>
          <w:t>§ 32 ods. 1 písm. e)</w:t>
        </w:r>
        <w:r w:rsidR="002473B4">
          <w:rPr>
            <w:rStyle w:val="Hypertextovprepojenie"/>
          </w:rPr>
          <w:fldChar w:fldCharType="end"/>
        </w:r>
        <w:r w:rsidR="00A7559F">
          <w:t xml:space="preserve"> a </w:t>
        </w:r>
        <w:r w:rsidR="002473B4">
          <w:fldChar w:fldCharType="begin"/>
        </w:r>
        <w:r w:rsidR="002473B4">
          <w:instrText xml:space="preserve"> HYPERLINK "https://www.slov-lex.sk/pravne-predpisy/SK/ZZ/2015/343/20190101" \l "paragraf-32.odsek-1.pismeno-f" \o "Odkaz na predpis alebo usta</w:instrText>
        </w:r>
        <w:r w:rsidR="002473B4">
          <w:instrText xml:space="preserve">novenie" </w:instrText>
        </w:r>
        <w:r w:rsidR="002473B4">
          <w:fldChar w:fldCharType="separate"/>
        </w:r>
        <w:r w:rsidR="00A7559F">
          <w:rPr>
            <w:rStyle w:val="Hypertextovprepojenie"/>
          </w:rPr>
          <w:t>f)</w:t>
        </w:r>
        <w:r w:rsidR="002473B4">
          <w:rPr>
            <w:rStyle w:val="Hypertextovprepojenie"/>
          </w:rPr>
          <w:fldChar w:fldCharType="end"/>
        </w:r>
        <w:r w:rsidR="00A7559F">
          <w:t xml:space="preserve"> ZVO alebo ak u neho existuje dôvod na vylúčenie podľa </w:t>
        </w:r>
        <w:r w:rsidR="002473B4">
          <w:fldChar w:fldCharType="begin"/>
        </w:r>
        <w:r w:rsidR="002473B4">
          <w:instrText xml:space="preserve"> HYPERLINK "https://www.slov-lex.sk/pravne-predpisy/SK/ZZ/2015/343/20190101" \l "paragraf-40.odsek-6.pismeno-f" \o "Odkaz na predpis alebo ustanovenie" </w:instrText>
        </w:r>
        <w:r w:rsidR="002473B4">
          <w:fldChar w:fldCharType="separate"/>
        </w:r>
        <w:r w:rsidR="00A7559F">
          <w:rPr>
            <w:rStyle w:val="Hypertextovprepojenie"/>
          </w:rPr>
          <w:t>§ 40 ods. 6 písm. f)</w:t>
        </w:r>
        <w:r w:rsidR="002473B4">
          <w:rPr>
            <w:rStyle w:val="Hypertextovprepojenie"/>
          </w:rPr>
          <w:fldChar w:fldCharType="end"/>
        </w:r>
        <w:r w:rsidR="00A7559F">
          <w:t xml:space="preserve"> ZVO</w:t>
        </w:r>
        <w:r w:rsidR="00811690">
          <w:t xml:space="preserve"> (konflikt záujmov nemožno odstrániť inými účinnými opatreniami), ustanovenie § 11 ZVO tým nie je dotknuté. Prijímateľ je 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že oslovení 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ins>
    </w:p>
    <w:p w14:paraId="2BA5263F" w14:textId="647FFD09"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del w:id="2556" w:author="Autor">
        <w:r>
          <w:delText xml:space="preserve"> </w:delText>
        </w:r>
      </w:del>
      <w:ins w:id="2557" w:author="Autor">
        <w:r w:rsidR="0069463F">
          <w:t> </w:t>
        </w:r>
      </w:ins>
      <w:r>
        <w: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2558" w:name="_Hlk520414934"/>
      <w:r>
        <w:rPr>
          <w:rStyle w:val="Odkaznapoznmkupodiarou"/>
        </w:rPr>
        <w:footnoteReference w:id="165"/>
      </w:r>
      <w:r>
        <w:t>,</w:t>
      </w:r>
      <w:bookmarkEnd w:id="2558"/>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w:t>
      </w:r>
      <w:del w:id="2559" w:author="Autor">
        <w:r w:rsidRPr="00B05AB8">
          <w:delText xml:space="preserve">už </w:delText>
        </w:r>
        <w:r>
          <w:delText xml:space="preserve">                         </w:delText>
        </w:r>
      </w:del>
      <w:ins w:id="2560" w:author="Autor">
        <w:r w:rsidRPr="00B05AB8">
          <w:t>už</w:t>
        </w:r>
      </w:ins>
      <w:r w:rsidR="00B14884">
        <w:t xml:space="preserve"> </w:t>
      </w:r>
      <w:r w:rsidRPr="00B05AB8">
        <w:t>v rámci jednotlivých výziev</w:t>
      </w:r>
      <w:r>
        <w:t>.</w:t>
      </w:r>
    </w:p>
    <w:p w14:paraId="79B91C05"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4D74E38D"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184A7C41" w14:textId="38E0787E" w:rsidR="00D86D4E" w:rsidRDefault="00D86D4E" w:rsidP="00D86D4E">
      <w:pPr>
        <w:numPr>
          <w:ilvl w:val="0"/>
          <w:numId w:val="45"/>
        </w:numPr>
        <w:spacing w:before="120" w:after="120"/>
        <w:ind w:left="851" w:hanging="425"/>
        <w:jc w:val="both"/>
      </w:pPr>
      <w:r>
        <w:t xml:space="preserve">zákazky, ktorých predpokladaná hodnota bez DPH sa rovná, alebo presahuje </w:t>
      </w:r>
      <w:del w:id="2561" w:author="Autor">
        <w:r w:rsidR="007200C3">
          <w:delText>15</w:delText>
        </w:r>
      </w:del>
      <w:ins w:id="2562" w:author="Autor">
        <w:r>
          <w:t>30</w:t>
        </w:r>
      </w:ins>
      <w:r>
        <w:t xml:space="preserve"> 000 EUR (ďalej len „zákazky nad </w:t>
      </w:r>
      <w:del w:id="2563" w:author="Autor">
        <w:r w:rsidR="007200C3">
          <w:delText>15</w:delText>
        </w:r>
      </w:del>
      <w:ins w:id="2564" w:author="Autor">
        <w:r>
          <w:t>30</w:t>
        </w:r>
      </w:ins>
      <w:r>
        <w:t xml:space="preserve"> 000 EUR“),</w:t>
      </w:r>
    </w:p>
    <w:p w14:paraId="7C8D8FE5" w14:textId="1454BEEF" w:rsidR="00D86D4E" w:rsidRDefault="00D86D4E" w:rsidP="00D86D4E">
      <w:pPr>
        <w:numPr>
          <w:ilvl w:val="0"/>
          <w:numId w:val="45"/>
        </w:numPr>
        <w:spacing w:before="120" w:after="120"/>
        <w:ind w:left="851" w:hanging="425"/>
        <w:jc w:val="both"/>
      </w:pPr>
      <w:r>
        <w:lastRenderedPageBreak/>
        <w:t xml:space="preserve">zákazky, ktorých predpokladaná hodnota bez DPH </w:t>
      </w:r>
      <w:ins w:id="2565" w:author="Autor">
        <w:r w:rsidR="009910D5">
          <w:t xml:space="preserve">je rovná, alebo presahuje 5 000 eur v priebehu kalendárneho roka alebo počas platnosti zmluvy a zároveň </w:t>
        </w:r>
      </w:ins>
      <w:r>
        <w:t xml:space="preserve">nepresahuje </w:t>
      </w:r>
      <w:del w:id="2566" w:author="Autor">
        <w:r w:rsidR="007200C3">
          <w:delText>15</w:delText>
        </w:r>
      </w:del>
      <w:ins w:id="2567" w:author="Autor">
        <w:r>
          <w:t>30</w:t>
        </w:r>
      </w:ins>
      <w:r>
        <w:t xml:space="preserve"> 000 EUR (ďalej len „zákazky do </w:t>
      </w:r>
      <w:del w:id="2568" w:author="Autor">
        <w:r w:rsidR="007200C3">
          <w:delText>15</w:delText>
        </w:r>
      </w:del>
      <w:ins w:id="2569" w:author="Autor">
        <w:r>
          <w:t>30</w:t>
        </w:r>
      </w:ins>
      <w:r>
        <w:t xml:space="preserve"> 000 EUR“).</w:t>
      </w:r>
    </w:p>
    <w:p w14:paraId="5DD62C91" w14:textId="7A1966E1"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je 20 pracovných dní</w:t>
      </w:r>
      <w:r>
        <w:t xml:space="preserve"> v prípade zákaziek nad </w:t>
      </w:r>
      <w:del w:id="2570" w:author="Autor">
        <w:r w:rsidR="007200C3">
          <w:delText>15</w:delText>
        </w:r>
      </w:del>
      <w:ins w:id="2571" w:author="Autor">
        <w:r>
          <w:t>30</w:t>
        </w:r>
      </w:ins>
      <w:r>
        <w:t xml:space="preserve"> 000 EUR a 15 pracovných dní v prípade zákaziek do </w:t>
      </w:r>
      <w:del w:id="2572" w:author="Autor">
        <w:r w:rsidR="007200C3">
          <w:delText>15</w:delText>
        </w:r>
      </w:del>
      <w:ins w:id="2573" w:author="Autor">
        <w:r>
          <w:t>30</w:t>
        </w:r>
      </w:ins>
      <w:r>
        <w:t> 000 EUR</w:t>
      </w:r>
      <w:r w:rsidRPr="00754E1F">
        <w:t>.</w:t>
      </w:r>
    </w:p>
    <w:p w14:paraId="7C78918F" w14:textId="3B8CC917" w:rsidR="007200C3" w:rsidRDefault="007200C3" w:rsidP="007200C3">
      <w:pPr>
        <w:pStyle w:val="SRK5"/>
      </w:pPr>
      <w:bookmarkStart w:id="2574" w:name="_Toc501630088"/>
      <w:bookmarkStart w:id="2575" w:name="_Toc453234036"/>
      <w:bookmarkStart w:id="2576" w:name="_Toc528577497"/>
      <w:bookmarkStart w:id="2577" w:name="_Toc7426748"/>
      <w:bookmarkStart w:id="2578" w:name="kapitola_337251"/>
      <w:r>
        <w:t xml:space="preserve">3.3.7.2.5.1 Zákazky nad </w:t>
      </w:r>
      <w:del w:id="2579" w:author="Autor">
        <w:r>
          <w:delText>15</w:delText>
        </w:r>
      </w:del>
      <w:ins w:id="2580" w:author="Autor">
        <w:r w:rsidR="00D86D4E">
          <w:t>30</w:t>
        </w:r>
      </w:ins>
      <w:r w:rsidR="00D86D4E">
        <w:t xml:space="preserve"> </w:t>
      </w:r>
      <w:r>
        <w:t>000 EUR</w:t>
      </w:r>
      <w:bookmarkEnd w:id="2574"/>
      <w:bookmarkEnd w:id="2575"/>
      <w:bookmarkEnd w:id="2576"/>
      <w:bookmarkEnd w:id="2577"/>
    </w:p>
    <w:bookmarkEnd w:id="2578"/>
    <w:p w14:paraId="387527D1" w14:textId="00DE2361" w:rsidR="00D86D4E" w:rsidRDefault="00D86D4E" w:rsidP="00D86D4E">
      <w:pPr>
        <w:pStyle w:val="Odsekzoznamu"/>
        <w:numPr>
          <w:ilvl w:val="0"/>
          <w:numId w:val="246"/>
        </w:numPr>
        <w:spacing w:before="120" w:after="120"/>
        <w:jc w:val="both"/>
      </w:pPr>
      <w:r>
        <w:t xml:space="preserve">Zákazky nad </w:t>
      </w:r>
      <w:del w:id="2581" w:author="Autor">
        <w:r w:rsidR="007200C3">
          <w:delText>15</w:delText>
        </w:r>
      </w:del>
      <w:ins w:id="2582" w:author="Autor">
        <w:r>
          <w:t>30</w:t>
        </w:r>
      </w:ins>
      <w:r>
        <w:t> 000 EUR na účely tejto kapitoly sú zákazky s nízkymi hodnotami podľa § 117 ZVO na tovary, stavebné práce alebo služby</w:t>
      </w:r>
      <w:r w:rsidRPr="0099707E">
        <w:t>.</w:t>
      </w:r>
      <w:r>
        <w:t xml:space="preserve"> V prípade zákaziek nad </w:t>
      </w:r>
      <w:del w:id="2583" w:author="Autor">
        <w:r w:rsidR="007200C3">
          <w:delText>15</w:delText>
        </w:r>
      </w:del>
      <w:ins w:id="2584" w:author="Autor">
        <w:r>
          <w:t>30</w:t>
        </w:r>
      </w:ins>
      <w:r>
        <w:t xml:space="preserve">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018542FD" w14:textId="02420E07"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del w:id="2585" w:author="Autor">
        <w:r w:rsidR="00171636" w:rsidRPr="00171636">
          <w:delText>)</w:delText>
        </w:r>
        <w:r w:rsidR="007200C3">
          <w:delText>.</w:delText>
        </w:r>
      </w:del>
      <w:ins w:id="2586" w:author="Autor">
        <w:r w:rsidRPr="00171636">
          <w:t>)</w:t>
        </w:r>
        <w:r w:rsidRPr="00994CD8">
          <w:t xml:space="preserve"> v prípade zákaziek na tovary a po</w:t>
        </w:r>
        <w:r>
          <w:t>skytnutie služieb a minimálne 7</w:t>
        </w:r>
        <w:r w:rsidRPr="00994CD8">
          <w:t xml:space="preserve"> pracovných dní </w:t>
        </w:r>
        <w:r>
          <w:t xml:space="preserve">                </w:t>
        </w:r>
        <w:r w:rsidRPr="00994CD8">
          <w:t>v prípade zákaziek na uskutočnenie stavebných prác</w:t>
        </w:r>
        <w:r>
          <w:t>.</w:t>
        </w:r>
      </w:ins>
      <w:r>
        <w:t xml:space="preserve"> Prijímateľ je povinný zdokumentovať toto zverejnenie hodnoverným spôsobom (spravidla printscreen tej časti webového sídla, kde bola výzva na predkladanie ponúk zverejnená). Zadávanie tejto zákazky je realizované zverejnením výzvy na</w:t>
      </w:r>
      <w:del w:id="2587" w:author="Autor">
        <w:r w:rsidR="007200C3">
          <w:delText xml:space="preserve"> </w:delText>
        </w:r>
      </w:del>
      <w:ins w:id="2588" w:author="Autor">
        <w:r w:rsidR="0069463F">
          <w:t> </w:t>
        </w:r>
      </w:ins>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320" w:history="1">
        <w:r w:rsidRPr="008E1B96">
          <w:rPr>
            <w:rStyle w:val="Hypertextovprepojenie"/>
          </w:rPr>
          <w:t>zakazkycko@vlada.gov.sk</w:t>
        </w:r>
      </w:hyperlink>
      <w:r>
        <w:t xml:space="preserve">. Táto informácia bude následne zverejnená na webovom sídle </w:t>
      </w:r>
      <w:hyperlink r:id="rId321"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66"/>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67"/>
      </w:r>
      <w:r w:rsidRPr="00B378F7">
        <w:t>,</w:t>
      </w:r>
      <w:r>
        <w:t xml:space="preserve"> </w:t>
      </w:r>
      <w:r w:rsidRPr="00B378F7">
        <w:t xml:space="preserve">ktorý upravuje postup pri určení finančných opráv za porušenie pravidiel a postupov VO. </w:t>
      </w:r>
      <w:r>
        <w:t>Prijímateľ je súčasne so zverejnením výzvy na</w:t>
      </w:r>
      <w:del w:id="2591" w:author="Autor">
        <w:r w:rsidR="007200C3">
          <w:delText xml:space="preserve"> </w:delText>
        </w:r>
      </w:del>
      <w:ins w:id="2592" w:author="Autor">
        <w:r w:rsidR="0069463F">
          <w:t> </w:t>
        </w:r>
      </w:ins>
      <w:r>
        <w:t xml:space="preserve">predkladanie ponúk a jej zaslaním na zverejnenie </w:t>
      </w:r>
      <w:r w:rsidRPr="00501848">
        <w:t xml:space="preserve">na osobitný mailový kontakt </w:t>
      </w:r>
      <w:hyperlink r:id="rId322" w:history="1">
        <w:r w:rsidRPr="00BA4471">
          <w:rPr>
            <w:rStyle w:val="Hypertextovprepojenie"/>
          </w:rPr>
          <w:t>zakazkycko@vlada.gov.sk</w:t>
        </w:r>
      </w:hyperlink>
      <w:r>
        <w:t xml:space="preserve">, zároveň povinný zaslať túto výzvu minimálne </w:t>
      </w:r>
      <w:r w:rsidRPr="00664D27">
        <w:t>trom</w:t>
      </w:r>
      <w:r>
        <w:t xml:space="preserve">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w:t>
      </w:r>
      <w:r w:rsidRPr="006C640E">
        <w:lastRenderedPageBreak/>
        <w:t xml:space="preserve">záujemcov, ktorých priamo oslovil. Zákazka </w:t>
      </w:r>
      <w:r>
        <w:t>m</w:t>
      </w:r>
      <w:r w:rsidRPr="006C640E">
        <w:t xml:space="preserve">ôže byť realizovaná aj v prípade predloženia 1 alebo 2 ponúk. </w:t>
      </w:r>
    </w:p>
    <w:p w14:paraId="70679104" w14:textId="77777777" w:rsidR="00D86D4E" w:rsidRDefault="00D86D4E" w:rsidP="00D86D4E">
      <w:pPr>
        <w:numPr>
          <w:ilvl w:val="0"/>
          <w:numId w:val="246"/>
        </w:numPr>
        <w:spacing w:before="120" w:after="120"/>
        <w:jc w:val="both"/>
      </w:pPr>
      <w:r>
        <w:t xml:space="preserve">Vo výnimočných prípadoch, kedy môže ísť o jedinečný predmet zákazky, môže prijímateľ osloviť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323" w:history="1">
        <w:r w:rsidRPr="00005D52">
          <w:rPr>
            <w:rStyle w:val="Hypertextovprepojenie"/>
          </w:rPr>
          <w:t>zakazkycko</w:t>
        </w:r>
        <w:r w:rsidRPr="002218FA">
          <w:rPr>
            <w:rStyle w:val="Hypertextovprepojenie"/>
          </w:rPr>
          <w:t>@vlada.gov.sk</w:t>
        </w:r>
      </w:hyperlink>
      <w:r w:rsidRPr="00005D52">
        <w:t>.</w:t>
      </w:r>
      <w:r w:rsidRPr="002218FA">
        <w:t xml:space="preserve"> </w:t>
      </w:r>
    </w:p>
    <w:p w14:paraId="50332DA1" w14:textId="72CE315F" w:rsidR="00D86D4E" w:rsidRDefault="00D86D4E" w:rsidP="00D86D4E">
      <w:pPr>
        <w:numPr>
          <w:ilvl w:val="0"/>
          <w:numId w:val="246"/>
        </w:numPr>
        <w:spacing w:before="120" w:after="120"/>
        <w:ind w:left="426" w:hanging="426"/>
        <w:jc w:val="both"/>
      </w:pPr>
      <w:r>
        <w:t>Ak prijímateľovi nebude predložená žiadna ponuka</w:t>
      </w:r>
      <w:r w:rsidR="006C5AD2">
        <w:t xml:space="preserve"> </w:t>
      </w:r>
      <w:del w:id="2593" w:author="Autor">
        <w:r w:rsidR="007200C3">
          <w:delText>a </w:delText>
        </w:r>
      </w:del>
      <w:ins w:id="2594" w:author="Autor">
        <w:r w:rsidR="006C5AD2">
          <w:t>alebo ani jeden uchádzač, ktorý predložil ponuku, nesplnil podmienky účasti alebo požiadavky určené prijímateľom na predmet zákazky</w:t>
        </w:r>
        <w:r>
          <w:t xml:space="preserve"> a</w:t>
        </w:r>
        <w:r w:rsidR="006C5AD2">
          <w:t xml:space="preserve"> prijímateľ </w:t>
        </w:r>
      </w:ins>
      <w:r>
        <w:t>splnil všetky postupy uvedené v predchádzajúcich odsekoch, je oprávnený vyzvať na</w:t>
      </w:r>
      <w:del w:id="2595" w:author="Autor">
        <w:r w:rsidR="007200C3">
          <w:delText xml:space="preserve"> </w:delText>
        </w:r>
      </w:del>
      <w:ins w:id="2596" w:author="Autor">
        <w:r w:rsidR="0069463F">
          <w:t> </w:t>
        </w:r>
      </w:ins>
      <w:r>
        <w: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566A6383" w14:textId="77777777"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t>
      </w:r>
      <w:ins w:id="2597" w:author="Autor">
        <w:r w:rsidR="0006132F">
          <w:t xml:space="preserve">že prijímateľ overil, </w:t>
        </w:r>
      </w:ins>
      <w:r>
        <w:t xml:space="preserve">či sú oslovení záujemcovia </w:t>
      </w:r>
      <w:ins w:id="2598" w:author="Autor">
        <w:r w:rsidR="0006132F">
          <w:t xml:space="preserve">a uchádzači, ktorí predložili ponuku, </w:t>
        </w:r>
      </w:ins>
      <w:r>
        <w:t>oprávnení dodávať službu, tovar alebo prácu v rozsahu predmetu zákazky</w:t>
      </w:r>
      <w:ins w:id="2599" w:author="Autor">
        <w:r w:rsidR="0006132F">
          <w:t xml:space="preserve"> a že nemajú uložený zákaz účasti vo verejnom obstarávaní</w:t>
        </w:r>
      </w:ins>
      <w:r>
        <w:t>, dátum vyhodnotenia ponúk, zoznam uchádzačov, ktorí predložili ponuku, identifikácia a vyhodnotenie splnenia jednotlivých podmienok účasti a návrhov na plnenie kritérií</w:t>
      </w:r>
      <w:ins w:id="2600" w:author="Autor">
        <w:r>
          <w:t xml:space="preserve"> na vyhodnotenie ponúk</w:t>
        </w:r>
      </w:ins>
      <w:r>
        <w:t xml:space="preserve">,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p>
    <w:p w14:paraId="4A787341" w14:textId="77777777" w:rsidR="00D86D4E" w:rsidRDefault="00D86D4E" w:rsidP="00D86D4E">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09EA5637" w14:textId="6B48FF72" w:rsidR="00003776" w:rsidRDefault="00D86D4E" w:rsidP="008F03A6">
      <w:pPr>
        <w:numPr>
          <w:ilvl w:val="0"/>
          <w:numId w:val="246"/>
        </w:numPr>
        <w:spacing w:before="120" w:after="120"/>
        <w:jc w:val="both"/>
      </w:pPr>
      <w:r>
        <w:t xml:space="preserve">V rámci finančnej kontroly zákaziek nad </w:t>
      </w:r>
      <w:del w:id="2601" w:author="Autor">
        <w:r w:rsidR="00003776">
          <w:delText>15</w:delText>
        </w:r>
      </w:del>
      <w:ins w:id="2602" w:author="Autor">
        <w:r>
          <w:t>30</w:t>
        </w:r>
      </w:ins>
      <w:r>
        <w:t>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DFA2809" w14:textId="6A7CB504" w:rsidR="007200C3" w:rsidRDefault="007200C3" w:rsidP="007200C3">
      <w:pPr>
        <w:pStyle w:val="SRK5"/>
      </w:pPr>
      <w:bookmarkStart w:id="2603" w:name="kapitola_337252"/>
      <w:bookmarkStart w:id="2604" w:name="_Toc501630089"/>
      <w:bookmarkStart w:id="2605" w:name="_Toc453234037"/>
      <w:bookmarkStart w:id="2606" w:name="_Toc528577498"/>
      <w:bookmarkStart w:id="2607" w:name="_Toc7426749"/>
      <w:bookmarkEnd w:id="2603"/>
      <w:r>
        <w:t xml:space="preserve">3.3.7.2.5.2 Zákazky do </w:t>
      </w:r>
      <w:del w:id="2608" w:author="Autor">
        <w:r>
          <w:delText>15</w:delText>
        </w:r>
      </w:del>
      <w:ins w:id="2609" w:author="Autor">
        <w:r w:rsidR="00D86D4E">
          <w:t>30</w:t>
        </w:r>
      </w:ins>
      <w:r w:rsidR="00D86D4E">
        <w:t xml:space="preserve"> </w:t>
      </w:r>
      <w:r>
        <w:t>000 EUR</w:t>
      </w:r>
      <w:bookmarkEnd w:id="2604"/>
      <w:bookmarkEnd w:id="2605"/>
      <w:bookmarkEnd w:id="2606"/>
      <w:bookmarkEnd w:id="2607"/>
    </w:p>
    <w:p w14:paraId="00DED9FC" w14:textId="4D395D5A" w:rsidR="00D86D4E" w:rsidRDefault="00D86D4E" w:rsidP="00D86D4E">
      <w:pPr>
        <w:numPr>
          <w:ilvl w:val="0"/>
          <w:numId w:val="345"/>
        </w:numPr>
        <w:spacing w:before="120" w:after="120"/>
        <w:ind w:left="426" w:hanging="426"/>
        <w:jc w:val="both"/>
      </w:pPr>
      <w:r>
        <w:t xml:space="preserve">V prípade zákaziek do </w:t>
      </w:r>
      <w:del w:id="2610" w:author="Autor">
        <w:r w:rsidR="007200C3">
          <w:delText>15</w:delText>
        </w:r>
      </w:del>
      <w:ins w:id="2611" w:author="Autor">
        <w:r>
          <w:t>30</w:t>
        </w:r>
      </w:ins>
      <w:r>
        <w:t xml:space="preserve">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w:t>
      </w:r>
      <w:r>
        <w:lastRenderedPageBreak/>
        <w:t xml:space="preserve">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005D3DA4" w14:textId="77777777" w:rsidR="00D86D4E" w:rsidRDefault="00D86D4E" w:rsidP="00D86D4E">
      <w:pPr>
        <w:numPr>
          <w:ilvl w:val="0"/>
          <w:numId w:val="345"/>
        </w:numPr>
        <w:spacing w:before="120" w:after="120"/>
        <w:ind w:left="426" w:hanging="426"/>
        <w:jc w:val="both"/>
      </w:pPr>
      <w:r>
        <w:t xml:space="preserve">Vo výnimočných prípadoch, kedy môže ísť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bookmarkStart w:id="2612" w:name="_Hlk526716467"/>
      <w:r>
        <w:t>resp. k predmetu zákazky, v rámci ktorého nie je možné vykonať prieskum trhu,</w:t>
      </w:r>
      <w:bookmarkEnd w:id="2612"/>
      <w:r>
        <w:t xml:space="preserve"> musí byť súčasťou dokumentácie k zákazke. </w:t>
      </w:r>
    </w:p>
    <w:p w14:paraId="14126CB0" w14:textId="2CBF2C0D"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ins w:id="2613" w:author="Autor">
        <w:r w:rsidR="006C5AD2" w:rsidRPr="006C5AD2">
          <w:t xml:space="preserve"> </w:t>
        </w:r>
        <w:r w:rsidR="006C5AD2">
          <w:t>alebo ani jeden uchádzač, ktorý predložil ponuku, nesplnil podmienky účasti alebo požiadavky určené prijímateľom na predmet zákazky</w:t>
        </w:r>
      </w:ins>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del w:id="2614" w:author="Autor">
        <w:r w:rsidR="007200C3" w:rsidRPr="00EB05F0">
          <w:delText xml:space="preserve"> </w:delText>
        </w:r>
      </w:del>
      <w:ins w:id="2615" w:author="Autor">
        <w:r w:rsidR="0069463F">
          <w:t> </w:t>
        </w:r>
      </w:ins>
      <w:r w:rsidRPr="00EB05F0">
        <w:t>vyhodnotenie ponúk. Z rokovania je prijímateľ povinný vyhotoviť zápis</w:t>
      </w:r>
      <w:r>
        <w:t>,</w:t>
      </w:r>
      <w:r w:rsidRPr="00EB05F0">
        <w:t xml:space="preserve"> ako aj zdôvodniť výber záujemcu alebo záujemcov, ktorí boli vyzvaní na rokovanie. </w:t>
      </w:r>
    </w:p>
    <w:p w14:paraId="21E04C14" w14:textId="3652882F" w:rsidR="00D86D4E" w:rsidRDefault="00D86D4E" w:rsidP="00D86D4E">
      <w:pPr>
        <w:numPr>
          <w:ilvl w:val="0"/>
          <w:numId w:val="345"/>
        </w:numPr>
        <w:spacing w:before="120" w:after="120"/>
        <w:ind w:left="426" w:hanging="426"/>
        <w:jc w:val="both"/>
      </w:pPr>
      <w:r>
        <w:t xml:space="preserve">Pri zákazkách do </w:t>
      </w:r>
      <w:del w:id="2616" w:author="Autor">
        <w:r w:rsidR="007200C3">
          <w:delText>15</w:delText>
        </w:r>
      </w:del>
      <w:ins w:id="2617" w:author="Autor">
        <w:r>
          <w:t>30</w:t>
        </w:r>
      </w:ins>
      <w:r>
        <w:t xml:space="preserve"> 000 EUR nie je prijímateľ povinný zverejňovať zadávanie takejto zákazky na </w:t>
      </w:r>
      <w:del w:id="2618" w:author="Autor">
        <w:r w:rsidR="007200C3">
          <w:delText>svojej stránke</w:delText>
        </w:r>
      </w:del>
      <w:ins w:id="2619" w:author="Autor">
        <w:r>
          <w:t>svojom webovom sídle</w:t>
        </w:r>
      </w:ins>
      <w:r>
        <w:t xml:space="preserv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t>
      </w:r>
    </w:p>
    <w:p w14:paraId="34D368D1" w14:textId="173F3324"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ins w:id="2620" w:author="Autor">
        <w:r w:rsidR="0006132F">
          <w:t xml:space="preserve">že prijímateľ overil, </w:t>
        </w:r>
      </w:ins>
      <w:r>
        <w:t>či sú oslovení alebo identifikovaní záujemcovia oprávnení dodávať službu, tovar alebo prácu v rozsahu predmetu zákazky</w:t>
      </w:r>
      <w:ins w:id="2621" w:author="Autor">
        <w:r w:rsidR="0006132F" w:rsidRPr="0006132F">
          <w:t xml:space="preserve"> </w:t>
        </w:r>
        <w:r w:rsidR="0006132F">
          <w:t>a že nemajú uložený zákaz účasti vo verejnom obstarávaní</w:t>
        </w:r>
      </w:ins>
      <w:r>
        <w:t xml:space="preserve">, dátum vyhodnotenia, v prípade, že boli záujemcovia oslovovaní, tak zoznam uchádzačov, ktorí predložili ponuku, identifikácia a vyhodnotenie splnenia jednotlivých </w:t>
      </w:r>
      <w:ins w:id="2622" w:author="Autor">
        <w:r>
          <w:t>podmienok účasti a </w:t>
        </w:r>
      </w:ins>
      <w:r>
        <w:t xml:space="preserve">návrhov na plnenie </w:t>
      </w:r>
      <w:del w:id="2623" w:author="Autor">
        <w:r w:rsidR="007200C3">
          <w:delText xml:space="preserve">podmienok účasti a plnenie </w:delText>
        </w:r>
      </w:del>
      <w:r>
        <w:t>kritérií</w:t>
      </w:r>
      <w:ins w:id="2624" w:author="Autor">
        <w:r>
          <w:t xml:space="preserve"> na vyhodnotenie ponúk</w:t>
        </w:r>
      </w:ins>
      <w:r>
        <w:t>, identifikácia úspešného dodávateľa/poskytovateľa/zhotoviteľa, konečná zmluvná cena ponuky úspešného uchádzača (uviesť s DPH aj bez DPH;</w:t>
      </w:r>
      <w:r w:rsidRPr="0076740F">
        <w:t xml:space="preserve"> </w:t>
      </w:r>
      <w:r>
        <w:t xml:space="preserve">v prípade, že dodávateľ nie je platca DPH, uvedie sa konečná cena), spôsob vzniku záväzku (zmluva, objednávka...), meno, funkcia, dátum a podpis zodpovednej osoby/osôb, ktoré vykonali prieskum. </w:t>
      </w:r>
    </w:p>
    <w:p w14:paraId="2D68F3B1" w14:textId="18486837" w:rsidR="00D86D4E" w:rsidRDefault="00D86D4E" w:rsidP="00D86D4E">
      <w:pPr>
        <w:numPr>
          <w:ilvl w:val="0"/>
          <w:numId w:val="345"/>
        </w:numPr>
        <w:spacing w:before="120" w:after="120"/>
        <w:ind w:left="426" w:hanging="426"/>
        <w:jc w:val="both"/>
      </w:pPr>
      <w:r>
        <w:t xml:space="preserve">V rámci finančnej kontroly zákaziek do </w:t>
      </w:r>
      <w:del w:id="2625" w:author="Autor">
        <w:r w:rsidR="007200C3">
          <w:delText>15</w:delText>
        </w:r>
      </w:del>
      <w:ins w:id="2626" w:author="Autor">
        <w:r>
          <w:t>30</w:t>
        </w:r>
      </w:ins>
      <w:r>
        <w:t xml:space="preserve"> 000 EUR môže RO vykonať kontrolu VO ako súčasť kontroly predmetného výdavku v rámci ŽoP, kde RO overí dodržanie pravidiel na zadávanie tohto typu zákazky v zmysle </w:t>
      </w:r>
      <w:del w:id="2627" w:author="Autor">
        <w:r w:rsidR="007200C3">
          <w:delText>kapitoly 3.3.7.2.5.2</w:delText>
        </w:r>
        <w:r w:rsidR="00003776">
          <w:delText>.</w:delText>
        </w:r>
      </w:del>
      <w:ins w:id="2628" w:author="Autor">
        <w:r w:rsidR="002473B4">
          <w:fldChar w:fldCharType="begin"/>
        </w:r>
        <w:r w:rsidR="002473B4">
          <w:instrText xml:space="preserve"> HYPERLINK \l "kapitola_337252" </w:instrText>
        </w:r>
        <w:r w:rsidR="002473B4">
          <w:fldChar w:fldCharType="separate"/>
        </w:r>
        <w:r w:rsidRPr="0069463F">
          <w:rPr>
            <w:rStyle w:val="Hypertextovprepojenie"/>
          </w:rPr>
          <w:t>kapitoly 3.3.7.2.5.2</w:t>
        </w:r>
        <w:r w:rsidR="002473B4">
          <w:rPr>
            <w:rStyle w:val="Hypertextovprepojenie"/>
          </w:rPr>
          <w:fldChar w:fldCharType="end"/>
        </w:r>
        <w:r>
          <w:t>.</w:t>
        </w:r>
      </w:ins>
      <w:r>
        <w:t xml:space="preserve"> Uvedeným nie je dotknutá povinnosť kontroly oprávnenosti výdavku v rámci kontroly deklarovaných výdavkov prijímateľa vo fáze ŽoP.</w:t>
      </w:r>
    </w:p>
    <w:p w14:paraId="2E599801" w14:textId="355A83B7" w:rsidR="00D86D4E" w:rsidRDefault="00D86D4E" w:rsidP="007747E9">
      <w:pPr>
        <w:numPr>
          <w:ilvl w:val="0"/>
          <w:numId w:val="345"/>
        </w:numPr>
        <w:spacing w:before="120" w:after="120"/>
        <w:ind w:left="426" w:hanging="426"/>
        <w:jc w:val="both"/>
      </w:pPr>
      <w:r>
        <w:t xml:space="preserve">V prípade zákaziek s nízkou hodnotou, ktorých predpokladaná hodnota je do </w:t>
      </w:r>
      <w:del w:id="2629" w:author="Autor">
        <w:r w:rsidR="007200C3">
          <w:delText>15</w:delText>
        </w:r>
      </w:del>
      <w:ins w:id="2630" w:author="Autor">
        <w:r>
          <w:t>30</w:t>
        </w:r>
      </w:ins>
      <w:r>
        <w:t> 000 EUR bez</w:t>
      </w:r>
      <w:del w:id="2631" w:author="Autor">
        <w:r w:rsidR="007200C3">
          <w:delText xml:space="preserve"> </w:delText>
        </w:r>
      </w:del>
      <w:ins w:id="2632" w:author="Autor">
        <w:r w:rsidR="0069463F">
          <w:t> </w:t>
        </w:r>
      </w:ins>
      <w:r>
        <w:t xml:space="preserve">DPH, je možné určiť úspešného uchádzača na základe určenia predpokladanej hodnoty </w:t>
      </w:r>
      <w:r>
        <w:lastRenderedPageBreak/>
        <w:t xml:space="preserve">zákazky. Predpokladaná hodnota zákazky </w:t>
      </w:r>
      <w:ins w:id="2633" w:author="Autor">
        <w:r w:rsidR="007747E9">
          <w:t xml:space="preserve">a úspešný uchádzač </w:t>
        </w:r>
      </w:ins>
      <w:r>
        <w:t xml:space="preserve">musí byť </w:t>
      </w:r>
      <w:del w:id="2634" w:author="Autor">
        <w:r w:rsidR="007200C3">
          <w:delText>určená</w:delText>
        </w:r>
      </w:del>
      <w:ins w:id="2635" w:author="Autor">
        <w:r>
          <w:t>určen</w:t>
        </w:r>
        <w:r w:rsidR="007747E9">
          <w:t>ý</w:t>
        </w:r>
      </w:ins>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tromi ponukami, nakoľko okrem úspešného uchádzača určuje zároveň predpokladanú hodnotu zákazky. Z uvedeného dôvodu sa prijímateľovi odporúča osloviť aj viac ako troch potenciálnych dodávateľov. </w:t>
      </w:r>
      <w:ins w:id="2636" w:author="Autor">
        <w:r w:rsidR="007747E9">
          <w:t xml:space="preserve">Prijímateľ vo výzve na predkladanie ponúk ani v sprievodnom maile v tomto prípade neuvádza, že ide o určenie predpokladanej hodnoty zákazky. </w:t>
        </w:r>
      </w:ins>
      <w:r>
        <w:t>Ak prijímateľovi neboli predložené tri cenové ponuky, je možné pre účely určenia predpokladanej hodnoty zákazky použiť aj cenové ponuky identifikované cez webové rozhranie, alebo určiť predpokladanú hodnotu zákazky aj na základe dvoch cenových ponúk.</w:t>
      </w:r>
      <w:ins w:id="2637" w:author="Autor">
        <w:r w:rsidRPr="00DB0B20">
          <w:t xml:space="preserve"> </w:t>
        </w:r>
        <w:r>
          <w:t xml:space="preserve">Ak bola predložená iba jedna cenová ponuka, prijímateľ môže dohľadať </w:t>
        </w:r>
        <w:r w:rsidRPr="00DB0B20">
          <w:t xml:space="preserve">dve ponuky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ins>
    </w:p>
    <w:p w14:paraId="3E293BE0" w14:textId="636E2C6C" w:rsidR="007200C3" w:rsidRDefault="00D86D4E" w:rsidP="007200C3">
      <w:pPr>
        <w:numPr>
          <w:ilvl w:val="0"/>
          <w:numId w:val="345"/>
        </w:numPr>
        <w:spacing w:before="120" w:after="120"/>
        <w:ind w:left="426" w:hanging="426"/>
        <w:jc w:val="both"/>
      </w:pPr>
      <w:r>
        <w:t>V prípade zákaziek s nízkou hodnotou</w:t>
      </w:r>
      <w:ins w:id="2638" w:author="Autor">
        <w:r>
          <w:t xml:space="preserve"> vyhlásených do 31.12.2018</w:t>
        </w:r>
      </w:ins>
      <w:r>
        <w:t xml:space="preserve">, ktorých hodnota je do 5 000 EUR bez DPH, </w:t>
      </w:r>
      <w:del w:id="2639" w:author="Autor">
        <w:r w:rsidR="007200C3">
          <w:delText>je</w:delText>
        </w:r>
      </w:del>
      <w:ins w:id="2640" w:author="Autor">
        <w:r w:rsidR="00565184">
          <w:t>bolo</w:t>
        </w:r>
      </w:ins>
      <w:r>
        <w:t xml:space="preserve"> možné určiť úspešného uchádzača priamym zadaním, ak RO vo vzťahu k predmetu zákazky určil na dané výdavky finančné limity, ktoré zohľadňujú dodržanie pravidiel hospodárnosti v súlade </w:t>
      </w:r>
      <w:del w:id="2641" w:author="Autor">
        <w:r w:rsidR="00FB5BDD">
          <w:delText xml:space="preserve">                             </w:delText>
        </w:r>
      </w:del>
      <w:r>
        <w:t xml:space="preserve">s metodickým pokynom </w:t>
      </w:r>
      <w:hyperlink r:id="rId324" w:history="1">
        <w:r w:rsidRPr="00556762">
          <w:t>k overovaniu hospodárnosti výdavkov</w:t>
        </w:r>
      </w:hyperlink>
      <w:r>
        <w:rPr>
          <w:rStyle w:val="Odkaznapoznmkupodiarou"/>
        </w:rPr>
        <w:footnoteReference w:id="168"/>
      </w:r>
      <w:r>
        <w:t>.</w:t>
      </w:r>
      <w:ins w:id="2642" w:author="Autor">
        <w:r w:rsidR="004D685A">
          <w:t xml:space="preserve"> Uvedené pravidlo sa týka aj zákaziek do 5 000 E</w:t>
        </w:r>
        <w:r w:rsidR="00565184">
          <w:t>UR bez DPH, ktoré boli vyhlásené</w:t>
        </w:r>
        <w:r w:rsidR="004D685A">
          <w:t xml:space="preserve"> po 31.12.2018, pričom prijímateľ uplatnil postup zadávania zákazky s nízkou hodnotou, nakoľko </w:t>
        </w:r>
        <w:r w:rsidR="00A72675">
          <w:t xml:space="preserve">očakáva, že </w:t>
        </w:r>
        <w:r w:rsidR="004D685A">
          <w:t xml:space="preserve">v priebehu kalendárneho roka hodnota obstarávaných tovarov, stavebných prác alebo služieb presiahne </w:t>
        </w:r>
        <w:r w:rsidR="00A72675">
          <w:t xml:space="preserve">              5 000 EUR bez DPH.</w:t>
        </w:r>
      </w:ins>
    </w:p>
    <w:p w14:paraId="4EEACE3A" w14:textId="77777777" w:rsidR="007200C3" w:rsidRDefault="007200C3" w:rsidP="007200C3">
      <w:pPr>
        <w:pStyle w:val="SRK5"/>
        <w:jc w:val="both"/>
      </w:pPr>
      <w:bookmarkStart w:id="2643" w:name="kapitola_33726"/>
      <w:bookmarkStart w:id="2644" w:name="_Toc453234039"/>
      <w:bookmarkStart w:id="2645" w:name="_Toc501630090"/>
      <w:bookmarkStart w:id="2646" w:name="_Toc386529569"/>
      <w:bookmarkStart w:id="2647" w:name="_Toc390248461"/>
      <w:bookmarkStart w:id="2648" w:name="_Toc528577499"/>
      <w:bookmarkStart w:id="2649" w:name="_Toc7426750"/>
      <w:bookmarkEnd w:id="2643"/>
      <w:r>
        <w:t>3.3.7.2.6. Kontrola verejného obstarávania, v rámci ktorého viacerí prijímatelia nadobúdajú tovary, práce alebo služby prostredníctvom centrálnej obstarávacej organizácie podľa § 15 ods. 2 a ods. 4 ZVO</w:t>
      </w:r>
      <w:bookmarkEnd w:id="2644"/>
      <w:r>
        <w:t>.</w:t>
      </w:r>
      <w:bookmarkEnd w:id="2645"/>
      <w:bookmarkEnd w:id="2646"/>
      <w:bookmarkEnd w:id="2647"/>
      <w:bookmarkEnd w:id="2648"/>
      <w:bookmarkEnd w:id="2649"/>
    </w:p>
    <w:p w14:paraId="20F65659" w14:textId="77777777" w:rsidR="007200C3" w:rsidRDefault="007200C3" w:rsidP="007200C3">
      <w:pPr>
        <w:numPr>
          <w:ilvl w:val="0"/>
          <w:numId w:val="248"/>
        </w:numPr>
        <w:spacing w:before="120" w:after="120"/>
        <w:ind w:left="426" w:hanging="426"/>
        <w:jc w:val="both"/>
      </w:pPr>
      <w:bookmarkStart w:id="2650"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255B4E8E"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AE1563B" w14:textId="14AB0C1F"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t xml:space="preserve">zašle podnet na výkon kontroly na ÚVO podľa                                § 169 ods. 1 písm. b) v spojení s § 169 ods. 2 ZVO </w:t>
      </w:r>
      <w:r w:rsidRPr="0094199C">
        <w:t xml:space="preserve">vo fáze pred uzavretím zmluvy, koncesnej zmluvy alebo rámcovej dohody, pred ukončením súťaže návrhov, </w:t>
      </w:r>
      <w:del w:id="2651" w:author="Autor">
        <w:r w:rsidRPr="0094199C">
          <w:delText xml:space="preserve">pred zadaním zákazky na základe rámcovej dohody </w:delText>
        </w:r>
      </w:del>
      <w:r w:rsidRPr="0094199C">
        <w:t>alebo pred ukončením postupu inovatívneho partnerstva</w:t>
      </w:r>
      <w:r>
        <w:t xml:space="preserve">. </w:t>
      </w:r>
      <w:ins w:id="2652" w:author="Autor">
        <w:r w:rsidR="00D86D4E">
          <w:t xml:space="preserve">Ak ide </w:t>
        </w:r>
        <w:r w:rsidR="00D86D4E">
          <w:lastRenderedPageBreak/>
          <w:t>o centrálne VO, ktoré nie je predmetom povinnej kontroly ÚVO podľa § 169 ods. 2 ZVO, COO zašle podnet na výkon kontroly na ÚVO podľa § 169 ods. 1 písm. b) ZVO.</w:t>
        </w:r>
      </w:ins>
    </w:p>
    <w:p w14:paraId="71B5FB8F" w14:textId="78E27183"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del w:id="2653" w:author="Autor">
        <w:r>
          <w:delText xml:space="preserve"> </w:delText>
        </w:r>
      </w:del>
      <w:ins w:id="2654" w:author="Autor">
        <w:r w:rsidR="0069463F">
          <w:t> </w:t>
        </w:r>
      </w:ins>
      <w:r>
        <w:t>čiastkovú zmluvu, uzavretú na základe rámcovej dohody z pohľadu dodržania podmienok na</w:t>
      </w:r>
      <w:del w:id="2655" w:author="Autor">
        <w:r>
          <w:delText xml:space="preserve"> </w:delText>
        </w:r>
      </w:del>
      <w:ins w:id="2656" w:author="Autor">
        <w:r w:rsidR="0069463F">
          <w:t> </w:t>
        </w:r>
      </w:ins>
      <w:r>
        <w:t>uzavretie čiastkovej zmluvy a dodržania pravidiel hospodárnosti, pokiaľ je zmluvnou stranou čiastkovej zmluvy ich prijímateľ a pokiaľ je hodnota čiastkovej zmluvy vo finančnom limite nadlimitnej zákazky.</w:t>
      </w:r>
    </w:p>
    <w:p w14:paraId="6D808CE4" w14:textId="31ED386F" w:rsidR="007200C3" w:rsidRDefault="007200C3" w:rsidP="007200C3">
      <w:pPr>
        <w:numPr>
          <w:ilvl w:val="0"/>
          <w:numId w:val="248"/>
        </w:numPr>
        <w:spacing w:before="120" w:after="120"/>
        <w:ind w:left="426" w:hanging="426"/>
        <w:jc w:val="both"/>
      </w:pPr>
      <w:bookmarkStart w:id="2657" w:name="kapitola_33726_ods_5"/>
      <w:bookmarkEnd w:id="2657"/>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del w:id="2658" w:author="Autor">
        <w:r>
          <w:delText xml:space="preserve"> </w:delText>
        </w:r>
      </w:del>
      <w:ins w:id="2659" w:author="Autor">
        <w:r w:rsidR="0069463F">
          <w:t> </w:t>
        </w:r>
      </w:ins>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del w:id="2660" w:author="Autor">
        <w:r>
          <w:delText xml:space="preserve"> </w:delText>
        </w:r>
      </w:del>
      <w:ins w:id="2661" w:author="Autor">
        <w:r w:rsidR="0069463F">
          <w:t> </w:t>
        </w:r>
      </w:ins>
      <w:r>
        <w:t xml:space="preserve">výkon tejto kontroly </w:t>
      </w:r>
      <w:r w:rsidRPr="00367AAF">
        <w:t xml:space="preserve">v zmysle  článku 125 ods. 4 všeobecného nariadenia. </w:t>
      </w:r>
    </w:p>
    <w:p w14:paraId="77A9EF0D"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4D44B909" w14:textId="77777777" w:rsidR="007200C3" w:rsidRDefault="007200C3" w:rsidP="007200C3">
      <w:pPr>
        <w:pStyle w:val="SRK5"/>
        <w:jc w:val="both"/>
      </w:pPr>
      <w:bookmarkStart w:id="2662" w:name="_Toc501630091"/>
      <w:bookmarkStart w:id="2663" w:name="_Toc386529571"/>
      <w:bookmarkStart w:id="2664" w:name="_Toc390248462"/>
      <w:bookmarkStart w:id="2665" w:name="_Toc453234040"/>
      <w:bookmarkStart w:id="2666" w:name="_Toc528577500"/>
      <w:bookmarkStart w:id="2667" w:name="_Toc7426751"/>
      <w:bookmarkEnd w:id="2650"/>
      <w:r>
        <w:t>3.3.7.2.7. Kontrola verejného obstarávania v rámci schvaľovacieho procesu ŽoNFP alebo hodnotenia národného projektu</w:t>
      </w:r>
      <w:bookmarkEnd w:id="2662"/>
      <w:bookmarkEnd w:id="2663"/>
      <w:bookmarkEnd w:id="2664"/>
      <w:bookmarkEnd w:id="2665"/>
      <w:r w:rsidR="005A304B" w:rsidRPr="005A304B">
        <w:t xml:space="preserve"> alebo po ukončení schvaľovacieho procesu ŽoNFP a súčasne pred podpisom zmluvy o NFP</w:t>
      </w:r>
      <w:bookmarkEnd w:id="2666"/>
      <w:bookmarkEnd w:id="2667"/>
    </w:p>
    <w:p w14:paraId="607B7D16" w14:textId="749AD8E1"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del w:id="2668" w:author="Autor">
        <w:r w:rsidRPr="003F05D5">
          <w:delText>že</w:delText>
        </w:r>
      </w:del>
      <w:ins w:id="2669" w:author="Autor">
        <w:r w:rsidR="00D86D4E">
          <w:t>či</w:t>
        </w:r>
      </w:ins>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ins w:id="2670" w:author="Auto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ins>
    </w:p>
    <w:p w14:paraId="7C7AA7A1" w14:textId="4A700008" w:rsidR="007200C3" w:rsidRDefault="007200C3" w:rsidP="007200C3">
      <w:pPr>
        <w:numPr>
          <w:ilvl w:val="0"/>
          <w:numId w:val="249"/>
        </w:numPr>
        <w:spacing w:before="120" w:after="120"/>
        <w:ind w:left="426" w:hanging="426"/>
        <w:jc w:val="both"/>
      </w:pPr>
      <w:r w:rsidRPr="003F05D5">
        <w:lastRenderedPageBreak/>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žiadosti o NFP by obsahovalo odkladaciu podmienku, podľa ktorej by nadobudlo účinnosť v prípade kladného výsledku finančnej kontroly VO, t. j. neboli by identifikované zistenia,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ins w:id="2671" w:author="Auto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ins>
    </w:p>
    <w:p w14:paraId="087DC83F" w14:textId="737F38C8"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del w:id="2672" w:author="Autor">
        <w:r>
          <w:delText xml:space="preserve"> </w:delText>
        </w:r>
      </w:del>
      <w:ins w:id="2673" w:author="Autor">
        <w:r w:rsidR="0069463F">
          <w:t> </w:t>
        </w:r>
      </w:ins>
      <w:r>
        <w:t xml:space="preserve">podpise zmluvy o NFP alebo vydaní rozhodnutia o schválení v prípade totožnosti RO a prijímateľa. </w:t>
      </w:r>
    </w:p>
    <w:p w14:paraId="5C77DCFF" w14:textId="77777777" w:rsidR="008F03A6" w:rsidRDefault="007200C3" w:rsidP="008F03A6">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2674" w:name="kapitola_33728_ods_4"/>
    </w:p>
    <w:p w14:paraId="7D6600BE" w14:textId="3836B512" w:rsidR="003552A2" w:rsidRPr="003552A2" w:rsidRDefault="007200C3" w:rsidP="004C1CA2">
      <w:pPr>
        <w:numPr>
          <w:ilvl w:val="0"/>
          <w:numId w:val="236"/>
        </w:numPr>
        <w:spacing w:before="120" w:after="120"/>
        <w:ind w:left="426" w:hanging="426"/>
        <w:jc w:val="both"/>
        <w:pPrChange w:id="2675" w:author="Autor">
          <w:pPr>
            <w:numPr>
              <w:numId w:val="249"/>
            </w:numPr>
            <w:spacing w:before="120" w:after="120"/>
            <w:ind w:left="4897" w:hanging="360"/>
            <w:jc w:val="both"/>
          </w:pPr>
        </w:pPrChange>
      </w:pPr>
      <w:bookmarkStart w:id="2676" w:name="kapitola_33727_ods_5"/>
      <w:bookmarkEnd w:id="2676"/>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Minimálny rozsah dokumentácie, ktorú žiadateľ povinne predkladá cez </w:t>
      </w:r>
      <w:r w:rsidR="00C25A5B">
        <w:t>ITMS2014+</w:t>
      </w:r>
      <w:r>
        <w:t xml:space="preserve"> je definovaný rozsahom dokumentácie zverejňovanej v profile podľa § 64 ZVO v závislosti od hodnoty a typu zákazky (pozn. uvedená povinnosť platí pre všetkých žiadateľov a nevzťahuje sa na informácie podľa § 64 ods. 1 písm. d) a písm. e) ZVO). </w:t>
      </w:r>
      <w:r w:rsidR="00B96B6F" w:rsidRPr="00B96B6F">
        <w:t>RO je vo svojej riadiacej dokumentácii oprávnený určiť povinnosť predkladania dokumentácie cez ITMS 2014+ aj v</w:t>
      </w:r>
      <w:r w:rsidR="008F03A6">
        <w:t> </w:t>
      </w:r>
      <w:r w:rsidR="00B96B6F" w:rsidRPr="00B96B6F">
        <w:t xml:space="preserve">prípade inej dokumentácie, ako je dokumentácia definovaná v predchádzajúcej vete, pričom stanovenie tejto povinnosti závisí najmä od povahy konkrétneho dokumentu, ako aj od skutočnosti, či je jeho elektronická podoba využívaná alebo </w:t>
      </w:r>
      <w:r w:rsidR="00B96B6F" w:rsidRPr="00B96B6F">
        <w:lastRenderedPageBreak/>
        <w:t>zverejňovaná aj v iných informačných systémoch, resp. či je elektronicky dostupná aj bez neprimeraných administratívnych a technických</w:t>
      </w:r>
      <w:r w:rsidR="00B96B6F">
        <w:t xml:space="preserve"> nárokov na kapacity žiadateľa</w:t>
      </w:r>
      <w:r w:rsidR="00B96B6F" w:rsidRPr="00B96B6F">
        <w:t xml:space="preserve">. </w:t>
      </w: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del w:id="2677" w:author="Autor">
        <w:r>
          <w:delText xml:space="preserve"> </w:delText>
        </w:r>
      </w:del>
      <w:ins w:id="2678" w:author="Autor">
        <w:r w:rsidR="0069463F">
          <w:t> </w:t>
        </w:r>
      </w:ins>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 xml:space="preserve">V prípade, že dokumentácia predložená cez ITMS 2014+ nie je kompletná, prijímateľ je povinný predložiť aj chýbajúcu časť dokumentácie cez ITMS 2014+ na základe žiadosti RO o doplnenie dokumentácie doručenej </w:t>
      </w:r>
      <w:del w:id="2679" w:author="Autor">
        <w:r w:rsidR="003552A2" w:rsidRPr="003552A2">
          <w:delText xml:space="preserve">prostredníctvom </w:delText>
        </w:r>
      </w:del>
      <w:ins w:id="2680" w:author="Autor">
        <w:r w:rsidR="00791A06">
          <w:t xml:space="preserve">v listinnej podobe alebo </w:t>
        </w:r>
      </w:ins>
      <w:r w:rsidR="00791A06">
        <w:t xml:space="preserve">elektronickej </w:t>
      </w:r>
      <w:del w:id="2681" w:author="Autor">
        <w:r w:rsidR="003552A2" w:rsidRPr="003552A2">
          <w:delText>schránky alebo písomne (listinne alebo mailom).</w:delText>
        </w:r>
      </w:del>
      <w:ins w:id="2682" w:author="Autor">
        <w:r w:rsidR="00791A06">
          <w:t>podobe</w:t>
        </w:r>
        <w:r w:rsidR="003552A2" w:rsidRPr="003552A2">
          <w:t>.</w:t>
        </w:r>
      </w:ins>
      <w:r w:rsidR="00AF7685" w:rsidRPr="00AF7685">
        <w:t xml:space="preserve"> </w:t>
      </w:r>
      <w:r w:rsidR="00AF7685">
        <w:t>Uvedené sa týka aj prípadov, keď je dokumentácia predložená cez ITMS 2014+ nečitateľná alebo poškodená.</w:t>
      </w:r>
      <w:ins w:id="2683" w:author="Auto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ins>
    </w:p>
    <w:bookmarkEnd w:id="2674"/>
    <w:p w14:paraId="4D377E9F"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65016E81"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02F9356A" w14:textId="25CD48F6" w:rsidR="007200C3" w:rsidRDefault="007200C3" w:rsidP="007200C3">
      <w:pPr>
        <w:numPr>
          <w:ilvl w:val="0"/>
          <w:numId w:val="249"/>
        </w:numPr>
        <w:spacing w:before="120" w:after="120"/>
        <w:ind w:left="426" w:hanging="426"/>
        <w:jc w:val="both"/>
      </w:pPr>
      <w:r>
        <w:t>Pri overovaní podmienky poskytnutia príspevku v rámci konania o ŽoNFP je RO s ohľadom na</w:t>
      </w:r>
      <w:del w:id="2684" w:author="Autor">
        <w:r>
          <w:delText xml:space="preserve"> </w:delText>
        </w:r>
      </w:del>
      <w:ins w:id="2685" w:author="Autor">
        <w:r w:rsidR="0069463F">
          <w:t> </w:t>
        </w:r>
      </w:ins>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2D82E239" w14:textId="77777777" w:rsidR="007200C3" w:rsidRPr="00305CCD" w:rsidRDefault="007200C3" w:rsidP="007200C3">
      <w:pPr>
        <w:numPr>
          <w:ilvl w:val="0"/>
          <w:numId w:val="249"/>
        </w:numPr>
        <w:spacing w:before="120" w:after="120"/>
        <w:ind w:left="426" w:hanging="426"/>
        <w:jc w:val="both"/>
      </w:pPr>
      <w:r>
        <w:t>Overenie podmienky poskytnutia príspevku týkajúcej sa VO musí byť zabezpečené v lehote na ukončenie schvaľovacieho procesu ŽoNFP, ak je kontrola VO vykonaná v rámci schvaľovacieho procesu žiadosti o NFP. V prípade, že RO požaduje od žiadateľa doplnenie alebo vysvetlenie k dokumentácii VO, lehotu na toto doplnenie alebo vysvetlenie určí RO v </w:t>
      </w:r>
      <w:r w:rsidRPr="00530C13">
        <w:t>súlade s lehotami určenými na doplnenie ostatných náležitostí ŽoNFP.</w:t>
      </w:r>
    </w:p>
    <w:p w14:paraId="112D7FD3" w14:textId="77777777"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w:t>
      </w:r>
      <w:r>
        <w:lastRenderedPageBreak/>
        <w:t xml:space="preserve">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198D8757"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58DC53B" w14:textId="77777777"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žiadosti o 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žiadosti o 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AD46438" w14:textId="77777777" w:rsidR="007200C3" w:rsidRDefault="007200C3" w:rsidP="007200C3">
      <w:pPr>
        <w:pStyle w:val="SRK5"/>
        <w:jc w:val="both"/>
      </w:pPr>
      <w:bookmarkStart w:id="2686" w:name="kapitola_33728"/>
      <w:bookmarkStart w:id="2687" w:name="_Toc386529572"/>
      <w:bookmarkStart w:id="2688" w:name="_Toc390248463"/>
      <w:bookmarkStart w:id="2689" w:name="_Toc453234041"/>
      <w:bookmarkStart w:id="2690" w:name="_Toc501630092"/>
      <w:bookmarkStart w:id="2691" w:name="_Toc528577501"/>
      <w:bookmarkStart w:id="2692" w:name="_Toc7426752"/>
      <w:bookmarkEnd w:id="2686"/>
      <w:r>
        <w:t>3.3.7.2.8. Kontrola verejného obstarávania</w:t>
      </w:r>
      <w:bookmarkEnd w:id="2687"/>
      <w:r>
        <w:t xml:space="preserve"> národných projektov, veľkých projektov, ktoré sú súčasťou zoznamu projektov </w:t>
      </w:r>
      <w:bookmarkEnd w:id="2688"/>
      <w:bookmarkEnd w:id="2689"/>
      <w:r>
        <w:t>a kontrola projektov technickej pomoci, pred podpisom zmluvy o NFP</w:t>
      </w:r>
      <w:bookmarkEnd w:id="2690"/>
      <w:bookmarkEnd w:id="2691"/>
      <w:bookmarkEnd w:id="2692"/>
      <w:r>
        <w:t xml:space="preserve"> </w:t>
      </w:r>
    </w:p>
    <w:p w14:paraId="11156E85"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7E3DA44D"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1DD522D3" w14:textId="04A0DF1F"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 druhú ex ante kontrolu a následnú ex post kontrolu, ak ide o nadlimitnú zákazku, prípadne ako štandardnú ex post kontrolu, ak ide o podlimitnú zákazku alebo zákazku s nízkou hodnotou. Ak RO nevykonáva v zmysle riadiacej dokumentácie druhú ex ante kontrolu nadlimitných postupov zadávania zákaziek, vykonáva vo</w:t>
      </w:r>
      <w:del w:id="2693" w:author="Autor">
        <w:r w:rsidR="00104E43">
          <w:delText xml:space="preserve"> </w:delText>
        </w:r>
      </w:del>
      <w:ins w:id="2694" w:author="Autor">
        <w:r w:rsidR="0069463F">
          <w:t> </w:t>
        </w:r>
      </w:ins>
      <w:r>
        <w:t xml:space="preserve">vzťahu k týmto zákazkám prvú ex ante kontrolu a štandardnú ex post kontrolu. Na postupy tejto kontroly sa aplikujú primerane príslušné odseky </w:t>
      </w:r>
      <w:hyperlink w:anchor="kapitola_337" w:tooltip="kapitoly 3.3.7" w:history="1">
        <w:r>
          <w:rPr>
            <w:rStyle w:val="Hypertextovprepojenie"/>
          </w:rPr>
          <w:t>kapitoly 3.3.7</w:t>
        </w:r>
      </w:hyperlink>
      <w:r>
        <w:t>. V prípade, že ide zákazky na bežne dostupné tovary</w:t>
      </w:r>
      <w:del w:id="2695" w:author="Autor">
        <w:r w:rsidR="007200C3">
          <w:delText>,</w:delText>
        </w:r>
      </w:del>
      <w:ins w:id="2696" w:author="Autor">
        <w:r>
          <w:t xml:space="preserve"> alebo bežne dostupné</w:t>
        </w:r>
      </w:ins>
      <w:r>
        <w:t xml:space="preserve"> služby</w:t>
      </w:r>
      <w:del w:id="2697" w:author="Autor">
        <w:r w:rsidR="007200C3">
          <w:delText xml:space="preserve"> alebo stavebné práce</w:delText>
        </w:r>
      </w:del>
      <w:ins w:id="2698" w:author="Autor">
        <w:r>
          <w:t>, ktorých predmetom nie je intelektuálne plnenie a sú</w:t>
        </w:r>
      </w:ins>
      <w:r>
        <w:t xml:space="preserve"> zadávané s využitím elektronického trhoviska, na kontrolu sa primerane aplikujú odseky </w:t>
      </w:r>
      <w:del w:id="2699" w:author="Autor">
        <w:r w:rsidR="007200C3">
          <w:delText>kapitoly 3.3.7.2.9.</w:delText>
        </w:r>
      </w:del>
      <w:ins w:id="2700" w:author="Autor">
        <w:r w:rsidR="002473B4">
          <w:fldChar w:fldCharType="begin"/>
        </w:r>
        <w:r w:rsidR="002473B4">
          <w:instrText xml:space="preserve"> HYPERLIN</w:instrText>
        </w:r>
        <w:r w:rsidR="002473B4">
          <w:instrText xml:space="preserve">K \l "kapitola_33729" </w:instrText>
        </w:r>
        <w:r w:rsidR="002473B4">
          <w:fldChar w:fldCharType="separate"/>
        </w:r>
        <w:r w:rsidRPr="00D86D4E">
          <w:rPr>
            <w:rStyle w:val="Hypertextovprepojenie"/>
          </w:rPr>
          <w:t>kapitoly 3.3.7.2.9</w:t>
        </w:r>
        <w:r w:rsidR="002473B4">
          <w:rPr>
            <w:rStyle w:val="Hypertextovprepojenie"/>
          </w:rPr>
          <w:fldChar w:fldCharType="end"/>
        </w:r>
        <w:r>
          <w:t>.</w:t>
        </w:r>
      </w:ins>
    </w:p>
    <w:p w14:paraId="14A5AE14" w14:textId="2A9C6854" w:rsidR="007200C3" w:rsidRDefault="007200C3" w:rsidP="007200C3">
      <w:pPr>
        <w:numPr>
          <w:ilvl w:val="0"/>
          <w:numId w:val="250"/>
        </w:numPr>
        <w:spacing w:before="120" w:after="120"/>
        <w:ind w:left="426" w:hanging="426"/>
        <w:jc w:val="both"/>
      </w:pPr>
      <w:r w:rsidRPr="00530C13">
        <w:lastRenderedPageBreak/>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del w:id="2701" w:author="Autor">
        <w:r>
          <w:delText xml:space="preserve">                       </w:delText>
        </w:r>
      </w:del>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ins w:id="2702" w:author="Auto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ins>
    </w:p>
    <w:p w14:paraId="3313FC4C" w14:textId="4D5B1D9B"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del w:id="2703" w:author="Autor">
        <w:r w:rsidRPr="00437BEE">
          <w:delText xml:space="preserve"> </w:delText>
        </w:r>
      </w:del>
      <w:ins w:id="2704" w:author="Autor">
        <w:r w:rsidR="0069463F">
          <w:t> </w:t>
        </w:r>
      </w:ins>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vysoké dodatočné náklady.</w:t>
      </w:r>
    </w:p>
    <w:p w14:paraId="20C2D0F2"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6CD68584" w14:textId="77777777" w:rsidR="007200C3" w:rsidRDefault="007200C3" w:rsidP="007200C3">
      <w:pPr>
        <w:pStyle w:val="SRK5"/>
        <w:jc w:val="both"/>
      </w:pPr>
      <w:bookmarkStart w:id="2705" w:name="_Toc501630093"/>
      <w:bookmarkStart w:id="2706" w:name="_Toc453234042"/>
      <w:bookmarkStart w:id="2707" w:name="_Toc528577502"/>
      <w:bookmarkStart w:id="2708" w:name="_Toc7426753"/>
      <w:bookmarkStart w:id="2709" w:name="kapitola_337210"/>
      <w:bookmarkStart w:id="2710" w:name="kapitola_33729"/>
      <w:bookmarkStart w:id="2711" w:name="_Toc390248464"/>
      <w:r>
        <w:t>3.3.7.2.9. Kontrola verejného obstarávania realizovaného cez elektronické trhovisko</w:t>
      </w:r>
      <w:bookmarkEnd w:id="2705"/>
      <w:bookmarkEnd w:id="2706"/>
      <w:bookmarkEnd w:id="2707"/>
      <w:bookmarkEnd w:id="2708"/>
    </w:p>
    <w:bookmarkEnd w:id="2709"/>
    <w:bookmarkEnd w:id="2710"/>
    <w:p w14:paraId="7CCCFC3B" w14:textId="6FC5CC44"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w:t>
      </w:r>
      <w:del w:id="2712" w:author="Autor">
        <w:r w:rsidR="007200C3">
          <w:delText>, stavebných prác</w:delText>
        </w:r>
      </w:del>
      <w:r>
        <w:t xml:space="preserve"> alebo služieb bežne dostupných na trhu</w:t>
      </w:r>
      <w:ins w:id="2713" w:author="Autor">
        <w:r>
          <w:t>, okrem služieb, ktorých predmetom je intelektuálne plnenie</w:t>
        </w:r>
      </w:ins>
      <w:r>
        <w:t>, ako aj na zabezpečenie s tým súvisiacich činností. Správcom elektronického trhoviska je Ministerstvo vnútra SR. Prijímatelia, ktorí spĺňajú podmienky uvedené v § 108 ods. 1 písm. a) ZVO</w:t>
      </w:r>
      <w:del w:id="2714" w:author="Autor">
        <w:r w:rsidR="007200C3">
          <w:delText xml:space="preserve"> a predpokladaná hodnota zákazky je rovnaká alebo vyššia ako 15 000 EUR</w:delText>
        </w:r>
      </w:del>
      <w:r>
        <w:t xml:space="preserve">, môžu postupovať podľa § 109 až </w:t>
      </w:r>
      <w:del w:id="2715" w:author="Autor">
        <w:r w:rsidR="007200C3">
          <w:delText>112</w:delText>
        </w:r>
      </w:del>
      <w:ins w:id="2716" w:author="Autor">
        <w:r>
          <w:t>11</w:t>
        </w:r>
        <w:r w:rsidR="00565184">
          <w:t>1</w:t>
        </w:r>
      </w:ins>
      <w:r>
        <w:t xml:space="preserve"> ZVO, </w:t>
      </w:r>
      <w:del w:id="2717" w:author="Autor">
        <w:r w:rsidR="007200C3">
          <w:delText xml:space="preserve">ak ide o dodanie tovaru, uskutočnenie stavebných prác alebo poskytnutie služby bežne dostupných na trhu, </w:delText>
        </w:r>
      </w:del>
      <w:r>
        <w:t>t. j.  realizovať</w:t>
      </w:r>
      <w:ins w:id="2718" w:author="Autor">
        <w:r>
          <w:t xml:space="preserve"> podlimitnú zákazku</w:t>
        </w:r>
      </w:ins>
      <w:r>
        <w:t xml:space="preserve">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ins w:id="2719" w:author="Autor">
        <w:r>
          <w:t xml:space="preserve">bežne dostupných </w:t>
        </w:r>
      </w:ins>
      <w:r w:rsidRPr="00D97958">
        <w:t>tovarov a</w:t>
      </w:r>
      <w:r>
        <w:t> </w:t>
      </w:r>
      <w:r w:rsidRPr="00D97958">
        <w:t>služieb</w:t>
      </w:r>
      <w:r>
        <w:t>,</w:t>
      </w:r>
      <w:r w:rsidRPr="00655AA4">
        <w:t xml:space="preserve"> </w:t>
      </w:r>
      <w:del w:id="2720" w:author="Autor">
        <w:r w:rsidR="007200C3" w:rsidRPr="00655AA4">
          <w:delText>ktoré</w:delText>
        </w:r>
      </w:del>
      <w:ins w:id="2721" w:author="Autor">
        <w:r w:rsidRPr="00655AA4">
          <w:t>ktor</w:t>
        </w:r>
        <w:r>
          <w:t>ých predmetom</w:t>
        </w:r>
      </w:ins>
      <w:r w:rsidRPr="00655AA4">
        <w:t xml:space="preserve"> nie </w:t>
      </w:r>
      <w:del w:id="2722" w:author="Autor">
        <w:r w:rsidR="007200C3" w:rsidRPr="00655AA4">
          <w:delText>sú intelektuálnej povahy</w:delText>
        </w:r>
        <w:r w:rsidR="007200C3">
          <w:delText>,</w:delText>
        </w:r>
        <w:r w:rsidR="007200C3" w:rsidRPr="00D97958">
          <w:delText xml:space="preserve"> bežne dostupných na trhu</w:delText>
        </w:r>
      </w:del>
      <w:ins w:id="2723" w:author="Autor">
        <w:r>
          <w:t>je</w:t>
        </w:r>
        <w:r w:rsidRPr="00655AA4">
          <w:t xml:space="preserve"> intelektuálne</w:t>
        </w:r>
        <w:r>
          <w:t xml:space="preserve"> plnenie</w:t>
        </w:r>
      </w:ins>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del w:id="2724" w:author="Autor">
        <w:r w:rsidR="007200C3" w:rsidRPr="003943FB">
          <w:delText xml:space="preserve"> </w:delText>
        </w:r>
      </w:del>
      <w:ins w:id="2725" w:author="Autor">
        <w:r w:rsidR="0069463F">
          <w:t> </w:t>
        </w:r>
      </w:ins>
      <w:r w:rsidRPr="003943FB">
        <w:t>údajov zo zverejnenej ponuky na elektronickom trhovisku a</w:t>
      </w:r>
      <w:r>
        <w:t> </w:t>
      </w:r>
      <w:r w:rsidRPr="003943FB">
        <w:t>informácií</w:t>
      </w:r>
      <w:r>
        <w:t xml:space="preserve"> </w:t>
      </w:r>
      <w:r w:rsidRPr="003943FB">
        <w:t>od prijímateľa</w:t>
      </w:r>
      <w:ins w:id="2726" w:author="Autor">
        <w:r w:rsidRPr="003943FB">
          <w:t>.</w:t>
        </w:r>
        <w:r w:rsidRPr="00DF261E">
          <w:t xml:space="preserve"> </w:t>
        </w:r>
        <w:r>
          <w:t xml:space="preserve">Prijímateľ môže zadať </w:t>
        </w:r>
        <w:r>
          <w:lastRenderedPageBreak/>
          <w:t>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ins>
      <w:r>
        <w:t>.</w:t>
      </w:r>
    </w:p>
    <w:p w14:paraId="5EF55732"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051F0B6F" w14:textId="77777777" w:rsidR="007200C3" w:rsidRDefault="007200C3" w:rsidP="007200C3">
      <w:pPr>
        <w:pStyle w:val="Odsekzoznamu"/>
        <w:numPr>
          <w:ilvl w:val="3"/>
          <w:numId w:val="32"/>
        </w:numPr>
        <w:spacing w:before="120" w:after="120"/>
        <w:ind w:left="426" w:hanging="426"/>
        <w:contextualSpacing w:val="0"/>
        <w:jc w:val="both"/>
      </w:pPr>
      <w:bookmarkStart w:id="2727" w:name="kapitola_337210_ods_4"/>
      <w:r>
        <w:t>Predmetom kontroly</w:t>
      </w:r>
      <w:r w:rsidR="00AF7685">
        <w:t>/finančnej</w:t>
      </w:r>
      <w:ins w:id="2728" w:author="Autor">
        <w:r>
          <w:t xml:space="preserve"> </w:t>
        </w:r>
        <w:r w:rsidR="00006DEE">
          <w:t>kontroly</w:t>
        </w:r>
      </w:ins>
      <w:r w:rsidR="00006DEE">
        <w:t xml:space="preserve"> </w:t>
      </w:r>
      <w:r>
        <w:t>RO je najmä dokumentácia preukazujúca určenie predpokladanej hodnoty zákazky, 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130654E1" w14:textId="5DC85E84"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del w:id="2729" w:author="Autor">
        <w:r>
          <w:delText>kapitoly 3.3.7.2.2,</w:delText>
        </w:r>
      </w:del>
      <w:ins w:id="2730" w:author="Autor">
        <w:r w:rsidR="002473B4">
          <w:fldChar w:fldCharType="begin"/>
        </w:r>
        <w:r w:rsidR="002473B4">
          <w:instrText xml:space="preserve"> HYPERLINK \l "kapitola_33722" </w:instrText>
        </w:r>
        <w:r w:rsidR="002473B4">
          <w:fldChar w:fldCharType="separate"/>
        </w:r>
        <w:r w:rsidRPr="0069463F">
          <w:rPr>
            <w:rStyle w:val="Hypertextovprepojenie"/>
          </w:rPr>
          <w:t>kapitoly 3.3.7.2.2</w:t>
        </w:r>
        <w:r w:rsidR="002473B4">
          <w:rPr>
            <w:rStyle w:val="Hypertextovprepojenie"/>
          </w:rPr>
          <w:fldChar w:fldCharType="end"/>
        </w:r>
        <w:r>
          <w:t>,</w:t>
        </w:r>
      </w:ins>
      <w:r>
        <w:t xml:space="preserve"> pričom podmienkou na</w:t>
      </w:r>
      <w:del w:id="2731" w:author="Autor">
        <w:r>
          <w:delText xml:space="preserve"> </w:delText>
        </w:r>
      </w:del>
      <w:ins w:id="2732" w:author="Autor">
        <w:r w:rsidR="0069463F">
          <w:t> </w:t>
        </w:r>
      </w:ins>
      <w:r>
        <w:t xml:space="preserve">uzavretie zmluvy je ukončenie </w:t>
      </w:r>
      <w:r w:rsidR="00FB5BDD">
        <w:t>kontroly/</w:t>
      </w:r>
      <w:r>
        <w:t>finančnej kontroly VO zo strany príslušného RO.</w:t>
      </w:r>
    </w:p>
    <w:bookmarkEnd w:id="2727"/>
    <w:p w14:paraId="74F2EE03" w14:textId="0058A046"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del w:id="2733" w:author="Autor">
        <w:r w:rsidRPr="000E286B">
          <w:delText>kapitoly 3.3.7.2.</w:delText>
        </w:r>
        <w:r>
          <w:delText>3</w:delText>
        </w:r>
      </w:del>
      <w:ins w:id="2734" w:author="Autor">
        <w:r w:rsidR="002473B4">
          <w:fldChar w:fldCharType="begin"/>
        </w:r>
        <w:r w:rsidR="002473B4">
          <w:instrText xml:space="preserve"> HYPERLINK \l "kapitola_33723" </w:instrText>
        </w:r>
        <w:r w:rsidR="002473B4">
          <w:fldChar w:fldCharType="separate"/>
        </w:r>
        <w:r w:rsidRPr="0069463F">
          <w:rPr>
            <w:rStyle w:val="Hypertextovprepojenie"/>
          </w:rPr>
          <w:t>kapitoly 3.3.7.2.3</w:t>
        </w:r>
        <w:r w:rsidR="002473B4">
          <w:rPr>
            <w:rStyle w:val="Hypertextovprepojenie"/>
          </w:rPr>
          <w:fldChar w:fldCharType="end"/>
        </w:r>
      </w:ins>
      <w:r>
        <w:t xml:space="preserve"> a </w:t>
      </w:r>
      <w:del w:id="2735" w:author="Autor">
        <w:r>
          <w:delText>3.3.7.2.4,</w:delText>
        </w:r>
      </w:del>
      <w:ins w:id="2736" w:author="Autor">
        <w:r w:rsidR="002473B4">
          <w:fldChar w:fldCharType="begin"/>
        </w:r>
        <w:r w:rsidR="002473B4">
          <w:instrText xml:space="preserve"> HYPERLINK \l "kapitola_33724" </w:instrText>
        </w:r>
        <w:r w:rsidR="002473B4">
          <w:fldChar w:fldCharType="separate"/>
        </w:r>
        <w:r w:rsidRPr="0069463F">
          <w:rPr>
            <w:rStyle w:val="Hypertextovprepojenie"/>
          </w:rPr>
          <w:t>3.3.7.2.4</w:t>
        </w:r>
        <w:r w:rsidR="002473B4">
          <w:rPr>
            <w:rStyle w:val="Hypertextovprepojenie"/>
          </w:rPr>
          <w:fldChar w:fldCharType="end"/>
        </w:r>
        <w:r>
          <w:t>,</w:t>
        </w:r>
      </w:ins>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6A1E4B9" w14:textId="63095972"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del w:id="2737" w:author="Autor">
        <w:r>
          <w:delText xml:space="preserve"> </w:delText>
        </w:r>
      </w:del>
      <w:ins w:id="2738" w:author="Autor">
        <w:r w:rsidR="0069463F">
          <w:t> </w:t>
        </w:r>
      </w:ins>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69"/>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za typ porušenia č. 12 z prílohy č. 2 k metodickému </w:t>
      </w:r>
      <w:r>
        <w:lastRenderedPageBreak/>
        <w:t>pokynu</w:t>
      </w:r>
      <w:r>
        <w:rPr>
          <w:rStyle w:val="Odkaznapoznmkupodiarou"/>
        </w:rPr>
        <w:footnoteReference w:id="170"/>
      </w:r>
      <w:r>
        <w:t>,</w:t>
      </w:r>
      <w:r w:rsidRPr="00C21F9E">
        <w:t xml:space="preserve"> </w:t>
      </w:r>
      <w:r>
        <w:t xml:space="preserve">ktorý upravuje postup pri určení finančných opráv za porušenie pravidiel a postupov VO). </w:t>
      </w:r>
    </w:p>
    <w:p w14:paraId="2BD05BF5" w14:textId="77777777" w:rsidR="007200C3" w:rsidRDefault="007200C3" w:rsidP="007200C3">
      <w:pPr>
        <w:pStyle w:val="SRK5"/>
        <w:jc w:val="both"/>
      </w:pPr>
      <w:bookmarkStart w:id="2739" w:name="_Toc453234043"/>
      <w:bookmarkStart w:id="2740" w:name="_Toc501630094"/>
      <w:bookmarkStart w:id="2741" w:name="_Toc528577503"/>
      <w:bookmarkStart w:id="2742" w:name="_Toc7426754"/>
      <w:bookmarkStart w:id="2743" w:name="kapitola_337211"/>
      <w:r>
        <w:t>3.3.7.2.10. Kontrola dodatkov</w:t>
      </w:r>
      <w:bookmarkEnd w:id="2711"/>
      <w:bookmarkEnd w:id="2739"/>
      <w:r w:rsidRPr="00612607">
        <w:t xml:space="preserve"> </w:t>
      </w:r>
      <w:r>
        <w:t>(z</w:t>
      </w:r>
      <w:r w:rsidRPr="00612607">
        <w:t>mena zmluvy, rámcovej dohody a koncesnej zmluvy počas ich trvania</w:t>
      </w:r>
      <w:r>
        <w:t>)</w:t>
      </w:r>
      <w:bookmarkEnd w:id="2740"/>
      <w:bookmarkEnd w:id="2741"/>
      <w:bookmarkEnd w:id="2742"/>
    </w:p>
    <w:bookmarkEnd w:id="2743"/>
    <w:p w14:paraId="73649C2B" w14:textId="77777777"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Kontrola návrhu dodatku pred jeho podpisom 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75C81979" w14:textId="77777777" w:rsidR="007200C3" w:rsidRDefault="007200C3" w:rsidP="007200C3">
      <w:pPr>
        <w:numPr>
          <w:ilvl w:val="0"/>
          <w:numId w:val="251"/>
        </w:numPr>
        <w:spacing w:before="120" w:after="120"/>
        <w:ind w:left="426" w:hanging="426"/>
        <w:jc w:val="both"/>
      </w:pPr>
      <w:r>
        <w:t>V prípade kontroly</w:t>
      </w:r>
      <w:r w:rsidR="00AF7685">
        <w:t>/finančnej</w:t>
      </w:r>
      <w:ins w:id="2744" w:author="Autor">
        <w:r>
          <w:t xml:space="preserve"> </w:t>
        </w:r>
        <w:r w:rsidR="00006DEE">
          <w:t>kontroly</w:t>
        </w:r>
      </w:ins>
      <w:r w:rsidR="00006DEE">
        <w:t xml:space="preserve"> </w:t>
      </w:r>
      <w:r>
        <w:t xml:space="preserve">návrhu dodatku pred jeho podpisom je prijímateľ povinný predložiť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188640E7"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7174A0D4" w14:textId="77777777" w:rsidR="007200C3" w:rsidRDefault="007200C3" w:rsidP="007200C3">
      <w:pPr>
        <w:numPr>
          <w:ilvl w:val="0"/>
          <w:numId w:val="251"/>
        </w:numPr>
        <w:spacing w:before="120" w:after="120"/>
        <w:ind w:left="426" w:hanging="426"/>
        <w:jc w:val="both"/>
      </w:pPr>
      <w:r>
        <w:t>Lehota na výkon kontroly</w:t>
      </w:r>
      <w:r w:rsidR="005A2271">
        <w:t>/finančnej</w:t>
      </w:r>
      <w:ins w:id="2745" w:author="Autor">
        <w:r>
          <w:t xml:space="preserve"> </w:t>
        </w:r>
        <w:r w:rsidR="00006DEE">
          <w:t>kontroly</w:t>
        </w:r>
      </w:ins>
      <w:r w:rsidR="00006DEE">
        <w:t xml:space="preserve"> </w:t>
      </w:r>
      <w:r>
        <w:t>dodatku je 15 pracovných dní</w:t>
      </w:r>
      <w:r w:rsidR="005A2271">
        <w:t xml:space="preserve"> (týka sa prípadov, že dodatok je kontrolovaný po jeho podpise)</w:t>
      </w:r>
      <w:r>
        <w:t>.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224AC6B9" w14:textId="78B95735" w:rsidR="007200C3" w:rsidRDefault="007200C3" w:rsidP="007200C3">
      <w:pPr>
        <w:numPr>
          <w:ilvl w:val="0"/>
          <w:numId w:val="251"/>
        </w:numPr>
        <w:spacing w:before="120" w:after="120"/>
        <w:ind w:left="426" w:hanging="426"/>
        <w:jc w:val="both"/>
      </w:pPr>
      <w:r>
        <w:lastRenderedPageBreak/>
        <w:t xml:space="preserve">Pri predĺžení lehoty alebo prerušení výkonu kontroly postupuje RO podľa </w:t>
      </w:r>
      <w:r w:rsidR="002473B4">
        <w:fldChar w:fldCharType="begin"/>
      </w:r>
      <w:r w:rsidR="002473B4">
        <w:instrText xml:space="preserve"> HYPERLINK \l "kapitola_3372_ods_7" \o "kapitoly 3.3.7.2. ods. 7" </w:instrText>
      </w:r>
      <w:r w:rsidR="002473B4">
        <w:fldChar w:fldCharType="separate"/>
      </w:r>
      <w:r>
        <w:rPr>
          <w:rStyle w:val="Hypertextovprepojenie"/>
        </w:rPr>
        <w:t xml:space="preserve">kapitoly 3.3.7.2 </w:t>
      </w:r>
      <w:del w:id="2746" w:author="Autor">
        <w:r>
          <w:rPr>
            <w:rStyle w:val="Hypertextovprepojenie"/>
          </w:rPr>
          <w:delText xml:space="preserve">     </w:delText>
        </w:r>
      </w:del>
      <w:r>
        <w:rPr>
          <w:rStyle w:val="Hypertextovprepojenie"/>
        </w:rPr>
        <w:t>ods. 7</w:t>
      </w:r>
      <w:r w:rsidR="002473B4">
        <w:rPr>
          <w:rStyle w:val="Hypertextovprepojenie"/>
        </w:rPr>
        <w:fldChar w:fldCharType="end"/>
      </w:r>
      <w:r>
        <w:t>.</w:t>
      </w:r>
    </w:p>
    <w:p w14:paraId="29B67BA7" w14:textId="795390F3" w:rsidR="007200C3" w:rsidRDefault="007200C3" w:rsidP="007200C3">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del w:id="2747" w:author="Autor">
        <w:r w:rsidRPr="009E6201">
          <w:delText xml:space="preserve"> </w:delText>
        </w:r>
      </w:del>
      <w:ins w:id="2748" w:author="Autor">
        <w:r w:rsidR="0069463F">
          <w:t> </w:t>
        </w:r>
      </w:ins>
      <w:r w:rsidRPr="009E6201">
        <w:t>kontroly. Pri nedodržaní oznámeného predpokladaného termínu RO opakovane zabezpečí informovanosť prijímateľa za rovnakých podmienok.</w:t>
      </w:r>
    </w:p>
    <w:p w14:paraId="58B28457" w14:textId="33EEE72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del w:id="2749" w:author="Autor">
        <w:r>
          <w:delText xml:space="preserve"> </w:delText>
        </w:r>
      </w:del>
      <w:ins w:id="2750" w:author="Autor">
        <w:r w:rsidR="0069463F">
          <w:t> </w:t>
        </w:r>
      </w:ins>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del w:id="2751" w:author="Autor">
        <w:r w:rsidRPr="00305CCD">
          <w:delText xml:space="preserve"> </w:delText>
        </w:r>
      </w:del>
      <w:ins w:id="2752" w:author="Autor">
        <w:r w:rsidR="0069463F">
          <w:t> </w:t>
        </w:r>
      </w:ins>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538BF32B" w14:textId="0B724174"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del w:id="2753" w:author="Autor">
        <w:r>
          <w:delText xml:space="preserve"> </w:delText>
        </w:r>
      </w:del>
      <w:ins w:id="2754" w:author="Autor">
        <w:r w:rsidR="0069463F">
          <w:t> </w:t>
        </w:r>
      </w:ins>
      <w:r>
        <w:t>prijímateľa neprimerané ťažkosti, a ak aj napriek nesúhlasu RO prijímateľ takýto dodatok podpíše, je RO oprávnený následne postupovať v zmysle metodického pokynu</w:t>
      </w:r>
      <w:r>
        <w:rPr>
          <w:rStyle w:val="Odkaznapoznmkupodiarou"/>
        </w:rPr>
        <w:footnoteReference w:id="171"/>
      </w:r>
      <w:r>
        <w:t>, ktorý upravuje postup pri</w:t>
      </w:r>
      <w:del w:id="2755" w:author="Autor">
        <w:r>
          <w:delText xml:space="preserve"> </w:delText>
        </w:r>
      </w:del>
      <w:ins w:id="2756" w:author="Autor">
        <w:r w:rsidR="0069463F">
          <w:t> </w:t>
        </w:r>
      </w:ins>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3AFC923C"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0682EAEE" w14:textId="3945BF5B"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del w:id="2757" w:author="Autor">
        <w:r>
          <w:delText xml:space="preserve"> </w:delText>
        </w:r>
      </w:del>
      <w:ins w:id="2758" w:author="Autor">
        <w:r w:rsidR="0069463F">
          <w:t> </w:t>
        </w:r>
      </w:ins>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72"/>
      </w:r>
      <w:r>
        <w:t xml:space="preserve">, ktorý </w:t>
      </w:r>
      <w:r>
        <w:lastRenderedPageBreak/>
        <w:t>upravuje postup pri určení finančných opráv za VO určením návrhu ex ante finančnej opravy vzťahujúcej sa na konkrétne porušenie uvedené v tomto pokyne.</w:t>
      </w:r>
    </w:p>
    <w:p w14:paraId="677B6BD9" w14:textId="77777777" w:rsidR="007200C3" w:rsidRDefault="007200C3" w:rsidP="007200C3">
      <w:pPr>
        <w:pStyle w:val="SRK4"/>
      </w:pPr>
      <w:bookmarkStart w:id="2759" w:name="_Toc501630095"/>
      <w:bookmarkStart w:id="2760" w:name="_Toc386529573"/>
      <w:bookmarkStart w:id="2761" w:name="_Toc390248465"/>
      <w:bookmarkStart w:id="2762" w:name="_Toc453234044"/>
      <w:bookmarkStart w:id="2763" w:name="_Toc528577504"/>
      <w:bookmarkStart w:id="2764" w:name="_Toc7426755"/>
      <w:bookmarkStart w:id="2765" w:name="kapitola_3373"/>
      <w:r>
        <w:t>3.3.7.3. Kontrola postupov pri obstarávaní zákazky, na ktorú sa ZVO nevzťahuje</w:t>
      </w:r>
      <w:bookmarkEnd w:id="2759"/>
      <w:bookmarkEnd w:id="2760"/>
      <w:bookmarkEnd w:id="2761"/>
      <w:bookmarkEnd w:id="2762"/>
      <w:bookmarkEnd w:id="2763"/>
      <w:bookmarkEnd w:id="2764"/>
      <w:r>
        <w:t xml:space="preserve">  </w:t>
      </w:r>
    </w:p>
    <w:bookmarkEnd w:id="2765"/>
    <w:p w14:paraId="04E5574D" w14:textId="5710C257" w:rsidR="007200C3" w:rsidRDefault="007200C3" w:rsidP="007200C3">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w:t>
      </w:r>
      <w:del w:id="2766" w:author="Autor">
        <w:r>
          <w:delText xml:space="preserve">                   </w:delText>
        </w:r>
      </w:del>
      <w:r>
        <w:t xml:space="preserve">§ 1 ods. 2 až </w:t>
      </w:r>
      <w:del w:id="2767" w:author="Autor">
        <w:r>
          <w:delText>1</w:delText>
        </w:r>
        <w:r w:rsidR="0072652E">
          <w:delText>3</w:delText>
        </w:r>
      </w:del>
      <w:ins w:id="2768" w:author="Autor">
        <w:r>
          <w:t>1</w:t>
        </w:r>
        <w:r w:rsidR="005349B9">
          <w:t>4</w:t>
        </w:r>
      </w:ins>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ins w:id="2769" w:author="Autor">
        <w:r>
          <w:t xml:space="preserve"> </w:t>
        </w:r>
        <w:r w:rsidR="00DC16F1">
          <w:t>písm. a)</w:t>
        </w:r>
      </w:ins>
      <w:r w:rsidR="00DC16F1">
        <w:t xml:space="preserve">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ins w:id="2770" w:author="Auto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ins>
      <w:r>
        <w:t>Povinnosti a postupy pri realizácii a kontrole takýchto zákaziek upravil CKO v metodickom pokyne.</w:t>
      </w:r>
      <w:r>
        <w:rPr>
          <w:rStyle w:val="Odkaznapoznmkupodiarou"/>
        </w:rPr>
        <w:footnoteReference w:id="173"/>
      </w:r>
      <w:r>
        <w:t xml:space="preserve"> </w:t>
      </w:r>
    </w:p>
    <w:p w14:paraId="6D52D4ED" w14:textId="77777777" w:rsidR="007200C3" w:rsidRDefault="007200C3" w:rsidP="007200C3">
      <w:pPr>
        <w:pStyle w:val="SRK4"/>
      </w:pPr>
      <w:bookmarkStart w:id="2771" w:name="_Toc501630096"/>
      <w:bookmarkStart w:id="2772" w:name="_Toc386529575"/>
      <w:bookmarkStart w:id="2773" w:name="_Toc390248467"/>
      <w:bookmarkStart w:id="2774" w:name="_Toc453234045"/>
      <w:bookmarkStart w:id="2775" w:name="_Toc528577505"/>
      <w:bookmarkStart w:id="2776" w:name="_Toc7426756"/>
      <w:bookmarkStart w:id="2777" w:name="kapitola_3374"/>
      <w:r>
        <w:t>3.3.7.4. Uplatňovanie spolupráce riadiacich orgánov s inými subjektmi v oblasti kontroly verejného obstarávania</w:t>
      </w:r>
      <w:bookmarkEnd w:id="2771"/>
      <w:bookmarkEnd w:id="2772"/>
      <w:bookmarkEnd w:id="2773"/>
      <w:bookmarkEnd w:id="2774"/>
      <w:bookmarkEnd w:id="2775"/>
      <w:bookmarkEnd w:id="2776"/>
    </w:p>
    <w:bookmarkEnd w:id="2777"/>
    <w:p w14:paraId="1DBF6B8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538CF561"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61AE742F"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7CAC2921"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74"/>
      </w:r>
      <w:r>
        <w:t>.</w:t>
      </w:r>
    </w:p>
    <w:p w14:paraId="73B2D311"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2E582B9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078CEF70" w14:textId="77777777" w:rsidR="007200C3" w:rsidRDefault="007200C3" w:rsidP="007200C3">
      <w:pPr>
        <w:numPr>
          <w:ilvl w:val="0"/>
          <w:numId w:val="253"/>
        </w:numPr>
        <w:spacing w:before="120" w:after="120"/>
        <w:ind w:left="426" w:hanging="426"/>
        <w:jc w:val="both"/>
      </w:pPr>
      <w:r>
        <w:lastRenderedPageBreak/>
        <w:t xml:space="preserve">Zároveň je potrebné, aby rozsah uplatňovania tejto spolupráce bol jednotným spôsobom upravený, čím sa zabezpečí efektívna spolupráca a táto bude zameraná na skutočne rizikové alebo problematické VO. </w:t>
      </w:r>
    </w:p>
    <w:p w14:paraId="44CA5C47" w14:textId="77777777" w:rsidR="007200C3" w:rsidRDefault="007200C3" w:rsidP="007200C3">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pokračuje plynutie lehoty na výkon </w:t>
      </w:r>
      <w:r w:rsidR="00F552CB">
        <w:t xml:space="preserve">finančnej </w:t>
      </w:r>
      <w:r>
        <w:t xml:space="preserve">kontroly, ktorá bola prerušená. 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2242D94D" w14:textId="77777777" w:rsidR="007200C3" w:rsidRDefault="007200C3" w:rsidP="007200C3">
      <w:pPr>
        <w:pStyle w:val="SRK5"/>
      </w:pPr>
      <w:bookmarkStart w:id="2778" w:name="_Toc501630097"/>
      <w:bookmarkStart w:id="2779" w:name="_Toc386529576"/>
      <w:bookmarkStart w:id="2780" w:name="_Toc390248468"/>
      <w:bookmarkStart w:id="2781" w:name="_Toc453234046"/>
      <w:bookmarkStart w:id="2782" w:name="_Toc528577506"/>
      <w:bookmarkStart w:id="2783" w:name="_Toc7426757"/>
      <w:bookmarkStart w:id="2784" w:name="kapitola_33741"/>
      <w:r>
        <w:t>3.3.7.4.1 Spolupráca s ÚVO</w:t>
      </w:r>
      <w:bookmarkEnd w:id="2778"/>
      <w:bookmarkEnd w:id="2779"/>
      <w:bookmarkEnd w:id="2780"/>
      <w:bookmarkEnd w:id="2781"/>
      <w:bookmarkEnd w:id="2782"/>
      <w:bookmarkEnd w:id="2783"/>
      <w:r>
        <w:t xml:space="preserve"> </w:t>
      </w:r>
    </w:p>
    <w:bookmarkEnd w:id="2784"/>
    <w:p w14:paraId="799719B7"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34C26AE8"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218C0FA3" w14:textId="46A7B86B" w:rsidR="007200C3" w:rsidRDefault="005349B9" w:rsidP="007200C3">
      <w:pPr>
        <w:numPr>
          <w:ilvl w:val="0"/>
          <w:numId w:val="331"/>
        </w:numPr>
        <w:spacing w:before="120" w:after="120"/>
        <w:ind w:left="426" w:hanging="426"/>
        <w:jc w:val="both"/>
      </w:pPr>
      <w:r>
        <w:t xml:space="preserve">ÚVO vykoná kontrolu pred uzavretím zmluvy, koncesnej zmluvy alebo rámcovej dohody, pred ukončením súťaže návrhov, </w:t>
      </w:r>
      <w:del w:id="2785" w:author="Autor">
        <w:r w:rsidR="007200C3">
          <w:delText xml:space="preserve">pred zadaním zákazky na základe rámcovej dohody </w:delText>
        </w:r>
      </w:del>
      <w:r>
        <w:t>alebo pred ukončením postupu inovatívneho partnerstva na základe podnetu prijímateľa podľa § 169 ods. 2 ZVO v prípade nadlimitného postupu zadávania zákazky, čo aj z časti financovanej z prostriedkov Európskej únie</w:t>
      </w:r>
      <w:del w:id="2786" w:author="Autor">
        <w:r w:rsidR="007200C3">
          <w:delText>. Podrobnosti k tomuto typu kontroly sú upravené v kapitole 3.3.7.2.2.</w:delText>
        </w:r>
      </w:del>
      <w:ins w:id="2787" w:author="Autor">
        <w:r>
          <w:t>,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r w:rsidR="002473B4">
          <w:fldChar w:fldCharType="begin"/>
        </w:r>
        <w:r w:rsidR="002473B4">
          <w:instrText xml:space="preserve"> HYPERLINK \l "kapitola_33722" </w:instrText>
        </w:r>
        <w:r w:rsidR="002473B4">
          <w:fldChar w:fldCharType="separate"/>
        </w:r>
        <w:r w:rsidRPr="005349B9">
          <w:rPr>
            <w:rStyle w:val="Hypertextovprepojenie"/>
          </w:rPr>
          <w:t>v kapitole 3.3.7.2.2</w:t>
        </w:r>
        <w:r w:rsidR="002473B4">
          <w:rPr>
            <w:rStyle w:val="Hypertextovprepojenie"/>
          </w:rPr>
          <w:fldChar w:fldCharType="end"/>
        </w:r>
        <w:r>
          <w:t>.</w:t>
        </w:r>
      </w:ins>
    </w:p>
    <w:p w14:paraId="1540B363" w14:textId="3B6751E5" w:rsidR="000942FB" w:rsidRDefault="000942FB" w:rsidP="000942FB">
      <w:pPr>
        <w:numPr>
          <w:ilvl w:val="0"/>
          <w:numId w:val="331"/>
        </w:numPr>
        <w:spacing w:before="120" w:after="120"/>
        <w:ind w:left="426" w:hanging="426"/>
        <w:jc w:val="both"/>
        <w:rPr>
          <w:ins w:id="2788" w:author="Autor"/>
        </w:rPr>
      </w:pPr>
      <w:ins w:id="2789" w:author="Auto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ins>
    </w:p>
    <w:p w14:paraId="6E2EA844"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0EFA279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DCDEBD4"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4FDCF649"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6AE1394A" w14:textId="2B5AC760" w:rsidR="007200C3" w:rsidRDefault="007200C3" w:rsidP="007200C3">
      <w:pPr>
        <w:numPr>
          <w:ilvl w:val="0"/>
          <w:numId w:val="51"/>
        </w:numPr>
        <w:spacing w:before="120" w:after="120"/>
        <w:ind w:left="850" w:hanging="425"/>
        <w:jc w:val="both"/>
      </w:pPr>
      <w:r>
        <w:lastRenderedPageBreak/>
        <w:t xml:space="preserve">vykonanie kontroly VO po uzavretí zmluvy (štandardná ex post kontrola) pri nadlimitných zákazkách (ak nebolo vydané rozhodnutie na základe podnetu podľa § 169 ods. 2 ZVO)                    a pri podlimitných zákazkách, </w:t>
      </w:r>
      <w:del w:id="2790" w:author="Autor">
        <w:r>
          <w:delText>,</w:delText>
        </w:r>
      </w:del>
    </w:p>
    <w:p w14:paraId="5D5FC5DD"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3E36A466"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549F73EF" w14:textId="77777777" w:rsidR="007200C3" w:rsidRDefault="007200C3" w:rsidP="007200C3">
      <w:pPr>
        <w:numPr>
          <w:ilvl w:val="0"/>
          <w:numId w:val="51"/>
        </w:numPr>
        <w:spacing w:before="120" w:after="120"/>
        <w:ind w:left="850" w:hanging="425"/>
        <w:jc w:val="both"/>
        <w:rPr>
          <w:del w:id="2791" w:author="Autor"/>
        </w:rPr>
      </w:pPr>
      <w:del w:id="2792" w:author="Autor">
        <w:r>
          <w:delText>v prípade podlimitných zákaziek realizovaných cez EKS je RO oprávnený predkladať na kontrolu ÚVO len také zákazky, ktorých predpokladaná hodnota je rovnaká alebo vyššia ako 70 000 EUR bez DPH.</w:delText>
        </w:r>
      </w:del>
    </w:p>
    <w:p w14:paraId="514DB339"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2CE16734" w14:textId="042F6B4C" w:rsidR="007200C3" w:rsidRDefault="007200C3" w:rsidP="00984BF9">
      <w:pPr>
        <w:pStyle w:val="Odsekzoznamu"/>
        <w:numPr>
          <w:ilvl w:val="0"/>
          <w:numId w:val="428"/>
        </w:numPr>
        <w:spacing w:before="120" w:after="120"/>
        <w:jc w:val="both"/>
      </w:pPr>
      <w:del w:id="2793" w:author="Autor">
        <w:r>
          <w:delText xml:space="preserve">  </w:delText>
        </w:r>
      </w:del>
      <w:r>
        <w:t xml:space="preserve">ide o </w:t>
      </w:r>
      <w:r w:rsidRPr="00C17A1B">
        <w:t>postup RO podľa § 41 zákona o príspevku z</w:t>
      </w:r>
      <w:r>
        <w:t> </w:t>
      </w:r>
      <w:r w:rsidRPr="00C17A1B">
        <w:t>EŠIF</w:t>
      </w:r>
      <w:r>
        <w:t xml:space="preserve"> alebo</w:t>
      </w:r>
    </w:p>
    <w:p w14:paraId="5E40F30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2A34036D" w14:textId="77777777" w:rsidR="007200C3" w:rsidRDefault="007200C3" w:rsidP="00465E94">
      <w:pPr>
        <w:pStyle w:val="Odsekzoznamu"/>
        <w:numPr>
          <w:ilvl w:val="0"/>
          <w:numId w:val="428"/>
        </w:numPr>
        <w:spacing w:before="120" w:after="120"/>
        <w:jc w:val="both"/>
        <w:rPr>
          <w:del w:id="2794" w:author="Autor"/>
        </w:rPr>
      </w:pPr>
      <w:del w:id="2795" w:author="Autor">
        <w:r>
          <w:delText>sa týka nadlimitných zákaziek alebo podlimitných zákaziek</w:delText>
        </w:r>
        <w:r w:rsidR="00FF2D50">
          <w:delText xml:space="preserve"> bez využitia elektronického trhoviska</w:delText>
        </w:r>
        <w:r>
          <w:delText xml:space="preserve">, </w:delText>
        </w:r>
        <w:r w:rsidRPr="00DA4722">
          <w:delText>v rámci ktor</w:delText>
        </w:r>
        <w:r>
          <w:delText>ých</w:delText>
        </w:r>
        <w:r w:rsidRPr="00DA4722">
          <w:delText xml:space="preserve"> bola predložená iba jedna ponuka</w:delText>
        </w:r>
        <w:r w:rsidR="00FF2D50">
          <w:delText xml:space="preserve">, </w:delText>
        </w:r>
        <w:r>
          <w:delText>prijímateľ/žiadateľ VO nezrušil</w:delText>
        </w:r>
        <w:r w:rsidR="00FF2D50">
          <w:delText xml:space="preserve"> a RO neidentifikoval nedostatky s vplyvom alebo možným vplyvom na výsledok VO</w:delText>
        </w:r>
        <w:r>
          <w:delText xml:space="preserve"> alebo</w:delText>
        </w:r>
      </w:del>
    </w:p>
    <w:p w14:paraId="7CB85C22"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47B38993" w14:textId="287424A5"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del w:id="2796" w:author="Autor">
        <w:r w:rsidRPr="00756F83">
          <w:delText>4</w:delText>
        </w:r>
      </w:del>
      <w:ins w:id="2797" w:author="Autor">
        <w:r w:rsidR="00F3000A">
          <w:t>5</w:t>
        </w:r>
      </w:ins>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4DB1A4BE" w14:textId="0AAEA2B0"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del w:id="2798" w:author="Autor">
        <w:r w:rsidR="00F368DD">
          <w:delText xml:space="preserve"> </w:delText>
        </w:r>
      </w:del>
      <w:ins w:id="2799" w:author="Autor">
        <w:r w:rsidR="0069463F">
          <w:t> </w:t>
        </w:r>
      </w:ins>
      <w:r w:rsidR="00F368DD">
        <w:t>ITMS 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309ECC8"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1ECD93BE"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4FA9A6C1"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3A6F25F0" w14:textId="68A3FE1F"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xml:space="preserve">). Kontrolu pravidiel a postupov VO podľa predchádzajúcej vety, ako aj výsledky kontroly ÚVO bezodkladne eviduje </w:t>
      </w:r>
      <w:r>
        <w:lastRenderedPageBreak/>
        <w:t>v </w:t>
      </w:r>
      <w:r w:rsidR="00C25A5B">
        <w:t>ITMS2014+</w:t>
      </w:r>
      <w:r w:rsidRPr="00C433B1">
        <w:t xml:space="preserve">. </w:t>
      </w:r>
      <w:r>
        <w:t>ÚVO evidovaním v </w:t>
      </w:r>
      <w:r w:rsidR="00C25A5B">
        <w:t>ITMS2014+</w:t>
      </w:r>
      <w:r>
        <w:t xml:space="preserve"> informuje RO</w:t>
      </w:r>
      <w:del w:id="2800" w:author="Autor">
        <w:r>
          <w:delText xml:space="preserve"> o začiatku ako aj</w:delText>
        </w:r>
      </w:del>
      <w:r>
        <w:t xml:space="preserve"> o výsledku daného typu kontroly.</w:t>
      </w:r>
    </w:p>
    <w:p w14:paraId="550F2A46" w14:textId="483D74B8"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del w:id="2801" w:author="Autor">
        <w:r>
          <w:delText>,</w:delText>
        </w:r>
      </w:del>
      <w:ins w:id="2802" w:author="Autor">
        <w:r w:rsidR="005349B9">
          <w:t xml:space="preserve"> a</w:t>
        </w:r>
      </w:ins>
      <w:r w:rsidR="005349B9">
        <w:t xml:space="preserve"> </w:t>
      </w:r>
      <w:r>
        <w:t>veľkých projektov, ktoré sú súčasťou zoznamu projektov</w:t>
      </w:r>
      <w:del w:id="2803" w:author="Autor">
        <w:r>
          <w:delText xml:space="preserve"> a  projektov technickej pomoci</w:delText>
        </w:r>
      </w:del>
      <w:r>
        <w:t>.</w:t>
      </w:r>
      <w:r w:rsidRPr="0047733C">
        <w:t xml:space="preserve"> </w:t>
      </w:r>
    </w:p>
    <w:p w14:paraId="41D5A136"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3B967008" w14:textId="1B0A6387" w:rsidR="007200C3" w:rsidRDefault="007200C3" w:rsidP="00BD1FBA">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ins w:id="2804" w:author="Autor">
        <w:r w:rsidR="000075E8">
          <w:t xml:space="preserve">bezodkladne </w:t>
        </w:r>
      </w:ins>
      <w:r w:rsidR="00B7176D">
        <w:t xml:space="preserve">prostredníctvom zverejnenia informácie o začatí konania o preskúmanie úkonov </w:t>
      </w:r>
      <w:ins w:id="2805" w:author="Autor">
        <w:r w:rsidR="000075E8">
          <w:t>prijímateľa/</w:t>
        </w:r>
      </w:ins>
      <w:r w:rsidR="00B7176D">
        <w:t>kontr</w:t>
      </w:r>
      <w:r w:rsidR="001A4C8C">
        <w:t>olovaného</w:t>
      </w:r>
      <w:r w:rsidR="000075E8">
        <w:t xml:space="preserve"> </w:t>
      </w:r>
      <w:del w:id="2806" w:author="Autor">
        <w:r w:rsidR="001A4C8C">
          <w:delText xml:space="preserve">vo vestníku </w:delText>
        </w:r>
        <w:r w:rsidR="00B7176D">
          <w:delText>VO</w:delText>
        </w:r>
      </w:del>
      <w:ins w:id="2807" w:author="Autor">
        <w:r w:rsidR="000075E8">
          <w:t>v profile prijímateľa/kontrolovaného</w:t>
        </w:r>
      </w:ins>
      <w:r>
        <w:t>. Výsledkom konania ÚVO je rozhodnutie, ktoré predstavuje podklad, ktorý RO zohľadňuje v záveroch návrhu správy/správy z</w:t>
      </w:r>
      <w:del w:id="2808" w:author="Autor">
        <w:r>
          <w:delText xml:space="preserve"> </w:delText>
        </w:r>
      </w:del>
      <w:ins w:id="2809" w:author="Autor">
        <w:r w:rsidR="0069463F">
          <w:t> </w:t>
        </w:r>
      </w:ins>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1554AD76"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6C8F5770"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521A6025" w14:textId="77777777"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lastRenderedPageBreak/>
        <w:t>zistených nedostatkoch</w:t>
      </w:r>
      <w:r w:rsidRPr="000E286B">
        <w:t xml:space="preserve">). </w:t>
      </w:r>
      <w:r>
        <w:t xml:space="preserve">Uvedeným nie je dotknutá zodpovednosť RO za výkon finančnej kontroly VO v zmysle čl. 125 ods. 4 všeobecného nariadenia. </w:t>
      </w:r>
    </w:p>
    <w:p w14:paraId="58E73A0A" w14:textId="77777777" w:rsidR="007200C3" w:rsidRDefault="007200C3" w:rsidP="007200C3">
      <w:pPr>
        <w:pStyle w:val="SRK5"/>
      </w:pPr>
      <w:bookmarkStart w:id="2810" w:name="_Toc501630100"/>
      <w:bookmarkStart w:id="2811" w:name="_Toc386529577"/>
      <w:bookmarkStart w:id="2812" w:name="_Toc390248469"/>
      <w:bookmarkStart w:id="2813" w:name="_Toc453234049"/>
      <w:bookmarkStart w:id="2814" w:name="_Toc528577507"/>
      <w:bookmarkStart w:id="2815" w:name="_Toc7426758"/>
      <w:bookmarkStart w:id="2816" w:name="kapitola_33742"/>
      <w:r>
        <w:t>3.3.7.4.2. Spolupráca s PMÚ</w:t>
      </w:r>
      <w:bookmarkEnd w:id="2810"/>
      <w:bookmarkEnd w:id="2811"/>
      <w:bookmarkEnd w:id="2812"/>
      <w:bookmarkEnd w:id="2813"/>
      <w:bookmarkEnd w:id="2814"/>
      <w:bookmarkEnd w:id="2815"/>
      <w:r>
        <w:t xml:space="preserve"> </w:t>
      </w:r>
    </w:p>
    <w:p w14:paraId="39AA803A" w14:textId="77777777" w:rsidR="007200C3" w:rsidRDefault="007200C3" w:rsidP="007200C3">
      <w:pPr>
        <w:pStyle w:val="SRK5"/>
      </w:pPr>
      <w:bookmarkStart w:id="2817" w:name="_Toc501630101"/>
      <w:bookmarkStart w:id="2818" w:name="_Toc453234050"/>
      <w:bookmarkStart w:id="2819" w:name="_Toc528577508"/>
      <w:bookmarkStart w:id="2820" w:name="_Toc7426759"/>
      <w:bookmarkEnd w:id="2816"/>
      <w:r>
        <w:t>3.3.7.4.2.1 Podmienky spolupráce</w:t>
      </w:r>
      <w:bookmarkEnd w:id="2817"/>
      <w:bookmarkEnd w:id="2818"/>
      <w:bookmarkEnd w:id="2819"/>
      <w:bookmarkEnd w:id="2820"/>
    </w:p>
    <w:p w14:paraId="5D060ECE"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4C72D797"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175"/>
      </w:r>
      <w:r>
        <w:t xml:space="preserve">. Kumulácia identifikovania viacerých takýchto indikátorov znamená zvýšené riziko z pohľadu možného porušenia zákona o ochrane hospodárskej súťaže, a teda pre RO zvyšuje potrebu spolupráce s PMÚ. </w:t>
      </w:r>
    </w:p>
    <w:p w14:paraId="6CC5A521" w14:textId="77777777" w:rsidR="007200C3" w:rsidRDefault="007200C3" w:rsidP="007200C3">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RO postupuje pri spolupráci s PMÚ v zmysle dohody o spolupráci uzavretej medzi CKO a PMÚ a podľa metodického pokynu</w:t>
      </w:r>
      <w:r>
        <w:rPr>
          <w:rStyle w:val="Odkaznapoznmkupodiarou"/>
        </w:rPr>
        <w:footnoteReference w:id="176"/>
      </w:r>
      <w:r>
        <w:t xml:space="preserve">. </w:t>
      </w:r>
    </w:p>
    <w:p w14:paraId="755CC4B1" w14:textId="1BE679C9" w:rsidR="007200C3" w:rsidRDefault="007200C3" w:rsidP="007200C3">
      <w:pPr>
        <w:numPr>
          <w:ilvl w:val="0"/>
          <w:numId w:val="256"/>
        </w:numPr>
        <w:spacing w:before="120" w:after="120"/>
        <w:ind w:left="426" w:hanging="426"/>
        <w:jc w:val="both"/>
      </w:pPr>
      <w:r>
        <w:t>Pre účely spolupráce s PMÚ, RO zašle podľa vybraného spôsobu spolupráce na PMÚ žiadosť o konkrétny typ spolupráce. V prípade iniciovania spolupráce s PMÚ podľa kapitoly 3.3.7.4.2.2, ods. 1 (písomná žiadosť o konzultáciu alebo podnet) sa prerušuje plynutie lehôt na výkon finančnej kontroly VO. V prípade využitia formy spolupráce formou podnetu z dôvodu podozrenia na</w:t>
      </w:r>
      <w:del w:id="2821" w:author="Autor">
        <w:r>
          <w:delText xml:space="preserve"> </w:delText>
        </w:r>
      </w:del>
      <w:ins w:id="2822" w:author="Autor">
        <w:r w:rsidR="0069463F">
          <w:t> </w:t>
        </w:r>
      </w:ins>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del w:id="2823" w:author="Autor">
        <w:r>
          <w:delText xml:space="preserve"> </w:delText>
        </w:r>
      </w:del>
      <w:ins w:id="2824" w:author="Autor">
        <w:r w:rsidR="0069463F">
          <w:t> </w:t>
        </w:r>
      </w:ins>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02F2B51D"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341AC1EC" w14:textId="77777777" w:rsidR="007200C3" w:rsidRDefault="007200C3" w:rsidP="007200C3">
      <w:pPr>
        <w:numPr>
          <w:ilvl w:val="0"/>
          <w:numId w:val="256"/>
        </w:numPr>
        <w:spacing w:before="120" w:after="120"/>
        <w:ind w:left="426" w:hanging="426"/>
        <w:jc w:val="both"/>
      </w:pPr>
      <w:r>
        <w:lastRenderedPageBreak/>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018E50E9" w14:textId="77777777" w:rsidR="007200C3" w:rsidRDefault="007200C3" w:rsidP="007200C3">
      <w:pPr>
        <w:pStyle w:val="SRK5"/>
      </w:pPr>
      <w:bookmarkStart w:id="2825" w:name="_Toc501630102"/>
      <w:bookmarkStart w:id="2826" w:name="_Toc453234051"/>
      <w:bookmarkStart w:id="2827" w:name="_Toc528577509"/>
      <w:bookmarkStart w:id="2828" w:name="_Toc7426760"/>
      <w:bookmarkStart w:id="2829" w:name="kapitola_337422"/>
      <w:r>
        <w:t>3.3.7.4.2.2 Rozsah spolupráce</w:t>
      </w:r>
      <w:bookmarkEnd w:id="2825"/>
      <w:bookmarkEnd w:id="2826"/>
      <w:bookmarkEnd w:id="2827"/>
      <w:bookmarkEnd w:id="2828"/>
    </w:p>
    <w:bookmarkEnd w:id="2829"/>
    <w:p w14:paraId="4BC29A6A"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03AAAEF4" w14:textId="73DAD2E2" w:rsidR="007200C3" w:rsidRDefault="007200C3" w:rsidP="007200C3">
      <w:pPr>
        <w:numPr>
          <w:ilvl w:val="0"/>
          <w:numId w:val="257"/>
        </w:numPr>
        <w:spacing w:before="120" w:after="120"/>
        <w:ind w:left="851" w:hanging="426"/>
        <w:jc w:val="both"/>
      </w:pPr>
      <w:bookmarkStart w:id="2830" w:name="kapitola_337422_ods_1a"/>
      <w:r>
        <w:t>písomne požiadať PMÚ o konzultáciu (písomnú, osobnú alebo jej kombináciu) k vybraným častiam alebo zisteným skutočnostiam v rámci kontrolovaného VO a ich možného rozporu so</w:t>
      </w:r>
      <w:del w:id="2831" w:author="Autor">
        <w:r>
          <w:delText xml:space="preserve"> </w:delText>
        </w:r>
      </w:del>
      <w:ins w:id="2832" w:author="Autor">
        <w:r w:rsidR="0069463F">
          <w:t> </w:t>
        </w:r>
      </w:ins>
      <w:r>
        <w:t xml:space="preserve">zákonom o ochrane hospodárskej súťaže –  nezávisle od postupu vo VO, alebo štádia procesu konkrétneho VO, </w:t>
      </w:r>
    </w:p>
    <w:p w14:paraId="4606686F" w14:textId="77777777" w:rsidR="007200C3" w:rsidRDefault="007200C3" w:rsidP="007200C3">
      <w:pPr>
        <w:numPr>
          <w:ilvl w:val="0"/>
          <w:numId w:val="257"/>
        </w:numPr>
        <w:spacing w:before="120" w:after="120"/>
        <w:ind w:left="851" w:hanging="426"/>
        <w:jc w:val="both"/>
      </w:pPr>
      <w:bookmarkStart w:id="2833" w:name="kapitola_337422_ods_1b"/>
      <w:bookmarkEnd w:id="2830"/>
      <w:r>
        <w:t>podať podnet z dôvodu podozrenia na porušenie zákona o  ochrane hospodárskej súťaže.</w:t>
      </w:r>
    </w:p>
    <w:bookmarkEnd w:id="2833"/>
    <w:p w14:paraId="7EE14116" w14:textId="2CD9112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del w:id="2834" w:author="Autor">
        <w:r>
          <w:delText xml:space="preserve"> </w:delText>
        </w:r>
      </w:del>
      <w:ins w:id="2835" w:author="Autor">
        <w:r w:rsidR="0069463F">
          <w:t> </w:t>
        </w:r>
      </w:ins>
      <w:r>
        <w:t>rizikových indikátorov v zmysle metodického pokynu</w:t>
      </w:r>
      <w:r>
        <w:rPr>
          <w:rStyle w:val="Odkaznapoznmkupodiarou"/>
        </w:rPr>
        <w:footnoteReference w:id="177"/>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28AF63C"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48151E68" w14:textId="77777777" w:rsidR="007200C3" w:rsidRDefault="007200C3" w:rsidP="007200C3">
      <w:pPr>
        <w:pStyle w:val="SRK5"/>
      </w:pPr>
      <w:bookmarkStart w:id="2836" w:name="_Toc501630103"/>
      <w:bookmarkStart w:id="2837" w:name="_Toc453234052"/>
      <w:bookmarkStart w:id="2838" w:name="_Toc528577510"/>
      <w:bookmarkStart w:id="2839" w:name="_Toc7426761"/>
      <w:bookmarkStart w:id="2840" w:name="kapitola_337423"/>
      <w:r>
        <w:t>3.3.7.4.2.3 Rizikové indikátory</w:t>
      </w:r>
      <w:bookmarkEnd w:id="2836"/>
      <w:bookmarkEnd w:id="2837"/>
      <w:bookmarkEnd w:id="2838"/>
      <w:bookmarkEnd w:id="2839"/>
    </w:p>
    <w:bookmarkEnd w:id="2840"/>
    <w:p w14:paraId="6D3C67FA" w14:textId="1FA1FA41"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178"/>
      </w:r>
      <w:r>
        <w:t>. Tento zoznam nie je vyčerpávajúcim súhrnom všetkých rizikových situácií</w:t>
      </w:r>
      <w:r>
        <w:rPr>
          <w:color w:val="000000"/>
        </w:rPr>
        <w:t>, rizikové indikátory a ich popis môžu byť aktualizované podľa potreby</w:t>
      </w:r>
      <w:r>
        <w:t xml:space="preserve">. Zamestnanec vykonávajúci kontrolu VO môže identifikovať aj iné skutočnosti, ktoré sú indikátorom možného rizika, pričom kvalifikované vyhodnotenie individuálnej situácie je vždy </w:t>
      </w:r>
      <w:del w:id="2841" w:author="Autor">
        <w:r>
          <w:delText xml:space="preserve">              </w:delText>
        </w:r>
      </w:del>
      <w:r>
        <w:t>v kompetencii RO. V</w:t>
      </w:r>
      <w:del w:id="2842" w:author="Autor">
        <w:r>
          <w:delText xml:space="preserve"> </w:delText>
        </w:r>
      </w:del>
      <w:ins w:id="2843" w:author="Autor">
        <w:r w:rsidR="0069463F">
          <w:t> </w:t>
        </w:r>
      </w:ins>
      <w:r>
        <w:t>rámci kontrolnej činnosti je zamestnanec vykonávajúci kontrolu VO povinný oboznámiť sa s</w:t>
      </w:r>
      <w:del w:id="2844" w:author="Autor">
        <w:r>
          <w:delText xml:space="preserve"> </w:delText>
        </w:r>
      </w:del>
      <w:ins w:id="2845" w:author="Autor">
        <w:r w:rsidR="0069463F">
          <w:t> </w:t>
        </w:r>
      </w:ins>
      <w:r>
        <w:t xml:space="preserve">rizikovými indikátormi a túto kontrolu vykonávať s ohľadom na dostatočné využitie tejto vedomosti. </w:t>
      </w:r>
    </w:p>
    <w:p w14:paraId="416DC6C0"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w:t>
      </w:r>
      <w:r w:rsidRPr="00372889">
        <w:lastRenderedPageBreak/>
        <w:t xml:space="preserve">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B6E8101"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4957C141" w14:textId="77777777" w:rsidR="007200C3" w:rsidRDefault="007200C3" w:rsidP="007200C3">
      <w:pPr>
        <w:pStyle w:val="SRK5"/>
      </w:pPr>
      <w:bookmarkStart w:id="2846" w:name="_Toc501630104"/>
      <w:bookmarkStart w:id="2847" w:name="_Toc386529578"/>
      <w:bookmarkStart w:id="2848" w:name="_Toc390248470"/>
      <w:bookmarkStart w:id="2849" w:name="_Toc453234053"/>
      <w:bookmarkStart w:id="2850" w:name="_Toc528577511"/>
      <w:bookmarkStart w:id="2851" w:name="_Toc7426762"/>
      <w:bookmarkStart w:id="2852" w:name="kapitola_33743"/>
      <w:r>
        <w:t>3.3.7.4.3 Spolupráca s orgánmi činnými v trestom konaní pri podozrení z protiprávneho konania</w:t>
      </w:r>
      <w:bookmarkEnd w:id="2846"/>
      <w:bookmarkEnd w:id="2847"/>
      <w:bookmarkEnd w:id="2848"/>
      <w:bookmarkEnd w:id="2849"/>
      <w:bookmarkEnd w:id="2850"/>
      <w:bookmarkEnd w:id="2851"/>
      <w:r>
        <w:t xml:space="preserve"> </w:t>
      </w:r>
    </w:p>
    <w:bookmarkEnd w:id="2852"/>
    <w:p w14:paraId="469DB5CD" w14:textId="240A43C4"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w:t>
      </w:r>
      <w:del w:id="2853" w:author="Autor">
        <w:r>
          <w:delText xml:space="preserve">            </w:delText>
        </w:r>
      </w:del>
      <w:r>
        <w:t>zo strany orgánov činných v trestnom konaní</w:t>
      </w:r>
      <w:r w:rsidRPr="001B709E">
        <w:t>.</w:t>
      </w:r>
    </w:p>
    <w:p w14:paraId="2B54557C" w14:textId="77777777" w:rsidR="007200C3" w:rsidRDefault="007200C3" w:rsidP="007200C3">
      <w:pPr>
        <w:pStyle w:val="SRK5"/>
      </w:pPr>
      <w:bookmarkStart w:id="2854" w:name="_Toc501630105"/>
      <w:bookmarkStart w:id="2855" w:name="_Toc453234054"/>
      <w:bookmarkStart w:id="2856" w:name="_Toc528577512"/>
      <w:bookmarkStart w:id="2857" w:name="_Toc7426763"/>
      <w:bookmarkStart w:id="2858" w:name="kapitola_337431"/>
      <w:r>
        <w:t>3.3.7.4.3.1 Rizikové indikátory</w:t>
      </w:r>
      <w:bookmarkEnd w:id="2854"/>
      <w:bookmarkEnd w:id="2855"/>
      <w:bookmarkEnd w:id="2856"/>
      <w:bookmarkEnd w:id="2857"/>
    </w:p>
    <w:bookmarkEnd w:id="2858"/>
    <w:p w14:paraId="5D6051FB" w14:textId="170DEDF4"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79"/>
      </w:r>
      <w:r>
        <w:t>. Pokiaľ určitý rizikový indikátor sám o sebe znamená porušenie ZVO (napr. indikátor č. 13) alebo porušenie iného právneho predpisu (napr. indikátor č. 1), nepotvrdenie skutočnosti o spáchaní trestného činu nemá vplyv na</w:t>
      </w:r>
      <w:del w:id="2859" w:author="Autor">
        <w:r>
          <w:delText xml:space="preserve">  </w:delText>
        </w:r>
      </w:del>
      <w:ins w:id="2860" w:author="Autor">
        <w:r w:rsidR="0069463F">
          <w:t> </w:t>
        </w:r>
      </w:ins>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del w:id="2861" w:author="Autor">
        <w:r w:rsidRPr="00CD417C">
          <w:delText xml:space="preserve"> </w:delText>
        </w:r>
      </w:del>
      <w:ins w:id="2862" w:author="Autor">
        <w:r w:rsidR="0069463F">
          <w:t> </w:t>
        </w:r>
      </w:ins>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53360584"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180"/>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64A9EF89" w14:textId="77777777" w:rsidTr="00882CB2">
        <w:tc>
          <w:tcPr>
            <w:tcW w:w="567" w:type="dxa"/>
          </w:tcPr>
          <w:p w14:paraId="5A7E720B"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3FE9E8B6"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0B916A5C" w14:textId="77777777" w:rsidR="007200C3" w:rsidRDefault="007200C3" w:rsidP="00AD2757">
            <w:pPr>
              <w:keepNext/>
              <w:keepLines/>
              <w:spacing w:before="120" w:after="120"/>
              <w:jc w:val="center"/>
              <w:rPr>
                <w:b/>
                <w:bCs/>
                <w:i/>
              </w:rPr>
            </w:pPr>
            <w:r>
              <w:rPr>
                <w:b/>
                <w:bCs/>
                <w:i/>
              </w:rPr>
              <w:t>Popis rizikového indikátora</w:t>
            </w:r>
          </w:p>
        </w:tc>
      </w:tr>
      <w:tr w:rsidR="007200C3" w14:paraId="3EFD970A" w14:textId="77777777" w:rsidTr="00882CB2">
        <w:tc>
          <w:tcPr>
            <w:tcW w:w="567" w:type="dxa"/>
            <w:vAlign w:val="center"/>
          </w:tcPr>
          <w:p w14:paraId="665749BC"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3DB4B1E0"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5818AC86"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81"/>
            </w:r>
            <w:r>
              <w:rPr>
                <w:bCs/>
                <w:i/>
              </w:rPr>
              <w:t xml:space="preserve"> (napr. z dôvodu, že takáto osoba má obchodný podiel v spoločnostiach, ktoré dávajú ponuku). Spoločenské alebo osobné kontakty medzi osobami úspešného uchádzača a verejného obstarávateľa.</w:t>
            </w:r>
          </w:p>
          <w:p w14:paraId="459F7BD4"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125E441E"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4567ED0B"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0C87FE8E" w14:textId="77777777" w:rsidTr="00882CB2">
        <w:tc>
          <w:tcPr>
            <w:tcW w:w="567" w:type="dxa"/>
            <w:vAlign w:val="center"/>
          </w:tcPr>
          <w:p w14:paraId="21981E85"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63D79D85"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61C2E2E9"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482CE7DD" w14:textId="77777777" w:rsidTr="00882CB2">
        <w:tc>
          <w:tcPr>
            <w:tcW w:w="567" w:type="dxa"/>
            <w:vAlign w:val="center"/>
          </w:tcPr>
          <w:p w14:paraId="583D555E"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00D170"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6E6F8ACE"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0EF491E7" w14:textId="77777777" w:rsidTr="00882CB2">
        <w:tc>
          <w:tcPr>
            <w:tcW w:w="567" w:type="dxa"/>
            <w:vAlign w:val="center"/>
          </w:tcPr>
          <w:p w14:paraId="7DC7D9D4"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76FCA455"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553936B5"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464249BF" w14:textId="77777777" w:rsidTr="00882CB2">
        <w:tc>
          <w:tcPr>
            <w:tcW w:w="567" w:type="dxa"/>
            <w:vAlign w:val="center"/>
          </w:tcPr>
          <w:p w14:paraId="578DFDB8"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D4B5B8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4F032228"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160D0242" w14:textId="77777777" w:rsidTr="00882CB2">
        <w:tc>
          <w:tcPr>
            <w:tcW w:w="567" w:type="dxa"/>
            <w:vAlign w:val="center"/>
          </w:tcPr>
          <w:p w14:paraId="78140FD5"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34B04A5A"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6A212ECB"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75D1EDFF" w14:textId="77777777" w:rsidTr="00882CB2">
        <w:tc>
          <w:tcPr>
            <w:tcW w:w="567" w:type="dxa"/>
            <w:vAlign w:val="center"/>
          </w:tcPr>
          <w:p w14:paraId="0C1C4FA8"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3528A3EB"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73253793"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4833DBA8" w14:textId="77777777" w:rsidTr="00882CB2">
        <w:tc>
          <w:tcPr>
            <w:tcW w:w="567" w:type="dxa"/>
            <w:vAlign w:val="center"/>
          </w:tcPr>
          <w:p w14:paraId="11A4498C"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66A647B7"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141A18BE"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357E15CF" w14:textId="77777777" w:rsidTr="00882CB2">
        <w:tc>
          <w:tcPr>
            <w:tcW w:w="567" w:type="dxa"/>
            <w:vAlign w:val="center"/>
          </w:tcPr>
          <w:p w14:paraId="087EA370"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7D50A646"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A07BA2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62693B84" w14:textId="77777777" w:rsidTr="00882CB2">
        <w:tc>
          <w:tcPr>
            <w:tcW w:w="567" w:type="dxa"/>
            <w:vAlign w:val="center"/>
          </w:tcPr>
          <w:p w14:paraId="41176849"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3A089A4D"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77145762"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2149B38C" w14:textId="77777777" w:rsidTr="00882CB2">
        <w:tc>
          <w:tcPr>
            <w:tcW w:w="567" w:type="dxa"/>
            <w:vAlign w:val="center"/>
          </w:tcPr>
          <w:p w14:paraId="7A1D2CF6"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4C52DCCA"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21ED224D"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0ED3B3F6" w14:textId="77777777" w:rsidTr="00882CB2">
        <w:tc>
          <w:tcPr>
            <w:tcW w:w="567" w:type="dxa"/>
            <w:vAlign w:val="center"/>
          </w:tcPr>
          <w:p w14:paraId="2379D7F4"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45E7A2B"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078184E3"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392BA9EF" w14:textId="77777777" w:rsidTr="00882CB2">
        <w:tc>
          <w:tcPr>
            <w:tcW w:w="567" w:type="dxa"/>
            <w:vAlign w:val="center"/>
          </w:tcPr>
          <w:p w14:paraId="6AABA062"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5534BC65"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632C6500"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EDA4B6E" w14:textId="77777777" w:rsidTr="00882CB2">
        <w:tc>
          <w:tcPr>
            <w:tcW w:w="567" w:type="dxa"/>
            <w:vAlign w:val="center"/>
          </w:tcPr>
          <w:p w14:paraId="5B23161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6C13F34E"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5469EDF2"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4F17AEE3" w14:textId="77777777" w:rsidTr="00882CB2">
        <w:tc>
          <w:tcPr>
            <w:tcW w:w="567" w:type="dxa"/>
            <w:vAlign w:val="center"/>
          </w:tcPr>
          <w:p w14:paraId="178CB818"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0C7F3163" w14:textId="77777777" w:rsidR="007200C3" w:rsidRDefault="007200C3" w:rsidP="00AD2757">
            <w:pPr>
              <w:keepNext/>
              <w:keepLines/>
              <w:spacing w:before="120" w:after="120"/>
              <w:ind w:left="34"/>
              <w:jc w:val="center"/>
              <w:rPr>
                <w:bCs/>
                <w:i/>
              </w:rPr>
            </w:pPr>
            <w:r>
              <w:rPr>
                <w:bCs/>
                <w:i/>
              </w:rPr>
              <w:t>„Offshore“ ponuky</w:t>
            </w:r>
          </w:p>
        </w:tc>
        <w:tc>
          <w:tcPr>
            <w:tcW w:w="5472" w:type="dxa"/>
          </w:tcPr>
          <w:p w14:paraId="06964D14"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75E44C4F" w14:textId="77777777" w:rsidTr="00882CB2">
        <w:tc>
          <w:tcPr>
            <w:tcW w:w="567" w:type="dxa"/>
            <w:vAlign w:val="center"/>
          </w:tcPr>
          <w:p w14:paraId="5A9D2443"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59850A76"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5FEF2ED3"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5B21CA93" w14:textId="77777777" w:rsidTr="00882CB2">
        <w:tc>
          <w:tcPr>
            <w:tcW w:w="567" w:type="dxa"/>
            <w:vAlign w:val="center"/>
          </w:tcPr>
          <w:p w14:paraId="525075F9"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73CAB449"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427344C3"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734343F0" w14:textId="77777777" w:rsidTr="00882CB2">
        <w:tc>
          <w:tcPr>
            <w:tcW w:w="567" w:type="dxa"/>
            <w:vAlign w:val="center"/>
          </w:tcPr>
          <w:p w14:paraId="3A654C29"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5B2783CE"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15F8578C"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31D7E8FF" w14:textId="77777777" w:rsidTr="00882CB2">
        <w:tc>
          <w:tcPr>
            <w:tcW w:w="567" w:type="dxa"/>
            <w:vAlign w:val="center"/>
          </w:tcPr>
          <w:p w14:paraId="76924339"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6429D76B"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343A0B7F"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7E919547" w14:textId="77777777" w:rsidTr="00882CB2">
        <w:tc>
          <w:tcPr>
            <w:tcW w:w="567" w:type="dxa"/>
            <w:vAlign w:val="center"/>
          </w:tcPr>
          <w:p w14:paraId="43123AA8"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2D610577"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7E1B762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0D3F4878" w14:textId="77777777" w:rsidTr="00882CB2">
        <w:tc>
          <w:tcPr>
            <w:tcW w:w="567" w:type="dxa"/>
            <w:vAlign w:val="center"/>
          </w:tcPr>
          <w:p w14:paraId="3218CB97"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7C473100"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522FC256"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46FCE773" w14:textId="77777777" w:rsidTr="00882CB2">
        <w:tc>
          <w:tcPr>
            <w:tcW w:w="567" w:type="dxa"/>
            <w:vAlign w:val="center"/>
          </w:tcPr>
          <w:p w14:paraId="4FCBD44C"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599C43FF"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5AE9660D"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5EC64199" w14:textId="77777777" w:rsidTr="00882CB2">
        <w:tc>
          <w:tcPr>
            <w:tcW w:w="567" w:type="dxa"/>
            <w:vAlign w:val="center"/>
          </w:tcPr>
          <w:p w14:paraId="6F4801BD"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38779D22"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5FD3E35D"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E6020DC" w14:textId="77777777" w:rsidTr="00882CB2">
        <w:tc>
          <w:tcPr>
            <w:tcW w:w="567" w:type="dxa"/>
            <w:vAlign w:val="center"/>
          </w:tcPr>
          <w:p w14:paraId="76CF6A1D"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0E26CB15"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01499184"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3906B74A" w14:textId="77777777" w:rsidTr="00882CB2">
        <w:tc>
          <w:tcPr>
            <w:tcW w:w="567" w:type="dxa"/>
            <w:vAlign w:val="center"/>
          </w:tcPr>
          <w:p w14:paraId="48D982B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5B77C5E6"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1CEFDD3A"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51B254B8" w14:textId="77777777" w:rsidR="00B650E5" w:rsidRDefault="00B650E5" w:rsidP="00923F78">
      <w:pPr>
        <w:pStyle w:val="SRK2"/>
        <w:rPr>
          <w:rStyle w:val="Nadpis1Char"/>
          <w:bCs/>
          <w:sz w:val="36"/>
          <w:szCs w:val="26"/>
        </w:rPr>
      </w:pPr>
      <w:bookmarkStart w:id="2863" w:name="kapitola_337412_ods_4"/>
      <w:bookmarkStart w:id="2864" w:name="_Toc453234055"/>
      <w:bookmarkStart w:id="2865" w:name="_Toc501630106"/>
      <w:bookmarkStart w:id="2866" w:name="_Toc528577513"/>
      <w:bookmarkStart w:id="2867" w:name="_Toc7426764"/>
      <w:bookmarkEnd w:id="2425"/>
      <w:bookmarkEnd w:id="2426"/>
      <w:bookmarkEnd w:id="2427"/>
      <w:bookmarkEnd w:id="2428"/>
      <w:bookmarkEnd w:id="2863"/>
      <w:r>
        <w:rPr>
          <w:rStyle w:val="Nadpis1Char"/>
          <w:bCs/>
          <w:sz w:val="36"/>
          <w:szCs w:val="26"/>
        </w:rPr>
        <w:t>3.4 Osobitné spôsoby implementácie operačných programov</w:t>
      </w:r>
      <w:bookmarkEnd w:id="2389"/>
      <w:bookmarkEnd w:id="2864"/>
      <w:bookmarkEnd w:id="2865"/>
      <w:bookmarkEnd w:id="2866"/>
      <w:bookmarkEnd w:id="2867"/>
    </w:p>
    <w:p w14:paraId="4168F195" w14:textId="77777777" w:rsidR="00B650E5" w:rsidRDefault="00B650E5" w:rsidP="00923F78">
      <w:pPr>
        <w:pStyle w:val="SRK3"/>
      </w:pPr>
      <w:bookmarkStart w:id="2868" w:name="_Toc378947523"/>
      <w:bookmarkStart w:id="2869" w:name="_Toc453234056"/>
      <w:bookmarkStart w:id="2870" w:name="_Toc501630107"/>
      <w:bookmarkStart w:id="2871" w:name="_Toc528577514"/>
      <w:bookmarkStart w:id="2872" w:name="_Toc7426765"/>
      <w:bookmarkStart w:id="2873" w:name="kapitola_341"/>
      <w:r>
        <w:lastRenderedPageBreak/>
        <w:t>3.4.1 Národné projekty</w:t>
      </w:r>
      <w:bookmarkEnd w:id="2868"/>
      <w:bookmarkEnd w:id="2869"/>
      <w:bookmarkEnd w:id="2870"/>
      <w:bookmarkEnd w:id="2871"/>
      <w:bookmarkEnd w:id="2872"/>
    </w:p>
    <w:bookmarkEnd w:id="2873"/>
    <w:p w14:paraId="7208B9B1" w14:textId="77777777" w:rsidR="00B650E5" w:rsidRDefault="00B650E5" w:rsidP="004C1CA2">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Change w:id="2874"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bCs/>
          <w:iCs/>
          <w:szCs w:val="22"/>
          <w:u w:val="single"/>
          <w:lang w:eastAsia="en-US"/>
        </w:rPr>
        <w:t>Relevantná úprava v legislatíve EÚ:</w:t>
      </w:r>
    </w:p>
    <w:p w14:paraId="53C8AFF7" w14:textId="77777777" w:rsidR="00B650E5" w:rsidRDefault="00B650E5" w:rsidP="004C1CA2">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Change w:id="2875"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bCs/>
          <w:i/>
          <w:iCs/>
          <w:szCs w:val="22"/>
          <w:lang w:eastAsia="en-US"/>
        </w:rPr>
        <w:t xml:space="preserve">Čl. 125 ods. 1 a 3 všeobecného nariadenia </w:t>
      </w:r>
    </w:p>
    <w:p w14:paraId="55136986" w14:textId="77777777" w:rsidR="00B650E5" w:rsidRDefault="00B650E5" w:rsidP="004C1CA2">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Change w:id="2876"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bCs/>
          <w:iCs/>
          <w:szCs w:val="22"/>
          <w:u w:val="single"/>
          <w:lang w:eastAsia="en-US"/>
        </w:rPr>
        <w:t>Relevantná úprava v legislatíve SR:</w:t>
      </w:r>
    </w:p>
    <w:p w14:paraId="64C42EDE" w14:textId="77777777" w:rsidR="00B650E5" w:rsidRDefault="00B650E5" w:rsidP="004C1CA2">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Change w:id="2877"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5546D7C9"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19D10B65"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03AEDF36"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66B5D2F6"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686B17FB"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F83F89C"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34E55F40" w14:textId="77777777" w:rsidR="00B650E5" w:rsidRDefault="00B650E5">
      <w:pPr>
        <w:numPr>
          <w:ilvl w:val="0"/>
          <w:numId w:val="10"/>
        </w:numPr>
        <w:spacing w:before="120" w:after="120"/>
        <w:ind w:left="426" w:hanging="426"/>
        <w:jc w:val="both"/>
        <w:rPr>
          <w:bCs/>
          <w:iCs/>
          <w:szCs w:val="22"/>
          <w:lang w:eastAsia="en-US"/>
        </w:rPr>
      </w:pPr>
      <w:bookmarkStart w:id="2878"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82"/>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2878"/>
    <w:p w14:paraId="5E83E75A"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054F3E04"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4C0ADC85" w14:textId="77777777" w:rsidR="00B650E5" w:rsidRPr="001B709E" w:rsidRDefault="00B650E5" w:rsidP="00991DC9">
      <w:pPr>
        <w:numPr>
          <w:ilvl w:val="0"/>
          <w:numId w:val="10"/>
        </w:numPr>
        <w:spacing w:before="120" w:after="120"/>
        <w:ind w:left="426" w:hanging="426"/>
        <w:jc w:val="both"/>
        <w:rPr>
          <w:bCs/>
          <w:iCs/>
        </w:rPr>
      </w:pPr>
      <w:bookmarkStart w:id="2879"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2879"/>
    <w:p w14:paraId="57BAB594"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0D4D1BF"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325" w:history="1">
        <w:r w:rsidRPr="000D59C7">
          <w:rPr>
            <w:rStyle w:val="Hypertextovprepojenie"/>
            <w:bCs/>
            <w:iCs/>
            <w:szCs w:val="22"/>
            <w:lang w:eastAsia="en-US"/>
          </w:rPr>
          <w:t>zamerynp@vicepremier.gov.sk</w:t>
        </w:r>
      </w:hyperlink>
      <w:r>
        <w:rPr>
          <w:bCs/>
          <w:iCs/>
          <w:szCs w:val="22"/>
          <w:lang w:eastAsia="en-US"/>
        </w:rPr>
        <w:t>:</w:t>
      </w:r>
    </w:p>
    <w:p w14:paraId="6F7F643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0533F43D"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83"/>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352D777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2C4BF52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326" w:history="1">
        <w:r w:rsidRPr="00FA1E63">
          <w:rPr>
            <w:rStyle w:val="Hypertextovprepojenie"/>
            <w:bCs/>
            <w:iCs/>
            <w:szCs w:val="22"/>
            <w:lang w:eastAsia="en-US"/>
          </w:rPr>
          <w:t>www.partnerskadohoda.gov.sk</w:t>
        </w:r>
      </w:hyperlink>
      <w:r>
        <w:rPr>
          <w:bCs/>
          <w:iCs/>
          <w:szCs w:val="22"/>
          <w:lang w:eastAsia="en-US"/>
        </w:rPr>
        <w:t>.</w:t>
      </w:r>
    </w:p>
    <w:p w14:paraId="7907CCF9" w14:textId="77777777" w:rsidR="001215D0" w:rsidRPr="007F5734" w:rsidRDefault="001215D0" w:rsidP="001B709E">
      <w:pPr>
        <w:numPr>
          <w:ilvl w:val="0"/>
          <w:numId w:val="10"/>
        </w:numPr>
        <w:spacing w:before="120" w:after="120"/>
        <w:ind w:left="426" w:hanging="426"/>
        <w:jc w:val="both"/>
        <w:rPr>
          <w:bCs/>
          <w:iCs/>
          <w:szCs w:val="22"/>
          <w:lang w:eastAsia="en-US"/>
        </w:rPr>
      </w:pPr>
      <w:bookmarkStart w:id="2880" w:name="kapitola_341_ods_9"/>
      <w:bookmarkEnd w:id="2880"/>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184"/>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185"/>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3B4F726E"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71E5B71B" w14:textId="77777777" w:rsidR="00B650E5" w:rsidRDefault="00B650E5" w:rsidP="001B709E">
      <w:pPr>
        <w:pStyle w:val="SRK4"/>
      </w:pPr>
      <w:bookmarkStart w:id="2881" w:name="_Toc453234057"/>
      <w:bookmarkStart w:id="2882" w:name="_Toc501630108"/>
      <w:bookmarkStart w:id="2883" w:name="_Toc528577515"/>
      <w:bookmarkStart w:id="2884" w:name="_Toc7426766"/>
      <w:r>
        <w:t>3.4.1.1 Príprava, schvaľovanie a implementácia národných projektov</w:t>
      </w:r>
      <w:bookmarkEnd w:id="2881"/>
      <w:bookmarkEnd w:id="2882"/>
      <w:bookmarkEnd w:id="2883"/>
      <w:bookmarkEnd w:id="2884"/>
    </w:p>
    <w:p w14:paraId="14AE7C26"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xml:space="preserve">. Ak RO vyzve budúceho žiadateľa písomne, bezodkladne zverejní vyzvanie na svojom webovom sídle. RO je povinný pred vyzvaním pre národné projekty vykonať kontrolu správnosti a kompletnosti </w:t>
      </w:r>
      <w:r>
        <w:rPr>
          <w:bCs/>
          <w:iCs/>
          <w:szCs w:val="22"/>
          <w:lang w:eastAsia="en-US"/>
        </w:rPr>
        <w:lastRenderedPageBreak/>
        <w:t>vyzvania,</w:t>
      </w:r>
      <w:r>
        <w:rPr>
          <w:szCs w:val="22"/>
          <w:lang w:eastAsia="en-US"/>
        </w:rPr>
        <w:t xml:space="preserve"> pričom vzor</w:t>
      </w:r>
      <w:r>
        <w:rPr>
          <w:rStyle w:val="Odkaznapoznmkupodiarou"/>
          <w:szCs w:val="22"/>
          <w:lang w:eastAsia="en-US"/>
        </w:rPr>
        <w:footnoteReference w:id="186"/>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87"/>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04DD82AB"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40EA8AD3"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00DC9D0B"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2A81610D"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074F016" w14:textId="77777777" w:rsidR="00B650E5" w:rsidRDefault="00B650E5" w:rsidP="00923F78">
      <w:pPr>
        <w:pStyle w:val="SRK3"/>
      </w:pPr>
      <w:bookmarkStart w:id="2887" w:name="_Toc378947525"/>
      <w:bookmarkStart w:id="2888" w:name="_Toc453234058"/>
      <w:bookmarkStart w:id="2889" w:name="_Toc501630109"/>
      <w:bookmarkStart w:id="2890" w:name="_Toc528577516"/>
      <w:bookmarkStart w:id="2891" w:name="_Toc7426767"/>
      <w:r>
        <w:lastRenderedPageBreak/>
        <w:t>3.4.2 Veľké projekty</w:t>
      </w:r>
      <w:bookmarkEnd w:id="2887"/>
      <w:bookmarkEnd w:id="2888"/>
      <w:bookmarkEnd w:id="2889"/>
      <w:bookmarkEnd w:id="2890"/>
      <w:bookmarkEnd w:id="2891"/>
    </w:p>
    <w:p w14:paraId="612B62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2892" w:name="_Toc390099885"/>
      <w:r>
        <w:rPr>
          <w:bCs/>
          <w:iCs/>
          <w:sz w:val="22"/>
          <w:szCs w:val="22"/>
          <w:u w:val="single"/>
          <w:lang w:eastAsia="en-US"/>
        </w:rPr>
        <w:t>Relevantná úprava v legislatíve EÚ:</w:t>
      </w:r>
    </w:p>
    <w:p w14:paraId="586CF8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677B74C0"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063AE5FC"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1C95AE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4775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1169D29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23C1E45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6061E1DA" w14:textId="0C6E54E1"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del w:id="2893" w:author="Autor">
        <w:r>
          <w:rPr>
            <w:color w:val="000000"/>
            <w:lang w:eastAsia="en-US"/>
          </w:rPr>
          <w:delText xml:space="preserve"> </w:delText>
        </w:r>
      </w:del>
      <w:ins w:id="2894" w:author="Autor">
        <w:r w:rsidR="0043095D">
          <w:rPr>
            <w:color w:val="000000"/>
            <w:lang w:eastAsia="en-US"/>
          </w:rPr>
          <w:t> </w:t>
        </w:r>
      </w:ins>
      <w:r>
        <w:rPr>
          <w:color w:val="000000"/>
          <w:lang w:eastAsia="en-US"/>
        </w:rPr>
        <w:t xml:space="preserve">stratégiou definovanou v rámci príslušného OP, ako aj spôsobilosť žiadateľa v danej oblasti a finančnom riadení. </w:t>
      </w:r>
    </w:p>
    <w:p w14:paraId="262258E4"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0EB8DD8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895"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6516339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896" w:name="kapitola_343_ods_7"/>
      <w:bookmarkEnd w:id="2895"/>
      <w:r>
        <w:rPr>
          <w:color w:val="000000"/>
          <w:lang w:eastAsia="en-US"/>
        </w:rPr>
        <w:t>Vyzvanie na predloženie veľkého projektu obsahuje formálne náležitosti, ktorými sú:</w:t>
      </w:r>
    </w:p>
    <w:bookmarkEnd w:id="2896"/>
    <w:p w14:paraId="1FC61B9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1E6E9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408569CD"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5938BA3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04D64B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41CAC6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indikatívna výška finančných prostriedkov určených na vyčerpanie v rámci vyzvania, </w:t>
      </w:r>
    </w:p>
    <w:p w14:paraId="3B0F8812"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5DE3F666"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D709B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3407351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138C3EF9"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06588FDB"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0E937D4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4B39F9E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0A34654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171E89F9"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099FD0E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531CFCC9"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1A1A9BF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9DD15C4"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198AFF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59A2325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3E7267F6"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460B0F5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3157BD84"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0E0E4D0B"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55AE5B8A"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327" w:history="1">
        <w:r w:rsidR="005315B7">
          <w:rPr>
            <w:rStyle w:val="Hypertextovprepojenie"/>
          </w:rPr>
          <w:t>http://www.olaf.vlada.gov.sk/system-vcasneho-odhalovania-rizika-a-vylucenia-edes/</w:t>
        </w:r>
      </w:hyperlink>
      <w:r w:rsidR="00B650E5" w:rsidRPr="001B709E">
        <w:rPr>
          <w:bCs/>
          <w:iCs/>
        </w:rPr>
        <w:t xml:space="preserve">.  </w:t>
      </w:r>
    </w:p>
    <w:p w14:paraId="1CFA8DF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5325AFA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67D0487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C7A1E2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2897" w:name="kapitola_343_ods_13"/>
      <w:bookmarkEnd w:id="2897"/>
      <w:r>
        <w:rPr>
          <w:color w:val="000000"/>
          <w:lang w:eastAsia="en-US"/>
        </w:rPr>
        <w:lastRenderedPageBreak/>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33E2CAB4"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1E8738C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44990407" w14:textId="7FBAE7CB"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del w:id="2898" w:author="Autor">
        <w:r>
          <w:rPr>
            <w:color w:val="000000"/>
            <w:lang w:eastAsia="en-US"/>
          </w:rPr>
          <w:delText xml:space="preserve"> </w:delText>
        </w:r>
      </w:del>
      <w:ins w:id="2899" w:author="Autor">
        <w:r w:rsidR="0051627E">
          <w:rPr>
            <w:color w:val="000000"/>
            <w:lang w:eastAsia="en-US"/>
          </w:rPr>
          <w:t> </w:t>
        </w:r>
      </w:ins>
      <w:r>
        <w:rPr>
          <w:color w:val="000000"/>
          <w:lang w:eastAsia="en-US"/>
        </w:rPr>
        <w:t xml:space="preserve">osobitnými predpismi, pričom zohľadňuje charakter veľkého projektu a oprávneného žiadateľa. </w:t>
      </w:r>
    </w:p>
    <w:p w14:paraId="3D3C580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4F0B1748" w14:textId="405B4F75"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del w:id="2900" w:author="Autor">
        <w:r>
          <w:rPr>
            <w:color w:val="000000"/>
            <w:lang w:eastAsia="en-US"/>
          </w:rPr>
          <w:delText xml:space="preserve"> </w:delText>
        </w:r>
      </w:del>
      <w:ins w:id="2901" w:author="Autor">
        <w:r w:rsidR="0051627E">
          <w:rPr>
            <w:color w:val="000000"/>
            <w:lang w:eastAsia="en-US"/>
          </w:rPr>
          <w:t> </w:t>
        </w:r>
      </w:ins>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77890B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F7FD93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46BD725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6CD85F8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43D4A0EB"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F2E351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AB82F9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328" w:history="1">
        <w:r w:rsidR="009D6DF9" w:rsidRPr="005D0155">
          <w:rPr>
            <w:rStyle w:val="Hypertextovprepojenie"/>
            <w:lang w:eastAsia="en-US"/>
          </w:rPr>
          <w:t>monitorovanie.cko@vicepremier.gov.sk</w:t>
        </w:r>
      </w:hyperlink>
      <w:r>
        <w:rPr>
          <w:color w:val="000000"/>
          <w:lang w:eastAsia="en-US"/>
        </w:rPr>
        <w:t>) a CO (</w:t>
      </w:r>
      <w:hyperlink r:id="rId329" w:history="1">
        <w:r>
          <w:rPr>
            <w:rStyle w:val="Hypertextovprepojenie"/>
            <w:lang w:eastAsia="en-GB"/>
          </w:rPr>
          <w:t>co@mfsr.sk</w:t>
        </w:r>
      </w:hyperlink>
      <w:r>
        <w:t>)</w:t>
      </w:r>
      <w:r>
        <w:rPr>
          <w:color w:val="000000"/>
          <w:lang w:eastAsia="en-US"/>
        </w:rPr>
        <w:t>.</w:t>
      </w:r>
    </w:p>
    <w:p w14:paraId="4705909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3B88AC3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0542F4FA"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74BCC321" w14:textId="77777777" w:rsidR="00B650E5" w:rsidRDefault="00B650E5" w:rsidP="00923F78">
      <w:pPr>
        <w:pStyle w:val="SRK3"/>
      </w:pPr>
      <w:bookmarkStart w:id="2902" w:name="_Toc453234059"/>
      <w:bookmarkStart w:id="2903" w:name="_Toc501630110"/>
      <w:bookmarkStart w:id="2904" w:name="_Toc528577517"/>
      <w:bookmarkStart w:id="2905" w:name="_Toc7426768"/>
      <w:bookmarkEnd w:id="2892"/>
      <w:r>
        <w:t>3.4.3 Projekty technickej pomoci</w:t>
      </w:r>
      <w:bookmarkEnd w:id="2902"/>
      <w:bookmarkEnd w:id="2903"/>
      <w:bookmarkEnd w:id="2904"/>
      <w:bookmarkEnd w:id="2905"/>
    </w:p>
    <w:p w14:paraId="0896BE8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A1900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4C44D4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07A25E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7B16208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1AE9EE06" w14:textId="77777777" w:rsidR="00B650E5" w:rsidRDefault="00B650E5">
      <w:pPr>
        <w:numPr>
          <w:ilvl w:val="0"/>
          <w:numId w:val="334"/>
        </w:numPr>
        <w:autoSpaceDE w:val="0"/>
        <w:autoSpaceDN w:val="0"/>
        <w:adjustRightInd w:val="0"/>
        <w:spacing w:before="120" w:after="120"/>
        <w:ind w:left="426" w:hanging="426"/>
        <w:jc w:val="both"/>
      </w:pPr>
      <w:r>
        <w:t xml:space="preserve">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w:t>
      </w:r>
      <w:r>
        <w:lastRenderedPageBreak/>
        <w:t>na</w:t>
      </w:r>
      <w:r w:rsidR="00D07296">
        <w:t> </w:t>
      </w:r>
      <w:r>
        <w:t>podporu opatrení zameraných na zníženie administratívneho zaťaženia prijímateľov a ostatné činnosti uvedené v podmienkach všeobecného nariadenia.</w:t>
      </w:r>
    </w:p>
    <w:p w14:paraId="1B5D2B1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604A825E"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257843C4"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88"/>
      </w:r>
      <w:r>
        <w:rPr>
          <w:bCs/>
          <w:iCs/>
          <w:szCs w:val="22"/>
          <w:lang w:eastAsia="en-US"/>
        </w:rPr>
        <w:t>.</w:t>
      </w:r>
    </w:p>
    <w:p w14:paraId="11CC7419" w14:textId="77777777" w:rsidR="00B650E5" w:rsidRDefault="00B650E5" w:rsidP="00923F78">
      <w:pPr>
        <w:pStyle w:val="SRK3"/>
      </w:pPr>
      <w:bookmarkStart w:id="2906" w:name="_Toc453234060"/>
      <w:bookmarkStart w:id="2907" w:name="_Toc501630111"/>
      <w:bookmarkStart w:id="2908" w:name="_Toc528577518"/>
      <w:bookmarkStart w:id="2909" w:name="_Toc7426769"/>
      <w:r>
        <w:t>3.4.4 Miestny rozvoj vedený komunitou</w:t>
      </w:r>
      <w:bookmarkEnd w:id="2906"/>
      <w:bookmarkEnd w:id="2907"/>
      <w:bookmarkEnd w:id="2908"/>
      <w:bookmarkEnd w:id="2909"/>
      <w:r>
        <w:t xml:space="preserve"> </w:t>
      </w:r>
    </w:p>
    <w:p w14:paraId="6B8E97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58667B4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6E94C8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5CD088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46FFE7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6256CF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76142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294B71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E40F3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2CC8A6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28B68AE9"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DFBD492"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4116F3A1"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288D3471"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lastRenderedPageBreak/>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4C219B6E"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4054B6A2" w14:textId="77777777" w:rsidR="00B650E5" w:rsidRDefault="00B650E5" w:rsidP="0045286B">
      <w:pPr>
        <w:pStyle w:val="SRK4"/>
      </w:pPr>
      <w:bookmarkStart w:id="2910" w:name="_Toc453234061"/>
      <w:bookmarkStart w:id="2911" w:name="_Toc501630112"/>
      <w:bookmarkStart w:id="2912" w:name="_Toc528577519"/>
      <w:bookmarkStart w:id="2913" w:name="_Toc7426770"/>
      <w:bookmarkStart w:id="2914" w:name="_Toc378947526"/>
      <w:r>
        <w:t>3.4.4.1 Výber a realizácia projektov v rámci CLLD</w:t>
      </w:r>
      <w:bookmarkEnd w:id="2910"/>
      <w:bookmarkEnd w:id="2911"/>
      <w:bookmarkEnd w:id="2912"/>
      <w:bookmarkEnd w:id="2913"/>
      <w:r>
        <w:t xml:space="preserve"> </w:t>
      </w:r>
    </w:p>
    <w:p w14:paraId="0CEF3F5E"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515EBCCF" w14:textId="77777777" w:rsidR="00B650E5" w:rsidRDefault="00B650E5">
      <w:pPr>
        <w:numPr>
          <w:ilvl w:val="0"/>
          <w:numId w:val="278"/>
        </w:numPr>
        <w:autoSpaceDE w:val="0"/>
        <w:autoSpaceDN w:val="0"/>
        <w:adjustRightInd w:val="0"/>
        <w:spacing w:before="120" w:after="120"/>
        <w:ind w:left="426" w:hanging="426"/>
        <w:jc w:val="both"/>
      </w:pPr>
      <w:bookmarkStart w:id="2915" w:name="kapitola_3441_ods_2"/>
      <w:bookmarkEnd w:id="2915"/>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330"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3A7E2BDD"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15658EE3"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74274685" w14:textId="2FEE2983"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del w:id="2916" w:author="Autor">
        <w:r>
          <w:delText xml:space="preserve">povinného predkladania výziev na posúdenie zo strany CKO </w:delText>
        </w:r>
      </w:del>
      <w:r w:rsidR="00357951" w:rsidRPr="00FB232E">
        <w:t xml:space="preserve">podľa </w:t>
      </w:r>
      <w:del w:id="2917" w:author="Autor">
        <w:r w:rsidR="002473B4">
          <w:fldChar w:fldCharType="begin"/>
        </w:r>
        <w:r w:rsidR="002473B4">
          <w:delInstrText xml:space="preserve"> HYPERLINK \l "kapi</w:delInstrText>
        </w:r>
        <w:r w:rsidR="002473B4">
          <w:delInstrText xml:space="preserve">tola_311_ods_3" \o "ods. 3 až ods. 12 kapitoly 3.1.1" </w:delInstrText>
        </w:r>
        <w:r w:rsidR="002473B4">
          <w:fldChar w:fldCharType="separate"/>
        </w:r>
        <w:r>
          <w:rPr>
            <w:rStyle w:val="Hypertextovprepojenie"/>
          </w:rPr>
          <w:delText>ods. 3 až ods. 1</w:delText>
        </w:r>
        <w:r w:rsidR="00E5423C">
          <w:rPr>
            <w:rStyle w:val="Hypertextovprepojenie"/>
          </w:rPr>
          <w:delText>3</w:delText>
        </w:r>
        <w:r>
          <w:rPr>
            <w:rStyle w:val="Hypertextovprepojenie"/>
          </w:rPr>
          <w:delText xml:space="preserve"> kapitoly 3.1.1</w:delText>
        </w:r>
        <w:r w:rsidR="002473B4">
          <w:rPr>
            <w:rStyle w:val="Hypertextovprepojenie"/>
          </w:rPr>
          <w:fldChar w:fldCharType="end"/>
        </w:r>
      </w:del>
      <w:ins w:id="2918" w:author="Autor">
        <w:r w:rsidR="002473B4">
          <w:fldChar w:fldCharType="begin"/>
        </w:r>
        <w:r w:rsidR="002473B4">
          <w:instrText xml:space="preserve"> HYPERLINK \l "kapitola_3441_ods_2" </w:instrText>
        </w:r>
        <w:r w:rsidR="002473B4">
          <w:fldChar w:fldCharType="separate"/>
        </w:r>
        <w:r w:rsidR="00357951" w:rsidRPr="00357951">
          <w:rPr>
            <w:rStyle w:val="Hypertextovprepojenie"/>
          </w:rPr>
          <w:t>ods. 2 tejto kapitoly</w:t>
        </w:r>
        <w:r w:rsidR="002473B4">
          <w:rPr>
            <w:rStyle w:val="Hypertextovprepojenie"/>
          </w:rPr>
          <w:fldChar w:fldCharType="end"/>
        </w:r>
      </w:ins>
      <w:r w:rsidR="00357951" w:rsidRPr="00FB232E">
        <w:t xml:space="preserve"> (táto povinnosť sa vzťahuje na všetky výzvy a</w:t>
      </w:r>
      <w:del w:id="2919" w:author="Autor">
        <w:r>
          <w:delText> </w:delText>
        </w:r>
      </w:del>
      <w:ins w:id="2920" w:author="Autor">
        <w:r w:rsidR="00357951" w:rsidRPr="00FB232E">
          <w:t xml:space="preserve"> </w:t>
        </w:r>
      </w:ins>
      <w:r w:rsidR="00357951" w:rsidRPr="00FB232E">
        <w:t>vyzvania v</w:t>
      </w:r>
      <w:del w:id="2921" w:author="Autor">
        <w:r>
          <w:delText> </w:delText>
        </w:r>
      </w:del>
      <w:ins w:id="2922" w:author="Autor">
        <w:r w:rsidR="00357951" w:rsidRPr="00FB232E">
          <w:t xml:space="preserve"> </w:t>
        </w:r>
      </w:ins>
      <w:r w:rsidR="00357951" w:rsidRPr="00FB232E">
        <w:t>súlade so zákonom o</w:t>
      </w:r>
      <w:del w:id="2923" w:author="Autor">
        <w:r>
          <w:delText> </w:delText>
        </w:r>
      </w:del>
      <w:ins w:id="2924" w:author="Autor">
        <w:r w:rsidR="00357951" w:rsidRPr="00FB232E">
          <w:t xml:space="preserve"> </w:t>
        </w:r>
      </w:ins>
      <w:r w:rsidR="00357951" w:rsidRPr="00FB232E">
        <w:t>príspevku z</w:t>
      </w:r>
      <w:del w:id="2925" w:author="Autor">
        <w:r>
          <w:delText> </w:delText>
        </w:r>
      </w:del>
      <w:ins w:id="2926" w:author="Autor">
        <w:r w:rsidR="00357951" w:rsidRPr="00FB232E">
          <w:t xml:space="preserve"> </w:t>
        </w:r>
      </w:ins>
      <w:r w:rsidR="00357951" w:rsidRPr="00FB232E">
        <w:t>EŠIF)</w:t>
      </w:r>
      <w:r w:rsidR="00FB1BE9">
        <w:t>.</w:t>
      </w:r>
    </w:p>
    <w:p w14:paraId="21C95507" w14:textId="77777777" w:rsidR="00B650E5" w:rsidRDefault="00B650E5" w:rsidP="00923F78">
      <w:pPr>
        <w:pStyle w:val="SRK3"/>
      </w:pPr>
      <w:bookmarkStart w:id="2927" w:name="_Toc453234062"/>
      <w:bookmarkStart w:id="2928" w:name="_Toc501630113"/>
      <w:bookmarkStart w:id="2929" w:name="_Toc528577520"/>
      <w:bookmarkStart w:id="2930" w:name="_Toc7426771"/>
      <w:r>
        <w:t>3.4.</w:t>
      </w:r>
      <w:bookmarkEnd w:id="2914"/>
      <w:r>
        <w:t>5 Globálny grant</w:t>
      </w:r>
      <w:bookmarkEnd w:id="2927"/>
      <w:bookmarkEnd w:id="2928"/>
      <w:bookmarkEnd w:id="2929"/>
      <w:bookmarkEnd w:id="2930"/>
    </w:p>
    <w:p w14:paraId="43CFB8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12F8E5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717A07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718A89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6ACCFCDB"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lastRenderedPageBreak/>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550D54C5"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7B79E31A"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0E0A5EF9" w14:textId="77777777" w:rsidR="00B650E5" w:rsidRDefault="00B650E5" w:rsidP="0045286B">
      <w:pPr>
        <w:pStyle w:val="SRK4"/>
      </w:pPr>
      <w:bookmarkStart w:id="2931" w:name="_Toc453234063"/>
      <w:bookmarkStart w:id="2932" w:name="_Toc501630114"/>
      <w:bookmarkStart w:id="2933" w:name="_Toc528577521"/>
      <w:bookmarkStart w:id="2934" w:name="_Toc7426772"/>
      <w:r>
        <w:t>3.4.5.1 Výber sprostredkovateľského orgánu pre globálny grant</w:t>
      </w:r>
      <w:bookmarkEnd w:id="2931"/>
      <w:bookmarkEnd w:id="2932"/>
      <w:bookmarkEnd w:id="2933"/>
      <w:bookmarkEnd w:id="2934"/>
    </w:p>
    <w:p w14:paraId="3EEA3A1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3AC46B9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1C5F44E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0DE3711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69756B8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58AABF0E"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297071F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59D0466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2629B011"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28543D11"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42B77431"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12F14C6D"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4E0DB628"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7F11FE1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704D7EDC"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lastRenderedPageBreak/>
        <w:t>Aktivity týkajúce sa príprav, riadenia, monitorovania, hodnotenia, informovania a kontroly globálneho grantu zo strany SO sú oprávnené na financovanie z prostriedkov technickej pomoci OP.</w:t>
      </w:r>
    </w:p>
    <w:p w14:paraId="6808BB46" w14:textId="77777777" w:rsidR="00B650E5" w:rsidRPr="00556762" w:rsidRDefault="00B650E5" w:rsidP="0045286B">
      <w:pPr>
        <w:pStyle w:val="SRK4"/>
      </w:pPr>
      <w:bookmarkStart w:id="2935" w:name="_Toc453234064"/>
      <w:bookmarkStart w:id="2936" w:name="_Toc501630115"/>
      <w:bookmarkStart w:id="2937" w:name="_Toc528577522"/>
      <w:bookmarkStart w:id="2938" w:name="_Toc7426773"/>
      <w:r w:rsidRPr="00556762">
        <w:t>3.4.5.2 Zverejnenie výzvy a schvaľovací proces</w:t>
      </w:r>
      <w:bookmarkEnd w:id="2935"/>
      <w:bookmarkEnd w:id="2936"/>
      <w:bookmarkEnd w:id="2937"/>
      <w:bookmarkEnd w:id="2938"/>
    </w:p>
    <w:p w14:paraId="3205684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147E9C07"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5834746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6F62BF00"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3A46618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3919567C"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1C179A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0A1510B" w14:textId="5EBB600D"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del w:id="2939" w:author="Autor">
        <w:r>
          <w:rPr>
            <w:color w:val="000000"/>
          </w:rPr>
          <w:delText xml:space="preserve"> </w:delText>
        </w:r>
      </w:del>
      <w:ins w:id="2940" w:author="Autor">
        <w:r w:rsidR="0051627E">
          <w:rPr>
            <w:color w:val="000000"/>
          </w:rPr>
          <w:t> </w:t>
        </w:r>
      </w:ins>
      <w:r>
        <w:rPr>
          <w:color w:val="000000"/>
        </w:rPr>
        <w:t xml:space="preserve">schválenie na úrovni Riadiaceho výboru. </w:t>
      </w:r>
    </w:p>
    <w:p w14:paraId="57AF063C"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708F139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3BEEB7D5" w14:textId="77777777" w:rsidR="00B650E5" w:rsidRDefault="00B650E5" w:rsidP="0045286B">
      <w:pPr>
        <w:pStyle w:val="SRK4"/>
      </w:pPr>
      <w:bookmarkStart w:id="2941" w:name="_Toc453234065"/>
      <w:bookmarkStart w:id="2942" w:name="_Toc501630116"/>
      <w:bookmarkStart w:id="2943" w:name="_Toc528577523"/>
      <w:bookmarkStart w:id="2944" w:name="_Toc7426774"/>
      <w:r>
        <w:t>3.4.5.3 Monitorovanie a hodnotenie globálneho grantu</w:t>
      </w:r>
      <w:bookmarkEnd w:id="2941"/>
      <w:bookmarkEnd w:id="2942"/>
      <w:bookmarkEnd w:id="2943"/>
      <w:bookmarkEnd w:id="2944"/>
    </w:p>
    <w:p w14:paraId="500F4084"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2945"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742AF57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2F18F86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6BFE7D94" w14:textId="77777777" w:rsidR="00B650E5" w:rsidRDefault="00B650E5" w:rsidP="0045286B">
      <w:pPr>
        <w:pStyle w:val="SRK4"/>
      </w:pPr>
      <w:bookmarkStart w:id="2946" w:name="_Toc453234066"/>
      <w:bookmarkStart w:id="2947" w:name="_Toc501630117"/>
      <w:bookmarkStart w:id="2948" w:name="_Toc528577524"/>
      <w:bookmarkStart w:id="2949" w:name="_Toc7426775"/>
      <w:r>
        <w:lastRenderedPageBreak/>
        <w:t>3.4.5.4 Kontrola projektov</w:t>
      </w:r>
      <w:bookmarkEnd w:id="2946"/>
      <w:bookmarkEnd w:id="2947"/>
      <w:bookmarkEnd w:id="2948"/>
      <w:bookmarkEnd w:id="2949"/>
    </w:p>
    <w:p w14:paraId="1D2481C4"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1C92FE5E" w14:textId="77777777" w:rsidR="00B650E5" w:rsidRDefault="00B650E5" w:rsidP="00923F78">
      <w:pPr>
        <w:pStyle w:val="SRK3"/>
      </w:pPr>
      <w:bookmarkStart w:id="2950" w:name="_Toc453234067"/>
      <w:bookmarkStart w:id="2951" w:name="_Toc501630118"/>
      <w:bookmarkStart w:id="2952" w:name="_Toc528577525"/>
      <w:bookmarkStart w:id="2953" w:name="_Toc7426776"/>
      <w:r>
        <w:t>3.4.6 Spoločný akčný plán</w:t>
      </w:r>
      <w:bookmarkEnd w:id="2945"/>
      <w:bookmarkEnd w:id="2950"/>
      <w:bookmarkEnd w:id="2951"/>
      <w:bookmarkEnd w:id="2952"/>
      <w:bookmarkEnd w:id="2953"/>
    </w:p>
    <w:p w14:paraId="4E351E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6E1450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6B2341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429DE21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3DF6DAD4"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2954" w:name="_Toc378947530"/>
    </w:p>
    <w:p w14:paraId="4235CE62" w14:textId="77777777" w:rsidR="00B650E5" w:rsidRDefault="00B650E5" w:rsidP="00923F78">
      <w:pPr>
        <w:pStyle w:val="SRK3"/>
      </w:pPr>
      <w:bookmarkStart w:id="2955" w:name="_Toc453234072"/>
      <w:bookmarkStart w:id="2956" w:name="_Toc501630119"/>
      <w:bookmarkStart w:id="2957" w:name="_Toc528577526"/>
      <w:bookmarkStart w:id="2958" w:name="_Toc7426777"/>
      <w:bookmarkEnd w:id="2954"/>
      <w:r>
        <w:t>3.4.7 Integrovaný prístup k územnému rozvoju - regionálne integrované územné stratégie a integrované územné stratégie mestskej oblasti</w:t>
      </w:r>
      <w:bookmarkEnd w:id="2955"/>
      <w:bookmarkEnd w:id="2956"/>
      <w:bookmarkEnd w:id="2957"/>
      <w:bookmarkEnd w:id="2958"/>
    </w:p>
    <w:p w14:paraId="253B57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098916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810113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0B702B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693D63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27026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3A94EA1D" w14:textId="5560CE4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del w:id="2959" w:author="Autor">
        <w:r>
          <w:rPr>
            <w:color w:val="000000"/>
            <w:lang w:eastAsia="en-US"/>
          </w:rPr>
          <w:delText xml:space="preserve"> </w:delText>
        </w:r>
      </w:del>
      <w:ins w:id="2960" w:author="Autor">
        <w:r w:rsidR="00C0430C">
          <w:rPr>
            <w:color w:val="000000"/>
            <w:lang w:eastAsia="en-US"/>
          </w:rPr>
          <w:t> </w:t>
        </w:r>
      </w:ins>
      <w:r>
        <w:rPr>
          <w:color w:val="000000"/>
          <w:lang w:eastAsia="en-US"/>
        </w:rPr>
        <w:t xml:space="preserve">miestnu úroveň. </w:t>
      </w:r>
    </w:p>
    <w:p w14:paraId="7DE61E31" w14:textId="7DD667C9"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w:t>
      </w:r>
      <w:del w:id="2961" w:author="Autor">
        <w:r>
          <w:rPr>
            <w:color w:val="000000"/>
            <w:lang w:eastAsia="en-US"/>
          </w:rPr>
          <w:delText xml:space="preserve">                            čl.</w:delText>
        </w:r>
      </w:del>
      <w:ins w:id="2962" w:author="Autor">
        <w:r>
          <w:rPr>
            <w:color w:val="000000"/>
            <w:lang w:eastAsia="en-US"/>
          </w:rPr>
          <w:t>čl.</w:t>
        </w:r>
      </w:ins>
      <w:r>
        <w:rPr>
          <w:color w:val="000000"/>
          <w:lang w:eastAsia="en-US"/>
        </w:rPr>
        <w:t xml:space="preserve"> 36 všeobecného nariadenia a udržateľný mestský rozvoj v zmysle čl. 7 nariadenia o EFRR. </w:t>
      </w:r>
    </w:p>
    <w:p w14:paraId="00213ED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16741CC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F80453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76EB8DF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w:t>
      </w:r>
      <w:r>
        <w:rPr>
          <w:color w:val="000000"/>
          <w:lang w:eastAsia="en-US"/>
        </w:rPr>
        <w:lastRenderedPageBreak/>
        <w:t xml:space="preserve">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45B36533"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0E3E2F3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02A63B1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E354FE6" w14:textId="77777777" w:rsidR="00B650E5" w:rsidRDefault="00B650E5" w:rsidP="00923F78">
      <w:pPr>
        <w:pStyle w:val="SRK3"/>
      </w:pPr>
      <w:bookmarkStart w:id="2963" w:name="_Toc453234073"/>
      <w:bookmarkStart w:id="2964" w:name="_Toc501630120"/>
      <w:bookmarkStart w:id="2965" w:name="_Toc528577527"/>
      <w:bookmarkStart w:id="2966" w:name="_Toc7426778"/>
      <w:r>
        <w:t>3.4.8 Finančné nástroje</w:t>
      </w:r>
      <w:bookmarkEnd w:id="2963"/>
      <w:bookmarkEnd w:id="2964"/>
      <w:bookmarkEnd w:id="2965"/>
      <w:bookmarkEnd w:id="2966"/>
    </w:p>
    <w:p w14:paraId="1E46F8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3A634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3A40C983" w14:textId="3A6C942E"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del w:id="2967" w:author="Autor">
        <w:r>
          <w:rPr>
            <w:color w:val="000000"/>
            <w:lang w:eastAsia="en-US"/>
          </w:rPr>
          <w:delText>Slovenského investičného holdingu</w:delText>
        </w:r>
      </w:del>
      <w:ins w:id="2968" w:author="Autor">
        <w:r w:rsidR="00C0357E">
          <w:rPr>
            <w:color w:val="000000"/>
            <w:lang w:eastAsia="en-US"/>
          </w:rPr>
          <w:t>National Development Fund II</w:t>
        </w:r>
      </w:ins>
      <w:r>
        <w:rPr>
          <w:color w:val="000000"/>
          <w:lang w:eastAsia="en-US"/>
        </w:rPr>
        <w:t xml:space="preserve">, a.s. a </w:t>
      </w:r>
      <w:del w:id="2969" w:author="Autor">
        <w:r>
          <w:rPr>
            <w:color w:val="000000"/>
            <w:lang w:eastAsia="en-US"/>
          </w:rPr>
          <w:delText>Slovenskej záručnej a rozvojovej banky Asset Management</w:delText>
        </w:r>
      </w:del>
      <w:ins w:id="2970" w:author="Autor">
        <w:r>
          <w:rPr>
            <w:color w:val="000000"/>
            <w:lang w:eastAsia="en-US"/>
          </w:rPr>
          <w:t>Slov</w:t>
        </w:r>
        <w:r w:rsidR="00C0357E">
          <w:rPr>
            <w:color w:val="000000"/>
            <w:lang w:eastAsia="en-US"/>
          </w:rPr>
          <w:t>ak Investment Holding</w:t>
        </w:r>
      </w:ins>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del w:id="2971" w:author="Autor">
        <w:r>
          <w:rPr>
            <w:color w:val="000000"/>
            <w:lang w:eastAsia="en-US"/>
          </w:rPr>
          <w:delText xml:space="preserve"> </w:delText>
        </w:r>
      </w:del>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627F848C" w14:textId="77777777" w:rsidR="00B650E5" w:rsidRDefault="00B650E5" w:rsidP="00923F78">
      <w:pPr>
        <w:pStyle w:val="SRK2"/>
        <w:rPr>
          <w:rStyle w:val="Nadpis1Char"/>
          <w:sz w:val="36"/>
          <w:szCs w:val="26"/>
        </w:rPr>
      </w:pPr>
      <w:bookmarkStart w:id="2972" w:name="_Toc378947531"/>
      <w:bookmarkStart w:id="2973" w:name="_Toc453234074"/>
      <w:bookmarkStart w:id="2974" w:name="_Toc501630121"/>
      <w:bookmarkStart w:id="2975" w:name="_Toc528577528"/>
      <w:bookmarkStart w:id="2976" w:name="_Toc7426779"/>
      <w:r>
        <w:rPr>
          <w:rStyle w:val="Nadpis1Char"/>
          <w:sz w:val="36"/>
          <w:szCs w:val="26"/>
        </w:rPr>
        <w:t>3.5 Oprávnenosť výdavkov</w:t>
      </w:r>
      <w:bookmarkEnd w:id="2972"/>
      <w:bookmarkEnd w:id="2973"/>
      <w:bookmarkEnd w:id="2974"/>
      <w:bookmarkEnd w:id="2975"/>
      <w:bookmarkEnd w:id="2976"/>
    </w:p>
    <w:p w14:paraId="510CE6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6F45939" w14:textId="79E68D0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ins w:id="2977" w:author="Autor">
        <w:r w:rsidR="00E17AE3">
          <w:rPr>
            <w:i/>
          </w:rPr>
          <w:t xml:space="preserve">66, </w:t>
        </w:r>
      </w:ins>
      <w:r>
        <w:rPr>
          <w:i/>
        </w:rPr>
        <w:t>67,68,69,70,71 všeobecného nariadenia</w:t>
      </w:r>
    </w:p>
    <w:p w14:paraId="170FE8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5866AF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7675E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2381A56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FB21F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6E6F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3AC0F5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 xml:space="preserve">zákon o finančnej kontrole </w:t>
      </w:r>
    </w:p>
    <w:p w14:paraId="179091A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203069F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7C5F03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40A91C5" w14:textId="77777777" w:rsidR="00B650E5" w:rsidRDefault="00B650E5" w:rsidP="00923F78">
      <w:pPr>
        <w:pStyle w:val="SRK3"/>
      </w:pPr>
      <w:bookmarkStart w:id="2978" w:name="_Toc453234075"/>
      <w:bookmarkStart w:id="2979" w:name="_Toc501630122"/>
      <w:bookmarkStart w:id="2980" w:name="_Toc528577529"/>
      <w:bookmarkStart w:id="2981" w:name="_Toc7426780"/>
      <w:r>
        <w:t>3.5.1 Všeobecné podmienky oprávnenosti</w:t>
      </w:r>
      <w:bookmarkEnd w:id="2978"/>
      <w:bookmarkEnd w:id="2979"/>
      <w:bookmarkEnd w:id="2980"/>
      <w:bookmarkEnd w:id="2981"/>
      <w:r>
        <w:t xml:space="preserve"> </w:t>
      </w:r>
    </w:p>
    <w:p w14:paraId="04870F1B"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C5B3ECC"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89"/>
      </w:r>
      <w:r>
        <w:rPr>
          <w:color w:val="000000"/>
          <w:lang w:eastAsia="en-US"/>
        </w:rPr>
        <w:t>.</w:t>
      </w:r>
    </w:p>
    <w:p w14:paraId="6384F698"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7EF500E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183190E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409039F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90"/>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91"/>
      </w:r>
      <w:r>
        <w:rPr>
          <w:color w:val="000000"/>
          <w:lang w:eastAsia="en-US"/>
        </w:rPr>
        <w:t xml:space="preserve">. </w:t>
      </w:r>
    </w:p>
    <w:p w14:paraId="780DA3D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92"/>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3E53050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w:t>
      </w:r>
      <w:r>
        <w:lastRenderedPageBreak/>
        <w:t>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11F5F2D5" w14:textId="77777777" w:rsidR="00B650E5" w:rsidRDefault="00B650E5" w:rsidP="0045286B">
      <w:pPr>
        <w:pStyle w:val="SRK4"/>
      </w:pPr>
      <w:bookmarkStart w:id="2982" w:name="_Toc453234076"/>
      <w:bookmarkStart w:id="2983" w:name="_Toc501630123"/>
      <w:bookmarkStart w:id="2984" w:name="_Toc528577530"/>
      <w:bookmarkStart w:id="2985" w:name="_Toc7426781"/>
      <w:bookmarkStart w:id="2986" w:name="kapitola_3511"/>
      <w:r>
        <w:t>3.5.1.1 Vecná oprávnenosť výdavku</w:t>
      </w:r>
      <w:bookmarkEnd w:id="2982"/>
      <w:bookmarkEnd w:id="2983"/>
      <w:bookmarkEnd w:id="2984"/>
      <w:bookmarkEnd w:id="2985"/>
      <w:r>
        <w:t xml:space="preserve"> </w:t>
      </w:r>
    </w:p>
    <w:bookmarkEnd w:id="2986"/>
    <w:p w14:paraId="23719BD0"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93"/>
      </w:r>
      <w:r>
        <w:rPr>
          <w:color w:val="000000"/>
          <w:lang w:eastAsia="en-US"/>
        </w:rPr>
        <w:t>:</w:t>
      </w:r>
    </w:p>
    <w:p w14:paraId="58734A83"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59FE5629"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0D3C432E"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5BE9FED8"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94"/>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AE29B15"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22643CB6"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95"/>
      </w:r>
      <w:r>
        <w:rPr>
          <w:color w:val="000000"/>
        </w:rPr>
        <w:t xml:space="preserve">  (s výnimkou odpisov a vecných príspevkov).</w:t>
      </w:r>
    </w:p>
    <w:p w14:paraId="7A79E1EA"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30DCB90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96"/>
      </w:r>
      <w:r w:rsidRPr="00AE29CF">
        <w:rPr>
          <w:color w:val="000000"/>
          <w:lang w:eastAsia="en-US"/>
        </w:rPr>
        <w:t>.</w:t>
      </w:r>
    </w:p>
    <w:p w14:paraId="1EB243E4"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w:t>
      </w:r>
      <w:r w:rsidR="004E7218" w:rsidRPr="00E63F3C">
        <w:rPr>
          <w:color w:val="000000"/>
          <w:lang w:eastAsia="en-US"/>
        </w:rPr>
        <w:lastRenderedPageBreak/>
        <w:t>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37E34437" w14:textId="77777777" w:rsidR="00B650E5" w:rsidRDefault="00B650E5" w:rsidP="0045286B">
      <w:pPr>
        <w:pStyle w:val="SRK4"/>
      </w:pPr>
      <w:bookmarkStart w:id="2987" w:name="_Toc453234077"/>
      <w:bookmarkStart w:id="2988" w:name="_Toc501630124"/>
      <w:bookmarkStart w:id="2989" w:name="_Toc528577531"/>
      <w:bookmarkStart w:id="2990" w:name="_Toc7426782"/>
      <w:r>
        <w:t>3.5.1.2 Časová oprávnenosť výdavku</w:t>
      </w:r>
      <w:bookmarkEnd w:id="2987"/>
      <w:bookmarkEnd w:id="2988"/>
      <w:bookmarkEnd w:id="2989"/>
      <w:bookmarkEnd w:id="2990"/>
      <w:r>
        <w:t xml:space="preserve"> </w:t>
      </w:r>
    </w:p>
    <w:p w14:paraId="24BCC946"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79824D5B" w14:textId="727D7C1A"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del w:id="2991" w:author="Autor">
        <w:r w:rsidR="00F87211" w:rsidRPr="00F87211">
          <w:rPr>
            <w:color w:val="000000"/>
            <w:lang w:eastAsia="en-US"/>
          </w:rPr>
          <w:delText xml:space="preserve"> </w:delText>
        </w:r>
      </w:del>
      <w:ins w:id="2992" w:author="Autor">
        <w:r w:rsidR="0051627E">
          <w:rPr>
            <w:color w:val="000000"/>
            <w:lang w:eastAsia="en-US"/>
          </w:rPr>
          <w:t> </w:t>
        </w:r>
      </w:ins>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16DE8E7A"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30C9FE1"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465E7878" w14:textId="77777777" w:rsidR="00B650E5" w:rsidRDefault="00B650E5" w:rsidP="0045286B">
      <w:pPr>
        <w:pStyle w:val="SRK4"/>
      </w:pPr>
      <w:bookmarkStart w:id="2993" w:name="_Toc453234078"/>
      <w:bookmarkStart w:id="2994" w:name="_Toc501630125"/>
      <w:bookmarkStart w:id="2995" w:name="_Toc528577532"/>
      <w:bookmarkStart w:id="2996" w:name="_Toc7426783"/>
      <w:r>
        <w:t>3.5.1.3 Územná oprávnenosť výdavku</w:t>
      </w:r>
      <w:bookmarkEnd w:id="2993"/>
      <w:bookmarkEnd w:id="2994"/>
      <w:bookmarkEnd w:id="2995"/>
      <w:bookmarkEnd w:id="2996"/>
      <w:r>
        <w:t xml:space="preserve"> </w:t>
      </w:r>
    </w:p>
    <w:p w14:paraId="314065A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0E881A73"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166B6766"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316A81AE"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DFDD0F1"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6D459A7E" w14:textId="77777777" w:rsidR="00B650E5" w:rsidRDefault="00B650E5">
      <w:pPr>
        <w:numPr>
          <w:ilvl w:val="0"/>
          <w:numId w:val="140"/>
        </w:numPr>
        <w:spacing w:before="120" w:after="120"/>
        <w:ind w:left="850" w:hanging="425"/>
        <w:jc w:val="both"/>
        <w:rPr>
          <w:color w:val="000000"/>
        </w:rPr>
      </w:pPr>
      <w:r>
        <w:rPr>
          <w:color w:val="000000"/>
        </w:rPr>
        <w:lastRenderedPageBreak/>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2244D806"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46202895"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5AC1C42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568E04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2148B1EE"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7CDEBFC3"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086FA6E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3E62F0E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74C12AA7"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318E4D38"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3B351D42" w14:textId="530EF804"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del w:id="2997" w:author="Autor">
        <w:r>
          <w:rPr>
            <w:color w:val="000000"/>
          </w:rPr>
          <w:delText xml:space="preserve"> </w:delText>
        </w:r>
      </w:del>
      <w:ins w:id="2998" w:author="Autor">
        <w:r w:rsidR="0051627E">
          <w:rPr>
            <w:color w:val="000000"/>
          </w:rPr>
          <w:t> </w:t>
        </w:r>
      </w:ins>
      <w:r>
        <w:rPr>
          <w:color w:val="000000"/>
        </w:rPr>
        <w:t>tretej krajine alebo na území, kde sa vykonáva projekt.</w:t>
      </w:r>
    </w:p>
    <w:p w14:paraId="7FB0447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2840759C" w14:textId="77777777" w:rsidR="00B650E5" w:rsidRDefault="00B650E5" w:rsidP="00923F78">
      <w:pPr>
        <w:pStyle w:val="SRK3"/>
      </w:pPr>
      <w:bookmarkStart w:id="2999" w:name="_Toc453234079"/>
      <w:bookmarkStart w:id="3000" w:name="_Toc501630126"/>
      <w:bookmarkStart w:id="3001" w:name="_Toc528577533"/>
      <w:bookmarkStart w:id="3002" w:name="_Toc7426784"/>
      <w:r>
        <w:lastRenderedPageBreak/>
        <w:t>3.5.2 Neoprávnené výdavky</w:t>
      </w:r>
      <w:bookmarkEnd w:id="2999"/>
      <w:bookmarkEnd w:id="3000"/>
      <w:bookmarkEnd w:id="3001"/>
      <w:bookmarkEnd w:id="3002"/>
      <w:r>
        <w:t xml:space="preserve"> </w:t>
      </w:r>
    </w:p>
    <w:p w14:paraId="4BECA16F"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4FFA0F44"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7288BC7"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79873698"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5346553C"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4C40CDEA"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6D287228" w14:textId="004D93FD"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del w:id="3003" w:author="Autor">
        <w:r>
          <w:rPr>
            <w:color w:val="000000"/>
          </w:rPr>
          <w:delText xml:space="preserve"> </w:delText>
        </w:r>
      </w:del>
      <w:ins w:id="3004" w:author="Autor">
        <w:r w:rsidR="0051627E">
          <w:rPr>
            <w:color w:val="000000"/>
          </w:rPr>
          <w:t> </w:t>
        </w:r>
      </w:ins>
      <w:r>
        <w:rPr>
          <w:color w:val="000000"/>
        </w:rPr>
        <w:t>prílohe 1 k smernici 2003/87/ES ;</w:t>
      </w:r>
    </w:p>
    <w:p w14:paraId="43B054CE"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EB22871"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73C66D6F"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1E613B3B"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1329FC4F"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4CC12D2D" w14:textId="77777777" w:rsidR="00B650E5" w:rsidRDefault="00B650E5">
      <w:pPr>
        <w:numPr>
          <w:ilvl w:val="0"/>
          <w:numId w:val="146"/>
        </w:numPr>
        <w:spacing w:before="120" w:after="120"/>
        <w:ind w:left="850" w:hanging="425"/>
        <w:jc w:val="both"/>
        <w:rPr>
          <w:color w:val="000000"/>
        </w:rPr>
      </w:pPr>
      <w:r>
        <w:rPr>
          <w:color w:val="000000"/>
        </w:rPr>
        <w:t>pozemku;</w:t>
      </w:r>
    </w:p>
    <w:p w14:paraId="29EF0651" w14:textId="77777777" w:rsidR="00B650E5" w:rsidRDefault="00B650E5">
      <w:pPr>
        <w:numPr>
          <w:ilvl w:val="0"/>
          <w:numId w:val="146"/>
        </w:numPr>
        <w:spacing w:before="120" w:after="120"/>
        <w:ind w:left="850" w:hanging="425"/>
        <w:jc w:val="both"/>
        <w:rPr>
          <w:color w:val="000000"/>
        </w:rPr>
      </w:pPr>
      <w:r>
        <w:rPr>
          <w:color w:val="000000"/>
        </w:rPr>
        <w:t>nehnuteľnosti.</w:t>
      </w:r>
    </w:p>
    <w:p w14:paraId="51D22BA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06E100BB"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0E5CAB9"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0A9EC4F2"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07F63210" w14:textId="77777777" w:rsidR="00B650E5" w:rsidRDefault="00B650E5">
      <w:pPr>
        <w:numPr>
          <w:ilvl w:val="0"/>
          <w:numId w:val="147"/>
        </w:numPr>
        <w:spacing w:before="120" w:after="120"/>
        <w:ind w:left="850" w:hanging="425"/>
        <w:jc w:val="both"/>
        <w:rPr>
          <w:color w:val="000000"/>
        </w:rPr>
      </w:pPr>
      <w:r>
        <w:rPr>
          <w:color w:val="000000"/>
        </w:rPr>
        <w:t>prieskumný rybolov;</w:t>
      </w:r>
    </w:p>
    <w:p w14:paraId="0AEB4CFF"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7FF57ECE" w14:textId="3B32FEEB"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del w:id="3005" w:author="Autor">
        <w:r>
          <w:rPr>
            <w:color w:val="000000"/>
          </w:rPr>
          <w:delText xml:space="preserve"> </w:delText>
        </w:r>
      </w:del>
      <w:ins w:id="3006" w:author="Autor">
        <w:r w:rsidR="0051627E">
          <w:rPr>
            <w:color w:val="000000"/>
          </w:rPr>
          <w:t> </w:t>
        </w:r>
      </w:ins>
      <w:r>
        <w:rPr>
          <w:color w:val="000000"/>
        </w:rPr>
        <w:t>právnom akte EÚ alebo pokiaľ nejde o experimentálne opätovné zarybňovanie.</w:t>
      </w:r>
    </w:p>
    <w:p w14:paraId="080E94D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26FEE6B"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0B1A4635"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0A040FBC" w14:textId="77777777" w:rsidR="00B650E5" w:rsidRDefault="00B650E5">
      <w:pPr>
        <w:numPr>
          <w:ilvl w:val="0"/>
          <w:numId w:val="148"/>
        </w:numPr>
        <w:spacing w:before="120" w:after="120"/>
        <w:ind w:left="850" w:hanging="425"/>
        <w:jc w:val="both"/>
        <w:rPr>
          <w:color w:val="000000"/>
        </w:rPr>
      </w:pPr>
      <w:r>
        <w:rPr>
          <w:color w:val="000000"/>
        </w:rPr>
        <w:lastRenderedPageBreak/>
        <w:t>investície do bývania s výnimkou tých, ktoré súvisia s podporou energetickej efektívnosti a využívania energie z obnoviteľných zdrojov;</w:t>
      </w:r>
    </w:p>
    <w:p w14:paraId="58DC66C7"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1A5FC513"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7182924"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24EF2F9C" w14:textId="77777777" w:rsidR="00B650E5" w:rsidRDefault="00B650E5" w:rsidP="00923F78">
      <w:pPr>
        <w:pStyle w:val="SRK3"/>
      </w:pPr>
      <w:bookmarkStart w:id="3007" w:name="_Toc453234080"/>
      <w:bookmarkStart w:id="3008" w:name="_Toc501630127"/>
      <w:bookmarkStart w:id="3009" w:name="_Toc528577534"/>
      <w:bookmarkStart w:id="3010" w:name="_Toc7426785"/>
      <w:r>
        <w:t>3.5.3 Krížové financovanie</w:t>
      </w:r>
      <w:bookmarkEnd w:id="3007"/>
      <w:bookmarkEnd w:id="3008"/>
      <w:bookmarkEnd w:id="3009"/>
      <w:bookmarkEnd w:id="3010"/>
      <w:r>
        <w:t xml:space="preserve"> </w:t>
      </w:r>
    </w:p>
    <w:p w14:paraId="07022BDF" w14:textId="2E6A4515"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del w:id="3011" w:author="Autor">
        <w:r>
          <w:rPr>
            <w:color w:val="000000"/>
            <w:lang w:eastAsia="en-US"/>
          </w:rPr>
          <w:delText xml:space="preserve"> </w:delText>
        </w:r>
      </w:del>
      <w:ins w:id="3012" w:author="Autor">
        <w:r w:rsidR="007F309B">
          <w:rPr>
            <w:color w:val="000000"/>
            <w:lang w:eastAsia="en-US"/>
          </w:rPr>
          <w:t> </w:t>
        </w:r>
      </w:ins>
      <w:r>
        <w:rPr>
          <w:color w:val="000000"/>
          <w:lang w:eastAsia="en-US"/>
        </w:rPr>
        <w:t>rámci cieľa Investovanie do rastu a zamestnanosti spoločne.</w:t>
      </w:r>
    </w:p>
    <w:p w14:paraId="7959C653" w14:textId="5290B998"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del w:id="3013" w:author="Autor">
        <w:r>
          <w:rPr>
            <w:color w:val="000000"/>
            <w:lang w:eastAsia="en-US"/>
          </w:rPr>
          <w:delText xml:space="preserve"> </w:delText>
        </w:r>
      </w:del>
      <w:ins w:id="3014" w:author="Autor">
        <w:r w:rsidR="007F309B">
          <w:rPr>
            <w:color w:val="000000"/>
            <w:lang w:eastAsia="en-US"/>
          </w:rPr>
          <w:t> </w:t>
        </w:r>
      </w:ins>
      <w:r>
        <w:rPr>
          <w:color w:val="000000"/>
          <w:lang w:eastAsia="en-US"/>
        </w:rPr>
        <w:t>iného fondu na základe pravidiel platných pre daný fond za predpokladu, že sú potrebné na</w:t>
      </w:r>
      <w:del w:id="3015" w:author="Autor">
        <w:r>
          <w:rPr>
            <w:color w:val="000000"/>
            <w:lang w:eastAsia="en-US"/>
          </w:rPr>
          <w:delText xml:space="preserve"> </w:delText>
        </w:r>
      </w:del>
      <w:ins w:id="3016" w:author="Autor">
        <w:r w:rsidR="007F309B">
          <w:rPr>
            <w:color w:val="000000"/>
            <w:lang w:eastAsia="en-US"/>
          </w:rPr>
          <w:t> </w:t>
        </w:r>
      </w:ins>
      <w:r>
        <w:rPr>
          <w:color w:val="000000"/>
          <w:lang w:eastAsia="en-US"/>
        </w:rPr>
        <w:t xml:space="preserve">uspokojivé vykonávanie projektu a sú s ním priamo spojené. </w:t>
      </w:r>
      <w:ins w:id="3017" w:author="Autor">
        <w:r w:rsidR="007F309B">
          <w:rPr>
            <w:color w:val="000000"/>
            <w:lang w:eastAsia="en-US"/>
          </w:rPr>
          <w:t>Komplementárny spôsob financovania je možné uplatniť aj na súbor projektov</w:t>
        </w:r>
        <w:r w:rsidR="007F309B">
          <w:rPr>
            <w:rStyle w:val="Odkaznapoznmkupodiarou"/>
            <w:color w:val="000000"/>
            <w:lang w:eastAsia="en-US"/>
          </w:rPr>
          <w:footnoteReference w:id="197"/>
        </w:r>
        <w:r w:rsidR="007F309B">
          <w:rPr>
            <w:color w:val="000000"/>
            <w:lang w:eastAsia="en-US"/>
          </w:rPr>
          <w:t xml:space="preserve">. </w:t>
        </w:r>
      </w:ins>
      <w:r>
        <w:rPr>
          <w:color w:val="000000"/>
          <w:lang w:eastAsia="en-US"/>
        </w:rPr>
        <w:t>Tieto pravidlá sa neuplatňujú na</w:t>
      </w:r>
      <w:del w:id="3020" w:author="Autor">
        <w:r>
          <w:rPr>
            <w:color w:val="000000"/>
            <w:lang w:eastAsia="en-US"/>
          </w:rPr>
          <w:delText xml:space="preserve"> </w:delText>
        </w:r>
      </w:del>
      <w:ins w:id="3021" w:author="Autor">
        <w:r w:rsidR="007F309B">
          <w:rPr>
            <w:color w:val="000000"/>
            <w:lang w:eastAsia="en-US"/>
          </w:rPr>
          <w:t> </w:t>
        </w:r>
      </w:ins>
      <w:r>
        <w:rPr>
          <w:color w:val="000000"/>
          <w:lang w:eastAsia="en-US"/>
        </w:rPr>
        <w:t xml:space="preserve">programy EÚS. </w:t>
      </w:r>
    </w:p>
    <w:p w14:paraId="041A66D3"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03E76C1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02B8EF7" w14:textId="152CCB6C"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del w:id="3022" w:author="Autor">
        <w:r>
          <w:rPr>
            <w:color w:val="000000"/>
          </w:rPr>
          <w:delText xml:space="preserve"> </w:delText>
        </w:r>
      </w:del>
      <w:ins w:id="3023" w:author="Autor">
        <w:r w:rsidR="0051627E">
          <w:rPr>
            <w:color w:val="000000"/>
          </w:rPr>
          <w:t> </w:t>
        </w:r>
      </w:ins>
      <w:r>
        <w:rPr>
          <w:color w:val="000000"/>
        </w:rPr>
        <w:t>takých oprávnených aktivitách, ktoré s daným projektom súvisia;</w:t>
      </w:r>
    </w:p>
    <w:p w14:paraId="0218924B"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03B104B1"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90DABAE"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5C801794" w14:textId="77777777" w:rsidR="00B650E5" w:rsidRDefault="00B650E5" w:rsidP="00923F78">
      <w:pPr>
        <w:pStyle w:val="SRK3"/>
      </w:pPr>
      <w:bookmarkStart w:id="3024" w:name="_Toc453234081"/>
      <w:bookmarkStart w:id="3025" w:name="_Toc501630128"/>
      <w:bookmarkStart w:id="3026" w:name="_Toc528577535"/>
      <w:bookmarkStart w:id="3027" w:name="_Toc7426786"/>
      <w:r>
        <w:t>3.5.4 Projekty generujúce čisté príjmy</w:t>
      </w:r>
      <w:bookmarkEnd w:id="3024"/>
      <w:bookmarkEnd w:id="3025"/>
      <w:bookmarkEnd w:id="3026"/>
      <w:bookmarkEnd w:id="3027"/>
      <w:r>
        <w:t xml:space="preserve"> </w:t>
      </w:r>
    </w:p>
    <w:p w14:paraId="3915707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6886E0F"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3AF2ED59" w14:textId="77777777" w:rsidR="00B650E5" w:rsidRDefault="00B650E5">
      <w:pPr>
        <w:numPr>
          <w:ilvl w:val="0"/>
          <w:numId w:val="152"/>
        </w:numPr>
        <w:spacing w:before="120" w:after="120"/>
        <w:ind w:left="850" w:hanging="425"/>
        <w:jc w:val="both"/>
        <w:rPr>
          <w:color w:val="000000"/>
        </w:rPr>
      </w:pPr>
      <w:r>
        <w:rPr>
          <w:color w:val="000000"/>
        </w:rPr>
        <w:lastRenderedPageBreak/>
        <w:t>zahŕňajú predaj alebo prenájom pozemkov alebo budov, a/alebo</w:t>
      </w:r>
    </w:p>
    <w:p w14:paraId="14883624"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891CF8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CD26C32"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4F8D75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00F30FE6" w14:textId="7284A17C" w:rsidR="00B650E5" w:rsidRDefault="00B650E5">
      <w:pPr>
        <w:pStyle w:val="Odsekzoznamu"/>
        <w:numPr>
          <w:ilvl w:val="0"/>
          <w:numId w:val="5"/>
        </w:numPr>
        <w:spacing w:before="120" w:after="120"/>
        <w:ind w:left="851" w:hanging="425"/>
        <w:contextualSpacing w:val="0"/>
        <w:jc w:val="both"/>
      </w:pPr>
      <w:bookmarkStart w:id="3028" w:name="kapitola_354_ods_4a"/>
      <w:bookmarkStart w:id="3029" w:name="kapitola_354_ods_4a_c"/>
      <w:r>
        <w:rPr>
          <w:i/>
        </w:rPr>
        <w:t>uplatnenie paušálneho percenta čistého príjmu pre daný sektor alebo subsektor použiteľné na</w:t>
      </w:r>
      <w:del w:id="3030" w:author="Autor">
        <w:r>
          <w:rPr>
            <w:i/>
          </w:rPr>
          <w:delText xml:space="preserve"> </w:delText>
        </w:r>
      </w:del>
      <w:ins w:id="3031" w:author="Autor">
        <w:r w:rsidR="0051627E">
          <w:rPr>
            <w:i/>
          </w:rPr>
          <w:t> </w:t>
        </w:r>
      </w:ins>
      <w:r>
        <w:rPr>
          <w:i/>
        </w:rPr>
        <w:t>projekty vymedzené v prílohe všeobecného nariadenia alebo v niektorom z delegovaných aktov ďalej uvedených.</w:t>
      </w:r>
    </w:p>
    <w:p w14:paraId="07B5A082"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5DDB464F"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3028"/>
    <w:p w14:paraId="40253B0C"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6F57248E"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98"/>
      </w:r>
      <w:r>
        <w:t>.</w:t>
      </w:r>
    </w:p>
    <w:p w14:paraId="7D225CA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2A4AA494"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w:t>
      </w:r>
      <w:r w:rsidRPr="00E63F3C">
        <w:lastRenderedPageBreak/>
        <w:t>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3029"/>
    <w:p w14:paraId="0C98971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4E9E2B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2BAC5723"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0D979177"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0AB43B1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3F4C291D" w14:textId="77777777" w:rsidR="00B650E5" w:rsidRDefault="00B650E5">
      <w:pPr>
        <w:numPr>
          <w:ilvl w:val="0"/>
          <w:numId w:val="153"/>
        </w:numPr>
        <w:spacing w:before="120" w:after="120"/>
        <w:ind w:left="850" w:hanging="425"/>
        <w:jc w:val="both"/>
        <w:rPr>
          <w:color w:val="000000"/>
        </w:rPr>
      </w:pPr>
      <w:r>
        <w:rPr>
          <w:color w:val="000000"/>
        </w:rPr>
        <w:t>technickú pomoc;</w:t>
      </w:r>
    </w:p>
    <w:p w14:paraId="67D2211D"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34D3EBD"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456C8D09"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706B6AD6"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63EE790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4EA68B03"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662FE122" w14:textId="77777777" w:rsidR="00B650E5" w:rsidRDefault="00B650E5" w:rsidP="00923F78">
      <w:pPr>
        <w:pStyle w:val="SRK3"/>
      </w:pPr>
      <w:bookmarkStart w:id="3032" w:name="_Toc453234082"/>
      <w:bookmarkStart w:id="3033" w:name="_Toc501630129"/>
      <w:bookmarkStart w:id="3034" w:name="_Toc528577536"/>
      <w:bookmarkStart w:id="3035" w:name="_Toc7426787"/>
      <w:r>
        <w:t>3.5.5 Projekty, ktoré vytvárajú čisté príjmy v priebehu ich implementácie a na ktoré sa ustanovenia čl. 61 ods. 1 až 6  všeobecného nariadenia nevzťahujú</w:t>
      </w:r>
      <w:bookmarkEnd w:id="3032"/>
      <w:bookmarkEnd w:id="3033"/>
      <w:bookmarkEnd w:id="3034"/>
      <w:bookmarkEnd w:id="3035"/>
    </w:p>
    <w:p w14:paraId="55DCB688"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0F536FCD" w14:textId="77777777" w:rsidR="00B650E5" w:rsidRDefault="00B650E5">
      <w:pPr>
        <w:spacing w:before="120" w:after="120"/>
        <w:ind w:left="426"/>
        <w:jc w:val="both"/>
      </w:pPr>
      <w:r>
        <w:t>Uvedené pravidlo sa nevzťahuje na:</w:t>
      </w:r>
    </w:p>
    <w:p w14:paraId="0EF4D0A3"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60F4A36D" w14:textId="77777777" w:rsidR="00B650E5" w:rsidRDefault="00B650E5">
      <w:pPr>
        <w:numPr>
          <w:ilvl w:val="0"/>
          <w:numId w:val="156"/>
        </w:numPr>
        <w:spacing w:before="120" w:after="120"/>
        <w:ind w:left="850" w:hanging="425"/>
        <w:jc w:val="both"/>
        <w:rPr>
          <w:color w:val="000000"/>
        </w:rPr>
      </w:pPr>
      <w:r>
        <w:rPr>
          <w:color w:val="000000"/>
        </w:rPr>
        <w:t>finančné nástroje,</w:t>
      </w:r>
    </w:p>
    <w:p w14:paraId="242E7EDE"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26C5BE33" w14:textId="77777777" w:rsidR="00B650E5" w:rsidRDefault="00B650E5">
      <w:pPr>
        <w:numPr>
          <w:ilvl w:val="0"/>
          <w:numId w:val="156"/>
        </w:numPr>
        <w:spacing w:before="120" w:after="120"/>
        <w:ind w:left="850" w:hanging="425"/>
        <w:jc w:val="both"/>
        <w:rPr>
          <w:color w:val="000000"/>
        </w:rPr>
      </w:pPr>
      <w:r>
        <w:rPr>
          <w:color w:val="000000"/>
        </w:rPr>
        <w:t>ceny,</w:t>
      </w:r>
    </w:p>
    <w:p w14:paraId="0B1E832C"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2C9ADDE4"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4C3F426D" w14:textId="77777777" w:rsidR="00B650E5" w:rsidRDefault="00B650E5">
      <w:pPr>
        <w:numPr>
          <w:ilvl w:val="0"/>
          <w:numId w:val="156"/>
        </w:numPr>
        <w:spacing w:before="120" w:after="120"/>
        <w:ind w:left="850" w:hanging="425"/>
        <w:jc w:val="both"/>
        <w:rPr>
          <w:color w:val="000000"/>
        </w:rPr>
      </w:pPr>
      <w:r>
        <w:rPr>
          <w:color w:val="000000"/>
        </w:rPr>
        <w:lastRenderedPageBreak/>
        <w:t>projekty vykonávané v rámci SAP za predpokladu, že čistý príjem bol zohľadnený  ex ante,</w:t>
      </w:r>
    </w:p>
    <w:p w14:paraId="31E43E31"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1C32BB8A"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61515986"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8E452F5" w14:textId="77777777" w:rsidR="00B650E5" w:rsidRDefault="00B650E5" w:rsidP="00923F78">
      <w:pPr>
        <w:pStyle w:val="SRK3"/>
      </w:pPr>
      <w:bookmarkStart w:id="3036" w:name="_Toc453234083"/>
      <w:bookmarkStart w:id="3037" w:name="_Toc501630130"/>
      <w:bookmarkStart w:id="3038" w:name="_Toc528577537"/>
      <w:bookmarkStart w:id="3039" w:name="_Toc7426788"/>
      <w:bookmarkStart w:id="3040" w:name="_Toc378601501"/>
      <w:bookmarkStart w:id="3041" w:name="kapitola_356"/>
      <w:r>
        <w:t>3.5.6 Programy EÚS</w:t>
      </w:r>
      <w:bookmarkEnd w:id="3036"/>
      <w:bookmarkEnd w:id="3037"/>
      <w:bookmarkEnd w:id="3038"/>
      <w:bookmarkEnd w:id="3039"/>
    </w:p>
    <w:bookmarkEnd w:id="3040"/>
    <w:bookmarkEnd w:id="3041"/>
    <w:p w14:paraId="3A4F3C59"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0CCAF6C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6169FEF7" w14:textId="6533F52D"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del w:id="3042" w:author="Autor">
        <w:r>
          <w:rPr>
            <w:color w:val="000000"/>
            <w:lang w:eastAsia="en-US"/>
          </w:rPr>
          <w:delText xml:space="preserve"> </w:delText>
        </w:r>
      </w:del>
      <w:ins w:id="3043" w:author="Autor">
        <w:r w:rsidR="0051627E">
          <w:rPr>
            <w:color w:val="000000"/>
            <w:lang w:eastAsia="en-US"/>
          </w:rPr>
          <w:t> </w:t>
        </w:r>
      </w:ins>
      <w:r>
        <w:rPr>
          <w:color w:val="000000"/>
          <w:lang w:eastAsia="en-US"/>
        </w:rPr>
        <w:t>ktorej výdavky vznikli.</w:t>
      </w:r>
    </w:p>
    <w:p w14:paraId="3A673F4B"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25F3F9DD"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1BC5500E"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7B9CE879"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4D8F5D6C"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0FFFCEA1"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63A6BA8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E4E7DD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743DC4A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00ADC23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25015EFA" w14:textId="77777777" w:rsidR="00B650E5" w:rsidRDefault="00B650E5" w:rsidP="00923F78">
      <w:pPr>
        <w:pStyle w:val="SRK3"/>
        <w:rPr>
          <w:i/>
        </w:rPr>
      </w:pPr>
      <w:bookmarkStart w:id="3044" w:name="_Toc453234084"/>
      <w:bookmarkStart w:id="3045" w:name="_Toc501630131"/>
      <w:bookmarkStart w:id="3046" w:name="_Toc528577538"/>
      <w:bookmarkStart w:id="3047" w:name="_Toc7426789"/>
      <w:r>
        <w:lastRenderedPageBreak/>
        <w:t>3.5.7 Hotovostné platby</w:t>
      </w:r>
      <w:bookmarkEnd w:id="3044"/>
      <w:bookmarkEnd w:id="3045"/>
      <w:bookmarkEnd w:id="3046"/>
      <w:bookmarkEnd w:id="3047"/>
      <w:r>
        <w:t xml:space="preserve"> </w:t>
      </w:r>
      <w:r>
        <w:rPr>
          <w:i/>
        </w:rPr>
        <w:t xml:space="preserve">           </w:t>
      </w:r>
    </w:p>
    <w:p w14:paraId="40A554DE"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99"/>
      </w:r>
      <w:r>
        <w:rPr>
          <w:color w:val="000000"/>
          <w:lang w:eastAsia="en-US"/>
        </w:rPr>
        <w:t>.</w:t>
      </w:r>
    </w:p>
    <w:p w14:paraId="21B5A8E5" w14:textId="1551A52E"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del w:id="3048" w:author="Autor">
        <w:r>
          <w:rPr>
            <w:color w:val="000000"/>
            <w:lang w:eastAsia="en-US"/>
          </w:rPr>
          <w:delText xml:space="preserve"> </w:delText>
        </w:r>
      </w:del>
      <w:ins w:id="3049" w:author="Autor">
        <w:r w:rsidR="0051627E">
          <w:rPr>
            <w:color w:val="000000"/>
            <w:lang w:eastAsia="en-US"/>
          </w:rPr>
          <w:t> </w:t>
        </w:r>
      </w:ins>
      <w:r>
        <w:rPr>
          <w:color w:val="000000"/>
          <w:lang w:eastAsia="en-US"/>
        </w:rPr>
        <w:t xml:space="preserve">hotovosti v jednom mesiaci nepresiahne 1 500 EUR. </w:t>
      </w:r>
    </w:p>
    <w:p w14:paraId="511D2C1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6730379A" w14:textId="77777777" w:rsidR="00B650E5" w:rsidRDefault="00B650E5" w:rsidP="00923F78">
      <w:pPr>
        <w:pStyle w:val="SRK3"/>
      </w:pPr>
      <w:bookmarkStart w:id="3050" w:name="_Toc453234085"/>
      <w:bookmarkStart w:id="3051" w:name="_Toc501630132"/>
      <w:bookmarkStart w:id="3052" w:name="_Toc528577539"/>
      <w:bookmarkStart w:id="3053" w:name="_Toc7426790"/>
      <w:r>
        <w:t>3.5.8 Zjednodušené vykazovanie výdavkov</w:t>
      </w:r>
      <w:bookmarkEnd w:id="3050"/>
      <w:bookmarkEnd w:id="3051"/>
      <w:bookmarkEnd w:id="3052"/>
      <w:bookmarkEnd w:id="3053"/>
      <w:r>
        <w:t xml:space="preserve">  </w:t>
      </w:r>
    </w:p>
    <w:p w14:paraId="3FD20E53"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787C57E5" w14:textId="77777777" w:rsidR="00B650E5" w:rsidRDefault="00B650E5">
      <w:pPr>
        <w:spacing w:before="120" w:after="120"/>
        <w:ind w:left="425"/>
      </w:pPr>
      <w:r>
        <w:t>„Granty</w:t>
      </w:r>
      <w:r>
        <w:rPr>
          <w:rStyle w:val="Odkaznapoznmkupodiarou"/>
        </w:rPr>
        <w:footnoteReference w:id="200"/>
      </w:r>
      <w:r>
        <w:t xml:space="preserve">  môžu mať jednu z týchto foriem:</w:t>
      </w:r>
    </w:p>
    <w:p w14:paraId="5544F2E9"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5127C543"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7DC77566"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67EFD6FE"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717C1BC"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657045FA"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1F396B4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78D4518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0447F193"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570B45EE" w14:textId="77777777" w:rsidR="00B650E5" w:rsidRDefault="00B650E5">
      <w:pPr>
        <w:numPr>
          <w:ilvl w:val="0"/>
          <w:numId w:val="161"/>
        </w:numPr>
        <w:spacing w:before="120" w:after="120"/>
        <w:ind w:left="850" w:hanging="425"/>
        <w:jc w:val="both"/>
        <w:rPr>
          <w:color w:val="000000"/>
        </w:rPr>
      </w:pPr>
      <w:r>
        <w:rPr>
          <w:color w:val="000000"/>
        </w:rPr>
        <w:lastRenderedPageBreak/>
        <w:t>metód a zodpovedajúcich stupníc jednotkových výdavkov, paušálnych súm a paušálnych sadzieb uplatňovaných v prípade politík EÚ pri podobnom type projektu a prijímateľa;</w:t>
      </w:r>
    </w:p>
    <w:p w14:paraId="668697C5"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54795860"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4E4045B9"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12BFA4CC"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01"/>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5D21F0BD" w14:textId="77777777" w:rsidR="00B650E5" w:rsidRDefault="00B650E5" w:rsidP="001B709E">
      <w:pPr>
        <w:numPr>
          <w:ilvl w:val="0"/>
          <w:numId w:val="407"/>
        </w:numPr>
        <w:spacing w:before="120" w:after="120"/>
        <w:ind w:left="714" w:hanging="357"/>
        <w:jc w:val="both"/>
      </w:pPr>
      <w:bookmarkStart w:id="3054" w:name="kapitola_358_ods_4a"/>
      <w:r w:rsidRPr="00AD420A">
        <w:t xml:space="preserve">podmienky uplatnenia zjednodušeného vykazovania výdavkov vrátane ustanovenia podmienok oprávnenosti výdavkov, </w:t>
      </w:r>
    </w:p>
    <w:bookmarkEnd w:id="3054"/>
    <w:p w14:paraId="7A1D5933"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02"/>
      </w:r>
      <w:r w:rsidRPr="00AD420A">
        <w:t xml:space="preserve"> a  </w:t>
      </w:r>
    </w:p>
    <w:p w14:paraId="52F3F1DD" w14:textId="77777777" w:rsidR="00B650E5" w:rsidRDefault="00B650E5" w:rsidP="001B709E">
      <w:pPr>
        <w:numPr>
          <w:ilvl w:val="0"/>
          <w:numId w:val="407"/>
        </w:numPr>
        <w:spacing w:before="120" w:after="120"/>
        <w:ind w:left="714" w:hanging="357"/>
        <w:jc w:val="both"/>
      </w:pPr>
      <w:bookmarkStart w:id="3055" w:name="kapitola_358_ods_4c"/>
      <w:r w:rsidRPr="00AD420A">
        <w:t xml:space="preserve">spôsob výkonu kontroly. </w:t>
      </w:r>
    </w:p>
    <w:bookmarkEnd w:id="3055"/>
    <w:p w14:paraId="73927A5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556C00EB"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03"/>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2B6C22E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04"/>
      </w:r>
      <w:r w:rsidRPr="001B709E">
        <w:rPr>
          <w:color w:val="000000"/>
          <w:lang w:eastAsia="en-US"/>
        </w:rPr>
        <w:t xml:space="preserve"> </w:t>
      </w:r>
    </w:p>
    <w:p w14:paraId="6E8377C4"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05"/>
      </w:r>
    </w:p>
    <w:p w14:paraId="44968C7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06"/>
      </w:r>
      <w:r>
        <w:rPr>
          <w:color w:val="000000"/>
          <w:lang w:eastAsia="en-US"/>
        </w:rPr>
        <w:t>.</w:t>
      </w:r>
    </w:p>
    <w:p w14:paraId="5E97B195" w14:textId="783A836A"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3056" w:name="kapitola_358_ods_7"/>
      <w:r>
        <w:t>V rámci OP financovaných z fondov môže RO stanoviť (vrátane pravidiel a podmienok uplatňovania), že prijímateľ predkladá spolu so ŽoP len sumarizačné hárky</w:t>
      </w:r>
      <w:r>
        <w:rPr>
          <w:rStyle w:val="Odkaznapoznmkupodiarou"/>
        </w:rPr>
        <w:footnoteReference w:id="207"/>
      </w:r>
      <w:r>
        <w:t xml:space="preserve"> stanovené RO za</w:t>
      </w:r>
      <w:del w:id="3057" w:author="Autor">
        <w:r>
          <w:delText xml:space="preserve"> </w:delText>
        </w:r>
      </w:del>
      <w:ins w:id="3058" w:author="Autor">
        <w:r w:rsidR="0051627E">
          <w:t> </w:t>
        </w:r>
      </w:ins>
      <w:r>
        <w:t>nasledovné druhy výdavkov:</w:t>
      </w:r>
    </w:p>
    <w:bookmarkEnd w:id="3056"/>
    <w:p w14:paraId="7C8480BC"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024BA3D0"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2AD80B40" w14:textId="77777777" w:rsidR="00B650E5" w:rsidRDefault="00B650E5">
      <w:pPr>
        <w:numPr>
          <w:ilvl w:val="0"/>
          <w:numId w:val="347"/>
        </w:numPr>
        <w:tabs>
          <w:tab w:val="clear" w:pos="720"/>
        </w:tabs>
        <w:autoSpaceDE w:val="0"/>
        <w:autoSpaceDN w:val="0"/>
        <w:adjustRightInd w:val="0"/>
        <w:spacing w:before="120" w:after="120"/>
        <w:ind w:left="851" w:hanging="425"/>
        <w:jc w:val="both"/>
      </w:pPr>
      <w:r>
        <w:lastRenderedPageBreak/>
        <w:t>cestovné náhrady odborného, riadiaceho a administratívneho personálu (nie na základe dodávateľsko-odberateľských vzťahov);</w:t>
      </w:r>
    </w:p>
    <w:p w14:paraId="3D3461EE"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1D9DC37A"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4860D4E5"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208"/>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5D42A29"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77623FFB" w14:textId="77777777" w:rsidR="00B650E5" w:rsidRDefault="00B650E5" w:rsidP="00923F78">
      <w:pPr>
        <w:pStyle w:val="SRK3"/>
      </w:pPr>
      <w:bookmarkStart w:id="3059" w:name="_Toc453234086"/>
      <w:bookmarkStart w:id="3060" w:name="_Toc501630133"/>
      <w:bookmarkStart w:id="3061" w:name="_Toc528577540"/>
      <w:bookmarkStart w:id="3062" w:name="_Toc7426791"/>
      <w:r>
        <w:t>3.5.9 Dodatočné pravidlá zjednodušeného vykazovania výdavkov platné pre ESF a pre cieľ EÚS</w:t>
      </w:r>
      <w:bookmarkEnd w:id="3059"/>
      <w:bookmarkEnd w:id="3060"/>
      <w:bookmarkEnd w:id="3061"/>
      <w:bookmarkEnd w:id="3062"/>
      <w:r>
        <w:t xml:space="preserve">  </w:t>
      </w:r>
    </w:p>
    <w:p w14:paraId="0F3D7F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3063"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4548099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7A43D3E"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2CE627D"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72A5560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4BE37901" w14:textId="12B4DA0F"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del w:id="3064" w:author="Autor">
        <w:r>
          <w:rPr>
            <w:color w:val="000000"/>
            <w:lang w:eastAsia="en-US"/>
          </w:rPr>
          <w:delText xml:space="preserve"> </w:delText>
        </w:r>
      </w:del>
      <w:ins w:id="3065" w:author="Autor">
        <w:r w:rsidR="0051627E">
          <w:rPr>
            <w:color w:val="000000"/>
            <w:lang w:eastAsia="en-US"/>
          </w:rPr>
          <w:t> </w:t>
        </w:r>
      </w:ins>
      <w:r>
        <w:rPr>
          <w:color w:val="000000"/>
          <w:lang w:eastAsia="en-US"/>
        </w:rPr>
        <w:t>článku 67 ods. 5 všeobecného nariadenia stanoviť aj na základe každého konkrétneho prípadu s</w:t>
      </w:r>
      <w:del w:id="3066" w:author="Autor">
        <w:r>
          <w:rPr>
            <w:color w:val="000000"/>
            <w:lang w:eastAsia="en-US"/>
          </w:rPr>
          <w:delText xml:space="preserve"> </w:delText>
        </w:r>
      </w:del>
      <w:ins w:id="3067" w:author="Autor">
        <w:r w:rsidR="0051627E">
          <w:rPr>
            <w:color w:val="000000"/>
            <w:lang w:eastAsia="en-US"/>
          </w:rPr>
          <w:t> </w:t>
        </w:r>
      </w:ins>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w:t>
      </w:r>
      <w:r>
        <w:rPr>
          <w:color w:val="000000"/>
          <w:lang w:eastAsia="en-US"/>
        </w:rPr>
        <w:lastRenderedPageBreak/>
        <w:t xml:space="preserve">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0A6096E" w14:textId="3F1E29DF"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del w:id="3068" w:author="Autor">
        <w:r>
          <w:rPr>
            <w:color w:val="000000"/>
            <w:lang w:eastAsia="en-US"/>
          </w:rPr>
          <w:delText xml:space="preserve"> </w:delText>
        </w:r>
      </w:del>
      <w:ins w:id="3069" w:author="Autor">
        <w:r w:rsidR="0051627E">
          <w:rPr>
            <w:color w:val="000000"/>
            <w:lang w:eastAsia="en-US"/>
          </w:rPr>
          <w:t> </w:t>
        </w:r>
      </w:ins>
      <w:r>
        <w:rPr>
          <w:color w:val="000000"/>
          <w:lang w:eastAsia="en-US"/>
        </w:rPr>
        <w:t>zamestnancov.</w:t>
      </w:r>
    </w:p>
    <w:p w14:paraId="2CC4BAA5" w14:textId="77777777" w:rsidR="00B650E5" w:rsidRPr="009078F6" w:rsidRDefault="00B650E5" w:rsidP="00923F78">
      <w:pPr>
        <w:pStyle w:val="SRK3"/>
      </w:pPr>
      <w:bookmarkStart w:id="3070" w:name="_Toc453234087"/>
      <w:bookmarkStart w:id="3071" w:name="_Toc501630134"/>
      <w:bookmarkStart w:id="3072" w:name="_Toc528577541"/>
      <w:bookmarkStart w:id="3073" w:name="_Toc7426792"/>
      <w:bookmarkStart w:id="3074" w:name="kapitola_3510"/>
      <w:r>
        <w:t xml:space="preserve">3.5.10 </w:t>
      </w:r>
      <w:r w:rsidRPr="009078F6">
        <w:t>Pravidlá oprávnenosti v súvislosti s preddavkovými platbami</w:t>
      </w:r>
      <w:bookmarkEnd w:id="3070"/>
      <w:bookmarkEnd w:id="3071"/>
      <w:bookmarkEnd w:id="3072"/>
      <w:bookmarkEnd w:id="3073"/>
      <w:r w:rsidRPr="009078F6">
        <w:t xml:space="preserve">  </w:t>
      </w:r>
    </w:p>
    <w:bookmarkEnd w:id="3074"/>
    <w:p w14:paraId="1239252F"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35543C5D"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7B9C8FC7"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4044B6E2" w14:textId="0339213D"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del w:id="3075" w:author="Autor">
        <w:r w:rsidRPr="00DE5D89">
          <w:rPr>
            <w:rFonts w:cs="Arial"/>
            <w:szCs w:val="20"/>
          </w:rPr>
          <w:delText xml:space="preserve"> </w:delText>
        </w:r>
      </w:del>
      <w:ins w:id="3076" w:author="Autor">
        <w:r w:rsidR="0051627E">
          <w:rPr>
            <w:rFonts w:cs="Arial"/>
            <w:szCs w:val="20"/>
          </w:rPr>
          <w:t> </w:t>
        </w:r>
      </w:ins>
      <w:r w:rsidRPr="00DE5D89">
        <w:rPr>
          <w:rFonts w:cs="Arial"/>
          <w:szCs w:val="20"/>
        </w:rPr>
        <w:t>výdavky stanovené vo výzve/vyzvaní a v </w:t>
      </w:r>
      <w:r>
        <w:rPr>
          <w:rFonts w:cs="Arial"/>
          <w:szCs w:val="20"/>
        </w:rPr>
        <w:t>zmluve</w:t>
      </w:r>
      <w:r w:rsidRPr="00DE5D89">
        <w:rPr>
          <w:rFonts w:cs="Arial"/>
          <w:szCs w:val="20"/>
        </w:rPr>
        <w:t xml:space="preserve"> o NFP;</w:t>
      </w:r>
    </w:p>
    <w:p w14:paraId="2728E40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09"/>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66C0B7E8"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0A5C378B"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10"/>
      </w:r>
      <w:r w:rsidRPr="00DE5D89">
        <w:rPr>
          <w:rFonts w:cs="Arial"/>
          <w:szCs w:val="20"/>
        </w:rPr>
        <w:t>;</w:t>
      </w:r>
    </w:p>
    <w:p w14:paraId="0ECB976E"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11"/>
      </w:r>
      <w:r w:rsidRPr="009078F6">
        <w:rPr>
          <w:rFonts w:cs="Arial"/>
          <w:szCs w:val="20"/>
        </w:rPr>
        <w:t xml:space="preserve"> vydáva CKO</w:t>
      </w:r>
      <w:r w:rsidRPr="00DE5D89">
        <w:rPr>
          <w:rFonts w:cs="Arial"/>
          <w:szCs w:val="20"/>
        </w:rPr>
        <w:t>, spolu s ďalšími relevantnými povinnými prílohami;</w:t>
      </w:r>
    </w:p>
    <w:p w14:paraId="337D18D3"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612E238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4215D9D2" w14:textId="41BCD0BD"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del w:id="3077" w:author="Autor">
        <w:r w:rsidRPr="008E54B4">
          <w:rPr>
            <w:rFonts w:cs="Arial"/>
            <w:szCs w:val="20"/>
          </w:rPr>
          <w:delText xml:space="preserve"> </w:delText>
        </w:r>
      </w:del>
      <w:ins w:id="3078" w:author="Autor">
        <w:r w:rsidR="0051627E">
          <w:rPr>
            <w:rFonts w:cs="Arial"/>
            <w:szCs w:val="20"/>
          </w:rPr>
          <w:t> </w:t>
        </w:r>
      </w:ins>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5B5216B8"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773E6AFB"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309B0CBB" w14:textId="77777777" w:rsidR="00B650E5" w:rsidRDefault="00B650E5" w:rsidP="00923F78">
      <w:pPr>
        <w:pStyle w:val="SRK2"/>
        <w:rPr>
          <w:rStyle w:val="Nadpis1Char"/>
          <w:sz w:val="36"/>
          <w:szCs w:val="26"/>
        </w:rPr>
      </w:pPr>
      <w:bookmarkStart w:id="3079" w:name="_Toc453234088"/>
      <w:bookmarkStart w:id="3080" w:name="_Toc501630135"/>
      <w:bookmarkStart w:id="3081" w:name="_Toc528577542"/>
      <w:bookmarkStart w:id="3082" w:name="_Toc7426793"/>
      <w:bookmarkStart w:id="3083" w:name="kapitola_36"/>
      <w:r>
        <w:rPr>
          <w:rStyle w:val="Nadpis1Char"/>
          <w:sz w:val="36"/>
          <w:szCs w:val="26"/>
        </w:rPr>
        <w:t>3.6 Štátna pomoc</w:t>
      </w:r>
      <w:bookmarkEnd w:id="3063"/>
      <w:bookmarkEnd w:id="3079"/>
      <w:bookmarkEnd w:id="3080"/>
      <w:bookmarkEnd w:id="3081"/>
      <w:bookmarkEnd w:id="3082"/>
    </w:p>
    <w:p w14:paraId="47442A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084" w:name="_Toc378947534"/>
      <w:bookmarkEnd w:id="3083"/>
      <w:r>
        <w:rPr>
          <w:u w:val="single"/>
        </w:rPr>
        <w:t>Relevantná úprava v legislatíve EÚ:</w:t>
      </w:r>
    </w:p>
    <w:p w14:paraId="1D3209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23A601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2A0E9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621952B1"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00862845"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35C39BFC" w14:textId="77777777" w:rsidR="00B650E5" w:rsidRDefault="00B650E5" w:rsidP="00923F78">
      <w:pPr>
        <w:pStyle w:val="SRK3"/>
      </w:pPr>
      <w:bookmarkStart w:id="3085" w:name="_Toc453234089"/>
      <w:bookmarkStart w:id="3086" w:name="_Toc501630136"/>
      <w:bookmarkStart w:id="3087" w:name="_Toc528577543"/>
      <w:bookmarkStart w:id="3088" w:name="_Toc7426794"/>
      <w:r>
        <w:t>3.6.1 Koncept štátnej pomoci</w:t>
      </w:r>
      <w:bookmarkEnd w:id="3085"/>
      <w:bookmarkEnd w:id="3086"/>
      <w:bookmarkEnd w:id="3087"/>
      <w:bookmarkEnd w:id="3088"/>
      <w:r>
        <w:t xml:space="preserve"> </w:t>
      </w:r>
    </w:p>
    <w:p w14:paraId="2C43DFE0" w14:textId="6347E889"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del w:id="3089" w:author="Autor">
        <w:r>
          <w:delText xml:space="preserve"> </w:delText>
        </w:r>
      </w:del>
      <w:ins w:id="3090" w:author="Autor">
        <w:r w:rsidR="0051627E">
          <w:t> </w:t>
        </w:r>
      </w:ins>
      <w:r>
        <w:t xml:space="preserve">hospodársku. Podstatným znakom pre subjekt konajúcim ako podnik je teda hospodárska činnosť (subjekt vykonávajúci hospodárske aj nehospodárskej činnosti sa pokladá za podnik iba </w:t>
      </w:r>
      <w:r>
        <w:lastRenderedPageBreak/>
        <w:t xml:space="preserve">pokiaľ ide o vykonávanie hospodárskej činnosti). Existencia trhu pre určité služby alebo tovary môže závisieť od spôsobu ich organizácie v dotknutom členskom štáte, </w:t>
      </w:r>
      <w:r w:rsidR="00C93F30">
        <w:t xml:space="preserve">t. j. </w:t>
      </w:r>
      <w:del w:id="3091" w:author="Autor">
        <w:r>
          <w:delText xml:space="preserve"> </w:delText>
        </w:r>
      </w:del>
      <w:r>
        <w:t>vzhľadom na</w:t>
      </w:r>
      <w:del w:id="3092" w:author="Autor">
        <w:r>
          <w:delText xml:space="preserve"> </w:delText>
        </w:r>
      </w:del>
      <w:ins w:id="3093" w:author="Autor">
        <w:r w:rsidR="0051627E">
          <w:t> </w:t>
        </w:r>
      </w:ins>
      <w:r>
        <w:t>hospodársky a politický vývoj sa môže zaradenie danej služby alebo tovaru časom meniť. Činnosť, ktorá dnes nepredstavuje hospodársku činnosť, sa ňou v budúcnosti môže stať a naopak.</w:t>
      </w:r>
    </w:p>
    <w:p w14:paraId="42F064B3"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1B53F614"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7F1428F1"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437390EC"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438B92D0"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5C8C10AD"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212"/>
      </w:r>
      <w:r>
        <w:t xml:space="preserve"> je ďalej možné vyšpecifikovať okruh činností výlučne sociálneho charakteru, ktoré nie sú považované za hospodárske činnosti, napr.:</w:t>
      </w:r>
    </w:p>
    <w:p w14:paraId="046891E5"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3AB1B7E3"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4EE8540F"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13"/>
      </w:r>
      <w:r>
        <w:t xml:space="preserve">. </w:t>
      </w:r>
    </w:p>
    <w:p w14:paraId="41EDA010"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54224CC5"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2E7FBEE"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14"/>
      </w:r>
      <w:r>
        <w:t xml:space="preserve">. Nie je podstatné, či </w:t>
      </w:r>
      <w:r>
        <w:lastRenderedPageBreak/>
        <w:t>je inštitúcia verejného sektora autonómna. Prostriedky verejných podnikov</w:t>
      </w:r>
      <w:r>
        <w:rPr>
          <w:rStyle w:val="Odkaznapoznmkupodiarou"/>
        </w:rPr>
        <w:footnoteReference w:id="215"/>
      </w:r>
      <w:r>
        <w:t xml:space="preserve"> takisto predstavujú verejné zdroje podľa článku 107 ods. 1 Zmluvy o fungovaní EÚ, pretože štát môže usmerňovať ich použitie.</w:t>
      </w:r>
    </w:p>
    <w:p w14:paraId="58B8B58C" w14:textId="77777777" w:rsidR="00B650E5" w:rsidRDefault="00B650E5">
      <w:pPr>
        <w:spacing w:before="120" w:after="120"/>
        <w:ind w:left="851"/>
        <w:jc w:val="both"/>
      </w:pPr>
      <w:r>
        <w:t>Pomoc nemusí nutne poskytnúť samotný štát</w:t>
      </w:r>
      <w:r>
        <w:rPr>
          <w:rStyle w:val="Odkaznapoznmkupodiarou"/>
        </w:rPr>
        <w:footnoteReference w:id="216"/>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41199EC4"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EEC960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25454A30" w14:textId="58B0BA04"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del w:id="3094" w:author="Autor">
        <w:r w:rsidRPr="000E286B">
          <w:delText xml:space="preserve"> </w:delText>
        </w:r>
      </w:del>
      <w:ins w:id="3095" w:author="Autor">
        <w:r w:rsidR="0051627E">
          <w:t> </w:t>
        </w:r>
      </w:ins>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E3BE8A1"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58567D"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56FA9F66" w14:textId="77777777" w:rsidR="00B650E5" w:rsidRDefault="00B650E5">
      <w:pPr>
        <w:autoSpaceDE w:val="0"/>
        <w:autoSpaceDN w:val="0"/>
        <w:adjustRightInd w:val="0"/>
        <w:spacing w:before="120" w:after="120"/>
        <w:ind w:left="851"/>
        <w:jc w:val="both"/>
        <w:rPr>
          <w:rFonts w:ascii="TimesNewRoman" w:hAnsi="TimesNewRoman" w:cs="TimesNewRoman"/>
        </w:rPr>
      </w:pPr>
    </w:p>
    <w:p w14:paraId="67C1E96A" w14:textId="77777777" w:rsidR="00B650E5" w:rsidRDefault="00B650E5">
      <w:pPr>
        <w:spacing w:before="120" w:after="120"/>
        <w:ind w:left="851"/>
        <w:jc w:val="both"/>
        <w:rPr>
          <w:i/>
        </w:rPr>
      </w:pPr>
      <w:r>
        <w:rPr>
          <w:i/>
        </w:rPr>
        <w:lastRenderedPageBreak/>
        <w:t>TEST SUBJEKTU V TRHOVOM HOSPODÁRSTVE</w:t>
      </w:r>
    </w:p>
    <w:p w14:paraId="15246DCA" w14:textId="53627A6A"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del w:id="3096" w:author="Autor">
        <w:r w:rsidRPr="000E286B">
          <w:delText xml:space="preserve"> </w:delText>
        </w:r>
      </w:del>
      <w:ins w:id="3097" w:author="Autor">
        <w:r w:rsidR="0051627E">
          <w:t> </w:t>
        </w:r>
      </w:ins>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del w:id="3098" w:author="Autor">
        <w:r w:rsidRPr="000E286B">
          <w:delText xml:space="preserve"> </w:delText>
        </w:r>
      </w:del>
      <w:ins w:id="3099" w:author="Autor">
        <w:r w:rsidR="0051627E">
          <w:t> </w:t>
        </w:r>
      </w:ins>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31948F89"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2B535A9B" w14:textId="03FF080F"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del w:id="3100" w:author="Autor">
        <w:r w:rsidRPr="000E286B">
          <w:delText xml:space="preserve"> </w:delText>
        </w:r>
      </w:del>
      <w:ins w:id="3101" w:author="Autor">
        <w:r w:rsidR="0051627E">
          <w:t> </w:t>
        </w:r>
      </w:ins>
      <w:r w:rsidRPr="000E286B">
        <w:t>výhodnejšieho postavenia.</w:t>
      </w:r>
    </w:p>
    <w:p w14:paraId="37C7AC00" w14:textId="69E4C8DD"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del w:id="3102" w:author="Autor">
        <w:r w:rsidRPr="000E286B">
          <w:delText xml:space="preserve"> </w:delText>
        </w:r>
      </w:del>
      <w:ins w:id="3103" w:author="Autor">
        <w:r w:rsidR="0051627E">
          <w:t> </w:t>
        </w:r>
      </w:ins>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021E3E9E"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5D54D2DE"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1A2A7395" w14:textId="77777777" w:rsidR="00B650E5" w:rsidRDefault="00B650E5">
      <w:pPr>
        <w:spacing w:before="120" w:after="120"/>
        <w:ind w:left="851"/>
        <w:jc w:val="both"/>
      </w:pPr>
      <w:r>
        <w:lastRenderedPageBreak/>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9A0D8F1"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AAF9022"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C39487D" w14:textId="08FAC6F1"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w:t>
      </w:r>
      <w:del w:id="3104" w:author="Autor">
        <w:r>
          <w:delText xml:space="preserve"> </w:delText>
        </w:r>
      </w:del>
      <w:ins w:id="3105" w:author="Autor">
        <w:r w:rsidR="0051627E">
          <w:t> </w:t>
        </w:r>
      </w:ins>
      <w:r>
        <w:t>vnútorný obchod medzi členskými štátmi</w:t>
      </w:r>
    </w:p>
    <w:p w14:paraId="5C9E989C"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B517129" w14:textId="17AEBA4F"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del w:id="3106" w:author="Autor">
        <w:r>
          <w:delText xml:space="preserve"> </w:delText>
        </w:r>
      </w:del>
      <w:ins w:id="3107" w:author="Autor">
        <w:r w:rsidR="0051627E">
          <w:t> </w:t>
        </w:r>
      </w:ins>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0E6F1F98" w14:textId="76F5A541"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del w:id="3108" w:author="Autor">
        <w:r>
          <w:delText xml:space="preserve"> </w:delText>
        </w:r>
      </w:del>
      <w:ins w:id="3109" w:author="Autor">
        <w:r w:rsidR="0051627E">
          <w:t> </w:t>
        </w:r>
      </w:ins>
      <w:r>
        <w:t>výdavkov, ktoré by inak musel vynaložiť v rámci svojho každodenného podnikania. V</w:t>
      </w:r>
      <w:del w:id="3110" w:author="Autor">
        <w:r>
          <w:delText xml:space="preserve"> </w:delText>
        </w:r>
      </w:del>
      <w:ins w:id="3111" w:author="Autor">
        <w:r w:rsidR="0051627E">
          <w:t> </w:t>
        </w:r>
      </w:ins>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581BBAB2" w14:textId="48D1B1F6" w:rsidR="00B650E5" w:rsidRDefault="00B650E5">
      <w:pPr>
        <w:autoSpaceDE w:val="0"/>
        <w:autoSpaceDN w:val="0"/>
        <w:adjustRightInd w:val="0"/>
        <w:spacing w:before="120" w:after="120"/>
        <w:ind w:left="851"/>
        <w:jc w:val="both"/>
        <w:rPr>
          <w:iCs/>
        </w:rPr>
      </w:pPr>
      <w:r>
        <w:t xml:space="preserve">Výhoda poskytnutá podniku pôsobiacemu na trhu, ktorý je otvorený hospodárskej súťaži, sa spravidla bude považovať za opatrenie narúšajúce hospodársku súťaž, ktoré zároveň môže mať </w:t>
      </w:r>
      <w:r>
        <w:lastRenderedPageBreak/>
        <w:t>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del w:id="3112" w:author="Autor">
        <w:r>
          <w:rPr>
            <w:iCs/>
          </w:rPr>
          <w:delText xml:space="preserve"> </w:delText>
        </w:r>
      </w:del>
      <w:ins w:id="3113" w:author="Autor">
        <w:r w:rsidR="0051627E">
          <w:rPr>
            <w:iCs/>
          </w:rPr>
          <w:t> </w:t>
        </w:r>
      </w:ins>
      <w:r>
        <w:rPr>
          <w:iCs/>
        </w:rPr>
        <w:t>rámci Spoločenstva, tento obchod sa musí</w:t>
      </w:r>
      <w:r>
        <w:t xml:space="preserve"> </w:t>
      </w:r>
      <w:r>
        <w:rPr>
          <w:iCs/>
        </w:rPr>
        <w:t>považovať za ovplyvnený pomocou“.</w:t>
      </w:r>
    </w:p>
    <w:p w14:paraId="3AD62C82"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45765C01" w14:textId="2FA5143E"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del w:id="3114" w:author="Autor">
        <w:r>
          <w:delText xml:space="preserve"> </w:delText>
        </w:r>
      </w:del>
      <w:ins w:id="3115" w:author="Autor">
        <w:r w:rsidR="0051627E">
          <w:t> </w:t>
        </w:r>
      </w:ins>
      <w:r>
        <w:t>obchod medzi členskými štátmi, ak by tieto služby mohli poskytovať aj podniky z iných členských štátov (i vzhľadom na právo usadiť sa) a táto možnosť nie je len hypotetická.</w:t>
      </w:r>
    </w:p>
    <w:p w14:paraId="68B477F7"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6E6B2441" w14:textId="6B065B3F" w:rsidR="00B650E5" w:rsidRDefault="00B650E5">
      <w:pPr>
        <w:spacing w:before="120" w:after="120"/>
        <w:ind w:left="851"/>
        <w:jc w:val="both"/>
        <w:rPr>
          <w:i/>
        </w:rPr>
      </w:pPr>
      <w:r>
        <w:t>Z hľadiska judikatúry ESD</w:t>
      </w:r>
      <w:r>
        <w:rPr>
          <w:vertAlign w:val="superscript"/>
        </w:rPr>
        <w:footnoteReference w:id="217"/>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w:t>
      </w:r>
      <w:del w:id="3116" w:author="Autor">
        <w:r>
          <w:delText xml:space="preserve"> </w:delText>
        </w:r>
      </w:del>
      <w:ins w:id="3117" w:author="Autor">
        <w:r w:rsidR="0051627E">
          <w:t> </w:t>
        </w:r>
      </w:ins>
      <w:r>
        <w:t>udržaniu alebo zvýšeniu poskytovania služieb alebo dodávania tovarov týmto podnikom, pričom možnosť poskytovať služby alebo dodávať tovary na trhu dotknutého členského štátu sa tým pre podniky z iných členských štátov zmenší.</w:t>
      </w:r>
    </w:p>
    <w:p w14:paraId="1F5AD68A" w14:textId="77777777" w:rsidR="00B650E5" w:rsidRDefault="00B650E5" w:rsidP="00923F78">
      <w:pPr>
        <w:pStyle w:val="SRK3"/>
      </w:pPr>
      <w:bookmarkStart w:id="3118" w:name="_Toc453234090"/>
      <w:bookmarkStart w:id="3119" w:name="_Toc501630137"/>
      <w:bookmarkStart w:id="3120" w:name="_Toc528577544"/>
      <w:bookmarkStart w:id="3121" w:name="_Toc7426795"/>
      <w:r>
        <w:t>3.6.2 Služby všeobecného hospodárskeho záujmu</w:t>
      </w:r>
      <w:bookmarkEnd w:id="3118"/>
      <w:bookmarkEnd w:id="3119"/>
      <w:bookmarkEnd w:id="3120"/>
      <w:bookmarkEnd w:id="3121"/>
      <w:r>
        <w:t xml:space="preserve"> </w:t>
      </w:r>
    </w:p>
    <w:p w14:paraId="7AE52899"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45365D3" w14:textId="6DE78016"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del w:id="3122" w:author="Autor">
        <w:r>
          <w:delText xml:space="preserve"> </w:delText>
        </w:r>
      </w:del>
      <w:ins w:id="3123" w:author="Autor">
        <w:r w:rsidR="0051627E">
          <w:t> </w:t>
        </w:r>
      </w:ins>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4E762D63"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26B811B9" w14:textId="0E54F9E2"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del w:id="3124" w:author="Autor">
        <w:r>
          <w:delText xml:space="preserve"> </w:delText>
        </w:r>
      </w:del>
      <w:ins w:id="3125" w:author="Autor">
        <w:r w:rsidR="0051627E">
          <w:t> </w:t>
        </w:r>
      </w:ins>
      <w:r>
        <w:t>pôsobnosti EÚ alebo sú založené iba na obmedzenej alebo delenej pôsobnosti Spoločenstva, zostáva v zásade v pôsobnosti členských štátov. Určenie rozsahu pojmu SVHZ patrí hlavne do</w:t>
      </w:r>
      <w:del w:id="3126" w:author="Autor">
        <w:r>
          <w:delText xml:space="preserve"> </w:delText>
        </w:r>
      </w:del>
      <w:ins w:id="3127" w:author="Autor">
        <w:r w:rsidR="0051627E">
          <w:t> </w:t>
        </w:r>
      </w:ins>
      <w:r>
        <w:t xml:space="preserve">pôsobnosti členských štátov. Všeobecným výrazom tohto rozdelenia pôsobnosti je okrem toho </w:t>
      </w:r>
      <w:r>
        <w:lastRenderedPageBreak/>
        <w:t>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7E8CA91D"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7540C59A"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0E99FC1"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2DA27DDD"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218"/>
      </w:r>
      <w:r>
        <w:t>,</w:t>
      </w:r>
    </w:p>
    <w:p w14:paraId="4DC35D74"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19"/>
      </w:r>
      <w:r>
        <w:t>,</w:t>
      </w:r>
    </w:p>
    <w:p w14:paraId="5AE500A2" w14:textId="6D02FDCF"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del w:id="3131" w:author="Autor">
        <w:r>
          <w:delText xml:space="preserve"> </w:delText>
        </w:r>
      </w:del>
      <w:ins w:id="3132" w:author="Autor">
        <w:r w:rsidR="0051627E">
          <w:t> </w:t>
        </w:r>
      </w:ins>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1E562A5C" w14:textId="26CFDC92"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del w:id="3133" w:author="Autor">
        <w:r>
          <w:delText xml:space="preserve"> </w:delText>
        </w:r>
      </w:del>
      <w:ins w:id="3134" w:author="Autor">
        <w:r w:rsidR="0051627E">
          <w:t> </w:t>
        </w:r>
      </w:ins>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AA3C74A" w14:textId="0F4D95F3" w:rsidR="00B650E5" w:rsidRDefault="00B650E5">
      <w:pPr>
        <w:pStyle w:val="Odsekzoznamu"/>
        <w:numPr>
          <w:ilvl w:val="0"/>
          <w:numId w:val="273"/>
        </w:numPr>
        <w:spacing w:before="120" w:after="120"/>
        <w:ind w:left="426" w:hanging="426"/>
        <w:contextualSpacing w:val="0"/>
        <w:jc w:val="both"/>
      </w:pPr>
      <w:r>
        <w:rPr>
          <w:b/>
        </w:rPr>
        <w:t xml:space="preserve">Nariadenie č. 360/2012 </w:t>
      </w:r>
      <w:r>
        <w:t xml:space="preserve">určuje, že celková suma pomoci de minimis udelená akémukoľvek podniku poskytujúcemu SVHZ nesmie prekročiť 500 000 EUR v priebehu troch fiškálnych rokov. Tento strop by sa mal uplatňovať bez ohľadu na formu pomoci de minimis, ako aj nezávisle od </w:t>
      </w:r>
      <w:r>
        <w:lastRenderedPageBreak/>
        <w:t>toho, či je pomoc poskytnutá členským štátom financovaná úplne alebo čiastočne zo zdrojov EÚ. Obdobie, ktoré sa má zohľadniť, sa určí podľa fiškálnych rokov, ktoré daný podnik používa v</w:t>
      </w:r>
      <w:del w:id="3135" w:author="Autor">
        <w:r>
          <w:delText xml:space="preserve"> </w:delText>
        </w:r>
      </w:del>
      <w:ins w:id="3136" w:author="Autor">
        <w:r w:rsidR="0051627E">
          <w:t> </w:t>
        </w:r>
      </w:ins>
      <w:r>
        <w:t>príslušnom členskom štáte.</w:t>
      </w:r>
    </w:p>
    <w:p w14:paraId="282140BE"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1EBD9137"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6978BCCD"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7EFEBCC" w14:textId="77777777" w:rsidR="00B650E5" w:rsidRDefault="00B650E5" w:rsidP="00923F78">
      <w:pPr>
        <w:pStyle w:val="SRK3"/>
      </w:pPr>
      <w:bookmarkStart w:id="3137" w:name="_Toc453234091"/>
      <w:bookmarkStart w:id="3138" w:name="_Toc501630138"/>
      <w:bookmarkStart w:id="3139" w:name="_Toc528577545"/>
      <w:bookmarkStart w:id="3140" w:name="_Toc7426796"/>
      <w:r>
        <w:t>3.6.3 Pomoc de minimis</w:t>
      </w:r>
      <w:bookmarkEnd w:id="3137"/>
      <w:bookmarkEnd w:id="3138"/>
      <w:bookmarkEnd w:id="3139"/>
      <w:bookmarkEnd w:id="3140"/>
      <w:r>
        <w:t xml:space="preserve">  </w:t>
      </w:r>
    </w:p>
    <w:p w14:paraId="2A35DD75" w14:textId="2E7E34A4"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del w:id="3141" w:author="Autor">
        <w:r>
          <w:delText xml:space="preserve"> </w:delText>
        </w:r>
      </w:del>
      <w:ins w:id="3142" w:author="Autor">
        <w:r w:rsidR="0051627E">
          <w:t> </w:t>
        </w:r>
      </w:ins>
      <w:r>
        <w:t>článku 107 ods. 1 Zmluvy o fungovaní EÚ a nevzťahuje sa na ňu teda notifikačná povinnosť.</w:t>
      </w:r>
    </w:p>
    <w:p w14:paraId="6F7D9E01"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412377A9"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08B26C6F" w14:textId="3AB6353F"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del w:id="3143" w:author="Autor">
        <w:r>
          <w:delText xml:space="preserve"> </w:delText>
        </w:r>
      </w:del>
      <w:ins w:id="3144" w:author="Autor">
        <w:r w:rsidR="0051627E">
          <w:t> </w:t>
        </w:r>
      </w:ins>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3FF6903A" w14:textId="77777777" w:rsidR="00B650E5" w:rsidRDefault="00B650E5" w:rsidP="00923F78">
      <w:pPr>
        <w:pStyle w:val="SRK3"/>
      </w:pPr>
      <w:bookmarkStart w:id="3145" w:name="_Toc453234092"/>
      <w:bookmarkStart w:id="3146" w:name="_Toc501630139"/>
      <w:bookmarkStart w:id="3147" w:name="_Toc528577546"/>
      <w:bookmarkStart w:id="3148" w:name="_Toc7426797"/>
      <w:r>
        <w:lastRenderedPageBreak/>
        <w:t>3.6.4 Test štátnej pomoci</w:t>
      </w:r>
      <w:bookmarkEnd w:id="3145"/>
      <w:bookmarkEnd w:id="3146"/>
      <w:bookmarkEnd w:id="3147"/>
      <w:bookmarkEnd w:id="3148"/>
      <w:r>
        <w:t xml:space="preserve">   </w:t>
      </w:r>
    </w:p>
    <w:p w14:paraId="7107D9DC" w14:textId="7B25782B"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del w:id="3149" w:author="Autor">
        <w:r>
          <w:delText xml:space="preserve"> </w:delText>
        </w:r>
      </w:del>
      <w:ins w:id="3150" w:author="Autor">
        <w:r w:rsidR="0051627E">
          <w:t> </w:t>
        </w:r>
      </w:ins>
      <w:r>
        <w:t>činnosti nehospodárskeho charakteru.</w:t>
      </w:r>
    </w:p>
    <w:p w14:paraId="553DB020"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57AF0165" w14:textId="77777777" w:rsidR="0051627E" w:rsidRDefault="0051627E">
      <w:pPr>
        <w:spacing w:before="120" w:after="120"/>
        <w:ind w:left="2832" w:firstLine="708"/>
        <w:rPr>
          <w:ins w:id="3151" w:author="Autor"/>
        </w:rPr>
      </w:pPr>
    </w:p>
    <w:p w14:paraId="3A9AA859" w14:textId="79E8165E" w:rsidR="00B650E5" w:rsidRDefault="00B650E5">
      <w:pPr>
        <w:spacing w:before="120" w:after="120"/>
        <w:ind w:left="2832" w:firstLine="708"/>
      </w:pPr>
      <w:r>
        <w:t>Rozhodovací algoritmus</w:t>
      </w:r>
      <w:r>
        <w:rPr>
          <w:rStyle w:val="Odkaznapoznmkupodiarou"/>
        </w:rPr>
        <w:footnoteReference w:id="220"/>
      </w:r>
    </w:p>
    <w:p w14:paraId="5700D661" w14:textId="77777777" w:rsidR="00B650E5" w:rsidRDefault="0053588C">
      <w:pPr>
        <w:pStyle w:val="Odsekzoznamu"/>
        <w:spacing w:before="120" w:after="120"/>
        <w:contextualSpacing w:val="0"/>
        <w:rPr>
          <w:del w:id="3152" w:author="Autor"/>
        </w:rPr>
      </w:pPr>
      <w:del w:id="3153" w:author="Autor">
        <w:r>
          <w:rPr>
            <w:noProof/>
          </w:rPr>
          <w:lastRenderedPageBreak/>
          <mc:AlternateContent>
            <mc:Choice Requires="wpg">
              <w:drawing>
                <wp:anchor distT="0" distB="0" distL="114300" distR="114300" simplePos="0" relativeHeight="251770880" behindDoc="1" locked="0" layoutInCell="1" allowOverlap="1" wp14:anchorId="562D1922" wp14:editId="1B2A1BA6">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11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11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677FF1FE" w14:textId="77777777" w:rsidR="005924EF" w:rsidRDefault="005924EF">
                                <w:pPr>
                                  <w:jc w:val="center"/>
                                  <w:rPr>
                                    <w:del w:id="3154" w:author="Autor"/>
                                    <w:sz w:val="16"/>
                                    <w:szCs w:val="16"/>
                                  </w:rPr>
                                </w:pPr>
                                <w:del w:id="3155" w:author="Autor">
                                  <w:r>
                                    <w:rPr>
                                      <w:sz w:val="16"/>
                                      <w:szCs w:val="16"/>
                                    </w:rPr>
                                    <w:delText>Činnosť</w:delText>
                                  </w:r>
                                </w:del>
                              </w:p>
                              <w:p w14:paraId="32739E87" w14:textId="77777777" w:rsidR="005924EF" w:rsidRDefault="005924EF">
                                <w:pPr>
                                  <w:jc w:val="center"/>
                                  <w:rPr>
                                    <w:del w:id="3156" w:author="Autor"/>
                                    <w:sz w:val="16"/>
                                    <w:szCs w:val="16"/>
                                  </w:rPr>
                                </w:pPr>
                              </w:p>
                            </w:txbxContent>
                          </wps:txbx>
                          <wps:bodyPr rot="0" vert="horz" wrap="square" lIns="91440" tIns="45720" rIns="91440" bIns="45720" anchor="b" anchorCtr="0" upright="1">
                            <a:noAutofit/>
                          </wps:bodyPr>
                        </wps:wsp>
                        <wps:wsp>
                          <wps:cNvPr id="11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35BE0E22" w14:textId="77777777" w:rsidR="005924EF" w:rsidRDefault="005924EF">
                                <w:pPr>
                                  <w:jc w:val="center"/>
                                  <w:rPr>
                                    <w:del w:id="3157" w:author="Autor"/>
                                    <w:sz w:val="16"/>
                                    <w:szCs w:val="16"/>
                                  </w:rPr>
                                </w:pPr>
                                <w:del w:id="3158" w:author="Autor">
                                  <w:r>
                                    <w:rPr>
                                      <w:sz w:val="16"/>
                                      <w:szCs w:val="16"/>
                                    </w:rPr>
                                    <w:delText>Hospodárska činnosť</w:delText>
                                  </w:r>
                                </w:del>
                              </w:p>
                              <w:p w14:paraId="573101D2" w14:textId="77777777" w:rsidR="005924EF" w:rsidRDefault="005924EF">
                                <w:pPr>
                                  <w:jc w:val="center"/>
                                  <w:rPr>
                                    <w:del w:id="3159" w:author="Autor"/>
                                    <w:sz w:val="16"/>
                                    <w:szCs w:val="16"/>
                                  </w:rPr>
                                </w:pPr>
                              </w:p>
                            </w:txbxContent>
                          </wps:txbx>
                          <wps:bodyPr rot="0" vert="horz" wrap="square" lIns="91440" tIns="45720" rIns="91440" bIns="45720" anchor="b" anchorCtr="0" upright="1">
                            <a:noAutofit/>
                          </wps:bodyPr>
                        </wps:wsp>
                        <wps:wsp>
                          <wps:cNvPr id="11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728DFFA3" w14:textId="77777777" w:rsidR="005924EF" w:rsidRDefault="005924EF">
                                <w:pPr>
                                  <w:jc w:val="center"/>
                                  <w:rPr>
                                    <w:del w:id="3160" w:author="Autor"/>
                                    <w:sz w:val="16"/>
                                    <w:szCs w:val="16"/>
                                  </w:rPr>
                                </w:pPr>
                                <w:del w:id="3161" w:author="Autor">
                                  <w:r>
                                    <w:rPr>
                                      <w:sz w:val="16"/>
                                      <w:szCs w:val="16"/>
                                    </w:rPr>
                                    <w:delText>Nehospodárska činnosť</w:delText>
                                  </w:r>
                                </w:del>
                              </w:p>
                            </w:txbxContent>
                          </wps:txbx>
                          <wps:bodyPr rot="0" vert="horz" wrap="square" lIns="91440" tIns="45720" rIns="91440" bIns="45720" anchor="b" anchorCtr="0" upright="1">
                            <a:noAutofit/>
                          </wps:bodyPr>
                        </wps:wsp>
                        <wps:wsp>
                          <wps:cNvPr id="11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CE0336A" w14:textId="77777777" w:rsidR="005924EF" w:rsidRDefault="005924EF">
                                <w:pPr>
                                  <w:jc w:val="center"/>
                                  <w:rPr>
                                    <w:del w:id="3162" w:author="Autor"/>
                                    <w:sz w:val="16"/>
                                    <w:szCs w:val="16"/>
                                  </w:rPr>
                                </w:pPr>
                                <w:del w:id="3163" w:author="Autor">
                                  <w:r>
                                    <w:rPr>
                                      <w:sz w:val="16"/>
                                      <w:szCs w:val="16"/>
                                    </w:rPr>
                                    <w:delText>Nesplnené kritéria definované čl. 107</w:delText>
                                  </w:r>
                                </w:del>
                              </w:p>
                            </w:txbxContent>
                          </wps:txbx>
                          <wps:bodyPr rot="0" vert="horz" wrap="square" lIns="91440" tIns="45720" rIns="91440" bIns="45720" anchor="b" anchorCtr="0" upright="1">
                            <a:noAutofit/>
                          </wps:bodyPr>
                        </wps:wsp>
                        <wps:wsp>
                          <wps:cNvPr id="11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641C41CA" w14:textId="77777777" w:rsidR="005924EF" w:rsidRDefault="005924EF">
                                <w:pPr>
                                  <w:jc w:val="center"/>
                                  <w:rPr>
                                    <w:del w:id="3164" w:author="Autor"/>
                                    <w:sz w:val="16"/>
                                    <w:szCs w:val="16"/>
                                  </w:rPr>
                                </w:pPr>
                                <w:del w:id="3165" w:author="Autor">
                                  <w:r>
                                    <w:rPr>
                                      <w:sz w:val="16"/>
                                      <w:szCs w:val="16"/>
                                    </w:rPr>
                                    <w:delText>Pomoc de minimis (podľa limitov a podmienok)</w:delText>
                                  </w:r>
                                </w:del>
                              </w:p>
                            </w:txbxContent>
                          </wps:txbx>
                          <wps:bodyPr rot="0" vert="horz" wrap="square" lIns="91440" tIns="45720" rIns="91440" bIns="45720" anchor="b" anchorCtr="0" upright="1">
                            <a:noAutofit/>
                          </wps:bodyPr>
                        </wps:wsp>
                        <wps:wsp>
                          <wps:cNvPr id="12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5A9BCDCB" w14:textId="77777777" w:rsidR="005924EF" w:rsidRDefault="005924EF">
                                <w:pPr>
                                  <w:jc w:val="center"/>
                                  <w:rPr>
                                    <w:del w:id="3166" w:author="Autor"/>
                                    <w:sz w:val="16"/>
                                    <w:szCs w:val="16"/>
                                  </w:rPr>
                                </w:pPr>
                                <w:del w:id="3167" w:author="Autor">
                                  <w:r>
                                    <w:rPr>
                                      <w:sz w:val="16"/>
                                      <w:szCs w:val="16"/>
                                    </w:rPr>
                                    <w:delText>SVHZ</w:delText>
                                  </w:r>
                                </w:del>
                              </w:p>
                              <w:p w14:paraId="2632CB1A" w14:textId="77777777" w:rsidR="005924EF" w:rsidRDefault="005924EF">
                                <w:pPr>
                                  <w:jc w:val="center"/>
                                  <w:rPr>
                                    <w:del w:id="3168" w:author="Autor"/>
                                    <w:sz w:val="16"/>
                                    <w:szCs w:val="16"/>
                                  </w:rPr>
                                </w:pPr>
                              </w:p>
                            </w:txbxContent>
                          </wps:txbx>
                          <wps:bodyPr rot="0" vert="horz" wrap="square" lIns="91440" tIns="45720" rIns="91440" bIns="45720" anchor="b" anchorCtr="0" upright="1">
                            <a:noAutofit/>
                          </wps:bodyPr>
                        </wps:wsp>
                        <wps:wsp>
                          <wps:cNvPr id="12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5A3A0263" w14:textId="77777777" w:rsidR="005924EF" w:rsidRDefault="005924EF">
                                <w:pPr>
                                  <w:jc w:val="center"/>
                                  <w:rPr>
                                    <w:del w:id="3169" w:author="Autor"/>
                                    <w:sz w:val="16"/>
                                    <w:szCs w:val="16"/>
                                  </w:rPr>
                                </w:pPr>
                                <w:del w:id="3170" w:author="Autor">
                                  <w:r>
                                    <w:rPr>
                                      <w:sz w:val="16"/>
                                      <w:szCs w:val="16"/>
                                    </w:rPr>
                                    <w:delText>Štátna pomoc (splnené všetky kritériá)</w:delText>
                                  </w:r>
                                </w:del>
                              </w:p>
                            </w:txbxContent>
                          </wps:txbx>
                          <wps:bodyPr rot="0" vert="horz" wrap="square" lIns="91440" tIns="45720" rIns="91440" bIns="45720" anchor="b" anchorCtr="0" upright="1">
                            <a:noAutofit/>
                          </wps:bodyPr>
                        </wps:wsp>
                        <wps:wsp>
                          <wps:cNvPr id="12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3B1CBFC8" w14:textId="77777777" w:rsidR="005924EF" w:rsidRDefault="005924EF">
                                <w:pPr>
                                  <w:jc w:val="center"/>
                                  <w:rPr>
                                    <w:del w:id="3171" w:author="Autor"/>
                                    <w:sz w:val="16"/>
                                    <w:szCs w:val="16"/>
                                  </w:rPr>
                                </w:pPr>
                                <w:del w:id="3172" w:author="Autor">
                                  <w:r>
                                    <w:rPr>
                                      <w:sz w:val="16"/>
                                      <w:szCs w:val="16"/>
                                    </w:rPr>
                                    <w:delText>Nie je štátna pomoc</w:delText>
                                  </w:r>
                                </w:del>
                              </w:p>
                              <w:p w14:paraId="58F63365" w14:textId="77777777" w:rsidR="005924EF" w:rsidRDefault="005924EF">
                                <w:pPr>
                                  <w:jc w:val="center"/>
                                  <w:rPr>
                                    <w:del w:id="3173" w:author="Autor"/>
                                    <w:sz w:val="16"/>
                                    <w:szCs w:val="16"/>
                                  </w:rPr>
                                </w:pPr>
                              </w:p>
                            </w:txbxContent>
                          </wps:txbx>
                          <wps:bodyPr rot="0" vert="horz" wrap="square" lIns="91440" tIns="45720" rIns="91440" bIns="45720" anchor="b" anchorCtr="0" upright="1">
                            <a:noAutofit/>
                          </wps:bodyPr>
                        </wps:wsp>
                        <wps:wsp>
                          <wps:cNvPr id="12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2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9B0BBA6" w14:textId="77777777" w:rsidR="005924EF" w:rsidRDefault="005924EF">
                                <w:pPr>
                                  <w:jc w:val="center"/>
                                  <w:rPr>
                                    <w:del w:id="3174" w:author="Autor"/>
                                    <w:sz w:val="16"/>
                                    <w:szCs w:val="16"/>
                                  </w:rPr>
                                </w:pPr>
                                <w:del w:id="3175" w:author="Autor">
                                  <w:r>
                                    <w:rPr>
                                      <w:sz w:val="16"/>
                                      <w:szCs w:val="16"/>
                                    </w:rPr>
                                    <w:delText>Splnené kritéria definované čl. 107</w:delText>
                                  </w:r>
                                </w:del>
                              </w:p>
                            </w:txbxContent>
                          </wps:txbx>
                          <wps:bodyPr rot="0" vert="horz" wrap="square" lIns="91440" tIns="45720" rIns="91440" bIns="45720" anchor="b" anchorCtr="0" upright="1">
                            <a:noAutofit/>
                          </wps:bodyPr>
                        </wps:wsp>
                        <wps:wsp>
                          <wps:cNvPr id="12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2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2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24"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25"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26"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EA765EB" w14:textId="77777777" w:rsidR="005924EF" w:rsidRDefault="005924EF">
                                <w:pPr>
                                  <w:jc w:val="center"/>
                                  <w:rPr>
                                    <w:del w:id="3176" w:author="Autor"/>
                                    <w:sz w:val="16"/>
                                    <w:szCs w:val="16"/>
                                  </w:rPr>
                                </w:pPr>
                                <w:del w:id="3177" w:author="Autor">
                                  <w:r>
                                    <w:rPr>
                                      <w:sz w:val="16"/>
                                      <w:szCs w:val="16"/>
                                    </w:rPr>
                                    <w:delText>Splnené všetky kritéria Altmark</w:delText>
                                  </w:r>
                                </w:del>
                              </w:p>
                            </w:txbxContent>
                          </wps:txbx>
                          <wps:bodyPr rot="0" vert="horz" wrap="square" lIns="91440" tIns="45720" rIns="91440" bIns="45720" anchor="b" anchorCtr="0" upright="1">
                            <a:noAutofit/>
                          </wps:bodyPr>
                        </wps:wsp>
                        <wps:wsp>
                          <wps:cNvPr id="1027"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28"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357BD99" w14:textId="77777777" w:rsidR="005924EF" w:rsidRDefault="005924EF">
                                <w:pPr>
                                  <w:rPr>
                                    <w:del w:id="3178" w:author="Autor"/>
                                    <w:sz w:val="16"/>
                                    <w:szCs w:val="16"/>
                                  </w:rPr>
                                </w:pPr>
                                <w:del w:id="3179" w:author="Autor">
                                  <w:r>
                                    <w:rPr>
                                      <w:sz w:val="16"/>
                                      <w:szCs w:val="16"/>
                                    </w:rPr>
                                    <w:delText>Nesplnené kritéria Altmark</w:delText>
                                  </w:r>
                                </w:del>
                              </w:p>
                            </w:txbxContent>
                          </wps:txbx>
                          <wps:bodyPr rot="0" vert="horz" wrap="square" lIns="91440" tIns="45720" rIns="91440" bIns="45720" anchor="b" anchorCtr="0" upright="1">
                            <a:noAutofit/>
                          </wps:bodyPr>
                        </wps:wsp>
                        <wps:wsp>
                          <wps:cNvPr id="1029"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0"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1"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4B01BE8" w14:textId="77777777" w:rsidR="005924EF" w:rsidRDefault="005924EF">
                                <w:pPr>
                                  <w:jc w:val="center"/>
                                  <w:rPr>
                                    <w:del w:id="3180" w:author="Autor"/>
                                    <w:sz w:val="16"/>
                                    <w:szCs w:val="16"/>
                                  </w:rPr>
                                </w:pPr>
                                <w:del w:id="3181" w:author="Autor">
                                  <w:r>
                                    <w:rPr>
                                      <w:sz w:val="16"/>
                                      <w:szCs w:val="16"/>
                                    </w:rPr>
                                    <w:delText>Nesplnené kritéria Altmark</w:delText>
                                  </w:r>
                                </w:del>
                              </w:p>
                            </w:txbxContent>
                          </wps:txbx>
                          <wps:bodyPr rot="0" vert="horz" wrap="square" lIns="91440" tIns="45720" rIns="91440" bIns="45720" anchor="b" anchorCtr="0" upright="1">
                            <a:noAutofit/>
                          </wps:bodyPr>
                        </wps:wsp>
                        <wps:wsp>
                          <wps:cNvPr id="1032"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7F6E64D3" w14:textId="77777777" w:rsidR="005924EF" w:rsidRDefault="005924EF">
                                <w:pPr>
                                  <w:jc w:val="center"/>
                                  <w:rPr>
                                    <w:del w:id="3182" w:author="Autor"/>
                                    <w:sz w:val="16"/>
                                    <w:szCs w:val="16"/>
                                  </w:rPr>
                                </w:pPr>
                                <w:del w:id="3183" w:author="Autor">
                                  <w:r>
                                    <w:rPr>
                                      <w:sz w:val="16"/>
                                      <w:szCs w:val="16"/>
                                    </w:rPr>
                                    <w:delText>Nevzťahujú sa pravidlá o štátnej pomoci</w:delText>
                                  </w:r>
                                </w:del>
                              </w:p>
                            </w:txbxContent>
                          </wps:txbx>
                          <wps:bodyPr rot="0" vert="horz" wrap="square" lIns="91440" tIns="45720" rIns="91440" bIns="45720" anchor="b" anchorCtr="0" upright="1">
                            <a:noAutofit/>
                          </wps:bodyPr>
                        </wps:wsp>
                        <wps:wsp>
                          <wps:cNvPr id="1033"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4"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2E77246" w14:textId="77777777" w:rsidR="005924EF" w:rsidRDefault="005924EF">
                                <w:pPr>
                                  <w:rPr>
                                    <w:del w:id="3184" w:author="Autor"/>
                                    <w:sz w:val="16"/>
                                    <w:szCs w:val="16"/>
                                  </w:rPr>
                                </w:pPr>
                                <w:del w:id="3185" w:author="Autor">
                                  <w:r>
                                    <w:rPr>
                                      <w:sz w:val="16"/>
                                      <w:szCs w:val="16"/>
                                    </w:rPr>
                                    <w:delText>Služby osobitného charakteru</w:delText>
                                  </w:r>
                                </w:del>
                              </w:p>
                            </w:txbxContent>
                          </wps:txbx>
                          <wps:bodyPr rot="0" vert="horz" wrap="square" lIns="91440" tIns="45720" rIns="91440" bIns="45720" anchor="b" anchorCtr="0" upright="1">
                            <a:noAutofit/>
                          </wps:bodyPr>
                        </wps:wsp>
                        <wps:wsp>
                          <wps:cNvPr id="1035"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F63D9F8" w14:textId="77777777" w:rsidR="005924EF" w:rsidRDefault="005924EF">
                                <w:pPr>
                                  <w:jc w:val="center"/>
                                  <w:rPr>
                                    <w:del w:id="3186" w:author="Autor"/>
                                    <w:sz w:val="16"/>
                                    <w:szCs w:val="16"/>
                                  </w:rPr>
                                </w:pPr>
                                <w:del w:id="3187" w:author="Autor">
                                  <w:r>
                                    <w:rPr>
                                      <w:sz w:val="16"/>
                                      <w:szCs w:val="16"/>
                                    </w:rPr>
                                    <w:delText>Oslobodenie od notifikácie</w:delText>
                                  </w:r>
                                </w:del>
                              </w:p>
                            </w:txbxContent>
                          </wps:txbx>
                          <wps:bodyPr rot="0" vert="horz" wrap="square" lIns="91440" tIns="45720" rIns="91440" bIns="45720" anchor="ctr" anchorCtr="0" upright="1">
                            <a:noAutofit/>
                          </wps:bodyPr>
                        </wps:wsp>
                        <wps:wsp>
                          <wps:cNvPr id="1036"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6DA16C66" w14:textId="77777777" w:rsidR="005924EF" w:rsidRDefault="005924EF">
                                <w:pPr>
                                  <w:jc w:val="center"/>
                                  <w:rPr>
                                    <w:del w:id="3188" w:author="Autor"/>
                                    <w:sz w:val="16"/>
                                    <w:szCs w:val="16"/>
                                  </w:rPr>
                                </w:pPr>
                                <w:del w:id="3189" w:author="Autor">
                                  <w:r>
                                    <w:rPr>
                                      <w:sz w:val="16"/>
                                      <w:szCs w:val="16"/>
                                    </w:rPr>
                                    <w:delText>Notifikácia pomoci</w:delText>
                                  </w:r>
                                </w:del>
                              </w:p>
                              <w:p w14:paraId="64C8699B" w14:textId="77777777" w:rsidR="005924EF" w:rsidRDefault="005924EF">
                                <w:pPr>
                                  <w:jc w:val="center"/>
                                  <w:rPr>
                                    <w:del w:id="3190" w:author="Autor"/>
                                    <w:sz w:val="16"/>
                                    <w:szCs w:val="16"/>
                                  </w:rPr>
                                </w:pPr>
                              </w:p>
                            </w:txbxContent>
                          </wps:txbx>
                          <wps:bodyPr rot="0" vert="horz" wrap="square" lIns="91440" tIns="45720" rIns="91440" bIns="45720" anchor="b" anchorCtr="0" upright="1">
                            <a:noAutofit/>
                          </wps:bodyPr>
                        </wps:wsp>
                        <wps:wsp>
                          <wps:cNvPr id="1037"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8"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9"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446C05C8" w14:textId="77777777" w:rsidR="005924EF" w:rsidRDefault="005924EF">
                                <w:pPr>
                                  <w:jc w:val="center"/>
                                  <w:rPr>
                                    <w:del w:id="3191" w:author="Autor"/>
                                    <w:sz w:val="16"/>
                                    <w:szCs w:val="16"/>
                                  </w:rPr>
                                </w:pPr>
                                <w:del w:id="3192" w:author="Autor">
                                  <w:r>
                                    <w:rPr>
                                      <w:sz w:val="16"/>
                                      <w:szCs w:val="16"/>
                                    </w:rPr>
                                    <w:delText>Individuálna pomoc</w:delText>
                                  </w:r>
                                </w:del>
                              </w:p>
                              <w:p w14:paraId="7F269EFF" w14:textId="77777777" w:rsidR="005924EF" w:rsidRDefault="005924EF">
                                <w:pPr>
                                  <w:jc w:val="center"/>
                                  <w:rPr>
                                    <w:del w:id="3193" w:author="Autor"/>
                                    <w:sz w:val="16"/>
                                    <w:szCs w:val="16"/>
                                  </w:rPr>
                                </w:pPr>
                              </w:p>
                            </w:txbxContent>
                          </wps:txbx>
                          <wps:bodyPr rot="0" vert="horz" wrap="square" lIns="91440" tIns="45720" rIns="91440" bIns="45720" anchor="b" anchorCtr="0" upright="1">
                            <a:noAutofit/>
                          </wps:bodyPr>
                        </wps:wsp>
                        <wps:wsp>
                          <wps:cNvPr id="1040"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501FDD4C" w14:textId="77777777" w:rsidR="005924EF" w:rsidRDefault="005924EF">
                                <w:pPr>
                                  <w:jc w:val="center"/>
                                  <w:rPr>
                                    <w:del w:id="3194" w:author="Autor"/>
                                    <w:sz w:val="16"/>
                                    <w:szCs w:val="16"/>
                                  </w:rPr>
                                </w:pPr>
                                <w:del w:id="3195" w:author="Autor">
                                  <w:r>
                                    <w:rPr>
                                      <w:sz w:val="16"/>
                                      <w:szCs w:val="16"/>
                                    </w:rPr>
                                    <w:delText>Schéma štátnej pomoci</w:delText>
                                  </w:r>
                                </w:del>
                              </w:p>
                            </w:txbxContent>
                          </wps:txbx>
                          <wps:bodyPr rot="0" vert="horz" wrap="square" lIns="91440" tIns="45720" rIns="91440" bIns="45720" anchor="b" anchorCtr="0" upright="1">
                            <a:noAutofit/>
                          </wps:bodyPr>
                        </wps:wsp>
                        <wps:wsp>
                          <wps:cNvPr id="1041"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42"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43"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4"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5"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60E23C05" w14:textId="77777777" w:rsidR="005924EF" w:rsidRDefault="005924EF">
                                <w:pPr>
                                  <w:jc w:val="center"/>
                                  <w:rPr>
                                    <w:del w:id="3196" w:author="Autor"/>
                                    <w:sz w:val="16"/>
                                    <w:szCs w:val="16"/>
                                  </w:rPr>
                                </w:pPr>
                                <w:del w:id="3197" w:author="Autor">
                                  <w:r>
                                    <w:rPr>
                                      <w:sz w:val="16"/>
                                      <w:szCs w:val="16"/>
                                    </w:rPr>
                                    <w:delText>Individuálna pomoc</w:delText>
                                  </w:r>
                                </w:del>
                              </w:p>
                              <w:p w14:paraId="622587AC" w14:textId="77777777" w:rsidR="005924EF" w:rsidRDefault="005924EF">
                                <w:pPr>
                                  <w:jc w:val="center"/>
                                  <w:rPr>
                                    <w:del w:id="3198" w:author="Autor"/>
                                    <w:sz w:val="16"/>
                                    <w:szCs w:val="16"/>
                                  </w:rPr>
                                </w:pPr>
                              </w:p>
                            </w:txbxContent>
                          </wps:txbx>
                          <wps:bodyPr rot="0" vert="horz" wrap="square" lIns="91440" tIns="45720" rIns="91440" bIns="45720" anchor="b" anchorCtr="0" upright="1">
                            <a:noAutofit/>
                          </wps:bodyPr>
                        </wps:wsp>
                        <wps:wsp>
                          <wps:cNvPr id="1046"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2763024" w14:textId="77777777" w:rsidR="005924EF" w:rsidRDefault="005924EF">
                                <w:pPr>
                                  <w:jc w:val="center"/>
                                  <w:rPr>
                                    <w:del w:id="3199" w:author="Autor"/>
                                    <w:sz w:val="16"/>
                                    <w:szCs w:val="16"/>
                                  </w:rPr>
                                </w:pPr>
                                <w:del w:id="3200" w:author="Autor">
                                  <w:r>
                                    <w:rPr>
                                      <w:sz w:val="16"/>
                                      <w:szCs w:val="16"/>
                                    </w:rPr>
                                    <w:delText>Schéma pomoci de minimis</w:delText>
                                  </w:r>
                                </w:del>
                              </w:p>
                            </w:txbxContent>
                          </wps:txbx>
                          <wps:bodyPr rot="0" vert="horz" wrap="square" lIns="91440" tIns="45720" rIns="91440" bIns="45720" anchor="b" anchorCtr="0" upright="1">
                            <a:noAutofit/>
                          </wps:bodyPr>
                        </wps:wsp>
                        <wps:wsp>
                          <wps:cNvPr id="1047"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48"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62D1922" id="Skupina 10" o:spid="_x0000_s1046" style="position:absolute;left:0;text-align:left;margin-left:-14.25pt;margin-top:.6pt;width:501.1pt;height:365.8pt;z-index:-251545600"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">
                  <v:shape id="Blok textu 11" o:spid="_x0000_s104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" strokecolor="#4f81bd" strokeweight="2pt">
                    <v:textbox>
                      <w:txbxContent>
                        <w:p w14:paraId="677FF1FE" w14:textId="77777777" w:rsidR="005924EF" w:rsidRDefault="005924EF">
                          <w:pPr>
                            <w:jc w:val="center"/>
                            <w:rPr>
                              <w:del w:id="3201" w:author="Autor"/>
                              <w:sz w:val="16"/>
                              <w:szCs w:val="16"/>
                            </w:rPr>
                          </w:pPr>
                          <w:del w:id="3202" w:author="Autor">
                            <w:r>
                              <w:rPr>
                                <w:sz w:val="16"/>
                                <w:szCs w:val="16"/>
                              </w:rPr>
                              <w:delText>Činnosť</w:delText>
                            </w:r>
                          </w:del>
                        </w:p>
                        <w:p w14:paraId="32739E87" w14:textId="77777777" w:rsidR="005924EF" w:rsidRDefault="005924EF">
                          <w:pPr>
                            <w:jc w:val="center"/>
                            <w:rPr>
                              <w:del w:id="3203" w:author="Autor"/>
                              <w:sz w:val="16"/>
                              <w:szCs w:val="16"/>
                            </w:rPr>
                          </w:pPr>
                        </w:p>
                      </w:txbxContent>
                    </v:textbox>
                  </v:shape>
                  <v:shape id="Blok textu 12" o:spid="_x0000_s104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" strokecolor="#4f81bd" strokeweight="2pt">
                    <v:textbox>
                      <w:txbxContent>
                        <w:p w14:paraId="35BE0E22" w14:textId="77777777" w:rsidR="005924EF" w:rsidRDefault="005924EF">
                          <w:pPr>
                            <w:jc w:val="center"/>
                            <w:rPr>
                              <w:del w:id="3204" w:author="Autor"/>
                              <w:sz w:val="16"/>
                              <w:szCs w:val="16"/>
                            </w:rPr>
                          </w:pPr>
                          <w:del w:id="3205" w:author="Autor">
                            <w:r>
                              <w:rPr>
                                <w:sz w:val="16"/>
                                <w:szCs w:val="16"/>
                              </w:rPr>
                              <w:delText>Hospodárska činnosť</w:delText>
                            </w:r>
                          </w:del>
                        </w:p>
                        <w:p w14:paraId="573101D2" w14:textId="77777777" w:rsidR="005924EF" w:rsidRDefault="005924EF">
                          <w:pPr>
                            <w:jc w:val="center"/>
                            <w:rPr>
                              <w:del w:id="3206" w:author="Autor"/>
                              <w:sz w:val="16"/>
                              <w:szCs w:val="16"/>
                            </w:rPr>
                          </w:pPr>
                        </w:p>
                      </w:txbxContent>
                    </v:textbox>
                  </v:shape>
                  <v:shape id="Blok textu 13" o:spid="_x0000_s104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" strokecolor="#4f81bd" strokeweight="2pt">
                    <v:textbox>
                      <w:txbxContent>
                        <w:p w14:paraId="728DFFA3" w14:textId="77777777" w:rsidR="005924EF" w:rsidRDefault="005924EF">
                          <w:pPr>
                            <w:jc w:val="center"/>
                            <w:rPr>
                              <w:del w:id="3207" w:author="Autor"/>
                              <w:sz w:val="16"/>
                              <w:szCs w:val="16"/>
                            </w:rPr>
                          </w:pPr>
                          <w:del w:id="3208" w:author="Autor">
                            <w:r>
                              <w:rPr>
                                <w:sz w:val="16"/>
                                <w:szCs w:val="16"/>
                              </w:rPr>
                              <w:delText>Nehospodárska činnosť</w:delText>
                            </w:r>
                          </w:del>
                        </w:p>
                      </w:txbxContent>
                    </v:textbox>
                  </v:shape>
                  <v:shape id="Blok textu 14" o:spid="_x0000_s105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" stroked="f" strokeweight="2pt">
                    <v:textbox>
                      <w:txbxContent>
                        <w:p w14:paraId="0CE0336A" w14:textId="77777777" w:rsidR="005924EF" w:rsidRDefault="005924EF">
                          <w:pPr>
                            <w:jc w:val="center"/>
                            <w:rPr>
                              <w:del w:id="3209" w:author="Autor"/>
                              <w:sz w:val="16"/>
                              <w:szCs w:val="16"/>
                            </w:rPr>
                          </w:pPr>
                          <w:del w:id="3210" w:author="Autor">
                            <w:r>
                              <w:rPr>
                                <w:sz w:val="16"/>
                                <w:szCs w:val="16"/>
                              </w:rPr>
                              <w:delText>Nesplnené kritéria definované čl. 107</w:delText>
                            </w:r>
                          </w:del>
                        </w:p>
                      </w:txbxContent>
                    </v:textbox>
                  </v:shape>
                  <v:shape id="Blok textu 15" o:spid="_x0000_s105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" strokecolor="#4f81bd" strokeweight="2pt">
                    <v:textbox>
                      <w:txbxContent>
                        <w:p w14:paraId="641C41CA" w14:textId="77777777" w:rsidR="005924EF" w:rsidRDefault="005924EF">
                          <w:pPr>
                            <w:jc w:val="center"/>
                            <w:rPr>
                              <w:del w:id="3211" w:author="Autor"/>
                              <w:sz w:val="16"/>
                              <w:szCs w:val="16"/>
                            </w:rPr>
                          </w:pPr>
                          <w:del w:id="3212" w:author="Autor">
                            <w:r>
                              <w:rPr>
                                <w:sz w:val="16"/>
                                <w:szCs w:val="16"/>
                              </w:rPr>
                              <w:delText>Pomoc de minimis (podľa limitov a podmienok)</w:delText>
                            </w:r>
                          </w:del>
                        </w:p>
                      </w:txbxContent>
                    </v:textbox>
                  </v:shape>
                  <v:shape id="Blok textu 16" o:spid="_x0000_s105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" strokecolor="#4f81bd" strokeweight="2pt">
                    <v:textbox>
                      <w:txbxContent>
                        <w:p w14:paraId="5A9BCDCB" w14:textId="77777777" w:rsidR="005924EF" w:rsidRDefault="005924EF">
                          <w:pPr>
                            <w:jc w:val="center"/>
                            <w:rPr>
                              <w:del w:id="3213" w:author="Autor"/>
                              <w:sz w:val="16"/>
                              <w:szCs w:val="16"/>
                            </w:rPr>
                          </w:pPr>
                          <w:del w:id="3214" w:author="Autor">
                            <w:r>
                              <w:rPr>
                                <w:sz w:val="16"/>
                                <w:szCs w:val="16"/>
                              </w:rPr>
                              <w:delText>SVHZ</w:delText>
                            </w:r>
                          </w:del>
                        </w:p>
                        <w:p w14:paraId="2632CB1A" w14:textId="77777777" w:rsidR="005924EF" w:rsidRDefault="005924EF">
                          <w:pPr>
                            <w:jc w:val="center"/>
                            <w:rPr>
                              <w:del w:id="3215" w:author="Autor"/>
                              <w:sz w:val="16"/>
                              <w:szCs w:val="16"/>
                            </w:rPr>
                          </w:pPr>
                        </w:p>
                      </w:txbxContent>
                    </v:textbox>
                  </v:shape>
                  <v:shape id="Blok textu 17" o:spid="_x0000_s105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" strokecolor="#4f81bd" strokeweight="2pt">
                    <v:textbox>
                      <w:txbxContent>
                        <w:p w14:paraId="5A3A0263" w14:textId="77777777" w:rsidR="005924EF" w:rsidRDefault="005924EF">
                          <w:pPr>
                            <w:jc w:val="center"/>
                            <w:rPr>
                              <w:del w:id="3216" w:author="Autor"/>
                              <w:sz w:val="16"/>
                              <w:szCs w:val="16"/>
                            </w:rPr>
                          </w:pPr>
                          <w:del w:id="3217" w:author="Autor">
                            <w:r>
                              <w:rPr>
                                <w:sz w:val="16"/>
                                <w:szCs w:val="16"/>
                              </w:rPr>
                              <w:delText>Štátna pomoc (splnené všetky kritériá)</w:delText>
                            </w:r>
                          </w:del>
                        </w:p>
                      </w:txbxContent>
                    </v:textbox>
                  </v:shape>
                  <v:shape id="Blok textu 18" o:spid="_x0000_s105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" strokecolor="#4f81bd" strokeweight="2pt">
                    <v:textbox>
                      <w:txbxContent>
                        <w:p w14:paraId="3B1CBFC8" w14:textId="77777777" w:rsidR="005924EF" w:rsidRDefault="005924EF">
                          <w:pPr>
                            <w:jc w:val="center"/>
                            <w:rPr>
                              <w:del w:id="3218" w:author="Autor"/>
                              <w:sz w:val="16"/>
                              <w:szCs w:val="16"/>
                            </w:rPr>
                          </w:pPr>
                          <w:del w:id="3219" w:author="Autor">
                            <w:r>
                              <w:rPr>
                                <w:sz w:val="16"/>
                                <w:szCs w:val="16"/>
                              </w:rPr>
                              <w:delText>Nie je štátna pomoc</w:delText>
                            </w:r>
                          </w:del>
                        </w:p>
                        <w:p w14:paraId="58F63365" w14:textId="77777777" w:rsidR="005924EF" w:rsidRDefault="005924EF">
                          <w:pPr>
                            <w:jc w:val="center"/>
                            <w:rPr>
                              <w:del w:id="3220" w:author="Auto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5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" strokecolor="#4579b8" strokeweight="2.25pt">
                    <v:stroke endarrow="open"/>
                  </v:shape>
                  <v:shape id="Blok textu 20" o:spid="_x0000_s105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" filled="f" stroked="f" strokeweight="2pt">
                    <v:textbox>
                      <w:txbxContent>
                        <w:p w14:paraId="49B0BBA6" w14:textId="77777777" w:rsidR="005924EF" w:rsidRDefault="005924EF">
                          <w:pPr>
                            <w:jc w:val="center"/>
                            <w:rPr>
                              <w:del w:id="3221" w:author="Autor"/>
                              <w:sz w:val="16"/>
                              <w:szCs w:val="16"/>
                            </w:rPr>
                          </w:pPr>
                          <w:del w:id="3222" w:author="Autor">
                            <w:r>
                              <w:rPr>
                                <w:sz w:val="16"/>
                                <w:szCs w:val="16"/>
                              </w:rPr>
                              <w:delText>Splnené kritéria definované čl. 107</w:delText>
                            </w:r>
                          </w:del>
                        </w:p>
                      </w:txbxContent>
                    </v:textbox>
                  </v:shape>
                  <v:shape id="Rovná spojovacia šípka 21" o:spid="_x0000_s105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" strokecolor="#4579b8" strokeweight="2.25pt">
                    <v:stroke endarrow="open"/>
                  </v:shape>
                  <v:shape id="Rovná spojovacia šípka 22" o:spid="_x0000_s105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" strokecolor="#4579b8" strokeweight="2.25pt">
                    <v:stroke endarrow="open"/>
                  </v:shape>
                  <v:shape id="Rovná spojovacia šípka 23" o:spid="_x0000_s105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" strokecolor="#4579b8" strokeweight="2.25pt">
                    <v:stroke endarrow="open"/>
                  </v:shape>
                  <v:shape id="Rovná spojovacia šípka 24" o:spid="_x0000_s106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" strokecolor="#4579b8" strokeweight="2.25pt">
                    <v:stroke endarrow="open"/>
                  </v:shape>
                  <v:shape id="Rovná spojovacia šípka 25" o:spid="_x0000_s106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" strokecolor="#4579b8" strokeweight="2.25pt">
                    <v:stroke endarrow="open"/>
                  </v:shape>
                  <v:shape id="Blok textu 26" o:spid="_x0000_s106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" filled="f" stroked="f" strokeweight="2pt">
                    <v:textbox>
                      <w:txbxContent>
                        <w:p w14:paraId="6EA765EB" w14:textId="77777777" w:rsidR="005924EF" w:rsidRDefault="005924EF">
                          <w:pPr>
                            <w:jc w:val="center"/>
                            <w:rPr>
                              <w:del w:id="3223" w:author="Autor"/>
                              <w:sz w:val="16"/>
                              <w:szCs w:val="16"/>
                            </w:rPr>
                          </w:pPr>
                          <w:del w:id="3224" w:author="Autor">
                            <w:r>
                              <w:rPr>
                                <w:sz w:val="16"/>
                                <w:szCs w:val="16"/>
                              </w:rPr>
                              <w:delText>Splnené všetky kritéria Altmark</w:delText>
                            </w:r>
                          </w:del>
                        </w:p>
                      </w:txbxContent>
                    </v:textbox>
                  </v:shape>
                  <v:shape id="Rovná spojovacia šípka 27" o:spid="_x0000_s106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" strokecolor="#4579b8" strokeweight="2.25pt">
                    <v:stroke endarrow="open"/>
                  </v:shape>
                  <v:shape id="Blok textu 28" o:spid="_x0000_s106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" filled="f" stroked="f" strokeweight="2pt">
                    <v:textbox>
                      <w:txbxContent>
                        <w:p w14:paraId="7357BD99" w14:textId="77777777" w:rsidR="005924EF" w:rsidRDefault="005924EF">
                          <w:pPr>
                            <w:rPr>
                              <w:del w:id="3225" w:author="Autor"/>
                              <w:sz w:val="16"/>
                              <w:szCs w:val="16"/>
                            </w:rPr>
                          </w:pPr>
                          <w:del w:id="3226" w:author="Autor">
                            <w:r>
                              <w:rPr>
                                <w:sz w:val="16"/>
                                <w:szCs w:val="16"/>
                              </w:rPr>
                              <w:delText>Nesplnené kritéria Altmark</w:delText>
                            </w:r>
                          </w:del>
                        </w:p>
                      </w:txbxContent>
                    </v:textbox>
                  </v:shape>
                  <v:shape id="Rovná spojovacia šípka 29" o:spid="_x0000_s106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" strokecolor="#4579b8" strokeweight="2.25pt">
                    <v:stroke endarrow="open"/>
                  </v:shape>
                  <v:shape id="Rovná spojovacia šípka 30" o:spid="_x0000_s106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" strokecolor="#4579b8" strokeweight="2.25pt">
                    <v:stroke endarrow="open"/>
                  </v:shape>
                  <v:shape id="Blok textu 31" o:spid="_x0000_s106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" filled="f" stroked="f" strokeweight="2pt">
                    <v:textbox>
                      <w:txbxContent>
                        <w:p w14:paraId="24B01BE8" w14:textId="77777777" w:rsidR="005924EF" w:rsidRDefault="005924EF">
                          <w:pPr>
                            <w:jc w:val="center"/>
                            <w:rPr>
                              <w:del w:id="3227" w:author="Autor"/>
                              <w:sz w:val="16"/>
                              <w:szCs w:val="16"/>
                            </w:rPr>
                          </w:pPr>
                          <w:del w:id="3228" w:author="Autor">
                            <w:r>
                              <w:rPr>
                                <w:sz w:val="16"/>
                                <w:szCs w:val="16"/>
                              </w:rPr>
                              <w:delText>Nesplnené kritéria Altmark</w:delText>
                            </w:r>
                          </w:del>
                        </w:p>
                      </w:txbxContent>
                    </v:textbox>
                  </v:shape>
                  <v:shape id="Blok textu 1120" o:spid="_x0000_s106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" strokecolor="#4f81bd" strokeweight="2pt">
                    <v:textbox>
                      <w:txbxContent>
                        <w:p w14:paraId="7F6E64D3" w14:textId="77777777" w:rsidR="005924EF" w:rsidRDefault="005924EF">
                          <w:pPr>
                            <w:jc w:val="center"/>
                            <w:rPr>
                              <w:del w:id="3229" w:author="Autor"/>
                              <w:sz w:val="16"/>
                              <w:szCs w:val="16"/>
                            </w:rPr>
                          </w:pPr>
                          <w:del w:id="3230" w:author="Autor">
                            <w:r>
                              <w:rPr>
                                <w:sz w:val="16"/>
                                <w:szCs w:val="16"/>
                              </w:rPr>
                              <w:delText>Nevzťahujú sa pravidlá o štátnej pomoci</w:delText>
                            </w:r>
                          </w:del>
                        </w:p>
                      </w:txbxContent>
                    </v:textbox>
                  </v:shape>
                  <v:shape id="Rovná spojovacia šípka 1121" o:spid="_x0000_s106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" strokecolor="#4579b8" strokeweight="2.25pt">
                    <v:stroke endarrow="open"/>
                  </v:shape>
                  <v:shape id="Blok textu 1122" o:spid="_x0000_s107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" filled="f" stroked="f" strokeweight="2pt">
                    <v:textbox>
                      <w:txbxContent>
                        <w:p w14:paraId="42E77246" w14:textId="77777777" w:rsidR="005924EF" w:rsidRDefault="005924EF">
                          <w:pPr>
                            <w:rPr>
                              <w:del w:id="3231" w:author="Autor"/>
                              <w:sz w:val="16"/>
                              <w:szCs w:val="16"/>
                            </w:rPr>
                          </w:pPr>
                          <w:del w:id="3232" w:author="Autor">
                            <w:r>
                              <w:rPr>
                                <w:sz w:val="16"/>
                                <w:szCs w:val="16"/>
                              </w:rPr>
                              <w:delText>Služby osobitného charakteru</w:delText>
                            </w:r>
                          </w:del>
                        </w:p>
                      </w:txbxContent>
                    </v:textbox>
                  </v:shape>
                  <v:shape id="Blok textu 1123" o:spid="_x0000_s107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" strokecolor="#4f81bd" strokeweight="2pt">
                    <v:textbox>
                      <w:txbxContent>
                        <w:p w14:paraId="5F63D9F8" w14:textId="77777777" w:rsidR="005924EF" w:rsidRDefault="005924EF">
                          <w:pPr>
                            <w:jc w:val="center"/>
                            <w:rPr>
                              <w:del w:id="3233" w:author="Autor"/>
                              <w:sz w:val="16"/>
                              <w:szCs w:val="16"/>
                            </w:rPr>
                          </w:pPr>
                          <w:del w:id="3234" w:author="Autor">
                            <w:r>
                              <w:rPr>
                                <w:sz w:val="16"/>
                                <w:szCs w:val="16"/>
                              </w:rPr>
                              <w:delText>Oslobodenie od notifikácie</w:delText>
                            </w:r>
                          </w:del>
                        </w:p>
                      </w:txbxContent>
                    </v:textbox>
                  </v:shape>
                  <v:shape id="Blok textu 1124" o:spid="_x0000_s107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" strokecolor="#4f81bd" strokeweight="2pt">
                    <v:textbox>
                      <w:txbxContent>
                        <w:p w14:paraId="6DA16C66" w14:textId="77777777" w:rsidR="005924EF" w:rsidRDefault="005924EF">
                          <w:pPr>
                            <w:jc w:val="center"/>
                            <w:rPr>
                              <w:del w:id="3235" w:author="Autor"/>
                              <w:sz w:val="16"/>
                              <w:szCs w:val="16"/>
                            </w:rPr>
                          </w:pPr>
                          <w:del w:id="3236" w:author="Autor">
                            <w:r>
                              <w:rPr>
                                <w:sz w:val="16"/>
                                <w:szCs w:val="16"/>
                              </w:rPr>
                              <w:delText>Notifikácia pomoci</w:delText>
                            </w:r>
                          </w:del>
                        </w:p>
                        <w:p w14:paraId="64C8699B" w14:textId="77777777" w:rsidR="005924EF" w:rsidRDefault="005924EF">
                          <w:pPr>
                            <w:jc w:val="center"/>
                            <w:rPr>
                              <w:del w:id="3237" w:author="Autor"/>
                              <w:sz w:val="16"/>
                              <w:szCs w:val="16"/>
                            </w:rPr>
                          </w:pPr>
                        </w:p>
                      </w:txbxContent>
                    </v:textbox>
                  </v:shape>
                  <v:shape id="Rovná spojovacia šípka 1125" o:spid="_x0000_s107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" strokecolor="#4579b8" strokeweight="2.25pt">
                    <v:stroke endarrow="open"/>
                  </v:shape>
                  <v:shape id="Rovná spojovacia šípka 1126" o:spid="_x0000_s107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" strokecolor="#4579b8" strokeweight="2.25pt">
                    <v:stroke endarrow="open"/>
                  </v:shape>
                  <v:shape id="Blok textu 1127" o:spid="_x0000_s107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" strokecolor="#4f81bd" strokeweight="2pt">
                    <v:textbox>
                      <w:txbxContent>
                        <w:p w14:paraId="446C05C8" w14:textId="77777777" w:rsidR="005924EF" w:rsidRDefault="005924EF">
                          <w:pPr>
                            <w:jc w:val="center"/>
                            <w:rPr>
                              <w:del w:id="3238" w:author="Autor"/>
                              <w:sz w:val="16"/>
                              <w:szCs w:val="16"/>
                            </w:rPr>
                          </w:pPr>
                          <w:del w:id="3239" w:author="Autor">
                            <w:r>
                              <w:rPr>
                                <w:sz w:val="16"/>
                                <w:szCs w:val="16"/>
                              </w:rPr>
                              <w:delText>Individuálna pomoc</w:delText>
                            </w:r>
                          </w:del>
                        </w:p>
                        <w:p w14:paraId="7F269EFF" w14:textId="77777777" w:rsidR="005924EF" w:rsidRDefault="005924EF">
                          <w:pPr>
                            <w:jc w:val="center"/>
                            <w:rPr>
                              <w:del w:id="3240" w:author="Autor"/>
                              <w:sz w:val="16"/>
                              <w:szCs w:val="16"/>
                            </w:rPr>
                          </w:pPr>
                        </w:p>
                      </w:txbxContent>
                    </v:textbox>
                  </v:shape>
                  <v:shape id="Blok textu 32" o:spid="_x0000_s107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" strokecolor="#4f81bd" strokeweight="2pt">
                    <v:textbox>
                      <w:txbxContent>
                        <w:p w14:paraId="501FDD4C" w14:textId="77777777" w:rsidR="005924EF" w:rsidRDefault="005924EF">
                          <w:pPr>
                            <w:jc w:val="center"/>
                            <w:rPr>
                              <w:del w:id="3241" w:author="Autor"/>
                              <w:sz w:val="16"/>
                              <w:szCs w:val="16"/>
                            </w:rPr>
                          </w:pPr>
                          <w:del w:id="3242" w:author="Autor">
                            <w:r>
                              <w:rPr>
                                <w:sz w:val="16"/>
                                <w:szCs w:val="16"/>
                              </w:rPr>
                              <w:delText>Schéma štátnej pomoci</w:delText>
                            </w:r>
                          </w:del>
                        </w:p>
                      </w:txbxContent>
                    </v:textbox>
                  </v:shape>
                  <v:shape id="Rovná spojovacia šípka 33" o:spid="_x0000_s107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" strokecolor="#4579b8" strokeweight="2.25pt">
                    <v:stroke dashstyle="dash" endarrow="open"/>
                  </v:shape>
                  <v:shape id="Rovná spojovacia šípka 34" o:spid="_x0000_s107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" strokecolor="#4579b8" strokeweight="2.25pt">
                    <v:stroke dashstyle="dash" endarrow="open"/>
                  </v:shape>
                  <v:shape id="Rovná spojovacia šípka 35" o:spid="_x0000_s107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" strokecolor="#4579b8" strokeweight="2.25pt">
                    <v:stroke endarrow="open"/>
                  </v:shape>
                  <v:shape id="Rovná spojovacia šípka 36" o:spid="_x0000_s108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" strokecolor="#4579b8" strokeweight="2.25pt">
                    <v:stroke endarrow="open"/>
                  </v:shape>
                  <v:shape id="Blok textu 37" o:spid="_x0000_s108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" strokecolor="#4f81bd" strokeweight="2pt">
                    <v:textbox>
                      <w:txbxContent>
                        <w:p w14:paraId="60E23C05" w14:textId="77777777" w:rsidR="005924EF" w:rsidRDefault="005924EF">
                          <w:pPr>
                            <w:jc w:val="center"/>
                            <w:rPr>
                              <w:del w:id="3243" w:author="Autor"/>
                              <w:sz w:val="16"/>
                              <w:szCs w:val="16"/>
                            </w:rPr>
                          </w:pPr>
                          <w:del w:id="3244" w:author="Autor">
                            <w:r>
                              <w:rPr>
                                <w:sz w:val="16"/>
                                <w:szCs w:val="16"/>
                              </w:rPr>
                              <w:delText>Individuálna pomoc</w:delText>
                            </w:r>
                          </w:del>
                        </w:p>
                        <w:p w14:paraId="622587AC" w14:textId="77777777" w:rsidR="005924EF" w:rsidRDefault="005924EF">
                          <w:pPr>
                            <w:jc w:val="center"/>
                            <w:rPr>
                              <w:del w:id="3245" w:author="Autor"/>
                              <w:sz w:val="16"/>
                              <w:szCs w:val="16"/>
                            </w:rPr>
                          </w:pPr>
                        </w:p>
                      </w:txbxContent>
                    </v:textbox>
                  </v:shape>
                  <v:shape id="Blok textu 38" o:spid="_x0000_s108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" strokecolor="#4f81bd" strokeweight="2pt">
                    <v:textbox>
                      <w:txbxContent>
                        <w:p w14:paraId="32763024" w14:textId="77777777" w:rsidR="005924EF" w:rsidRDefault="005924EF">
                          <w:pPr>
                            <w:jc w:val="center"/>
                            <w:rPr>
                              <w:del w:id="3246" w:author="Autor"/>
                              <w:sz w:val="16"/>
                              <w:szCs w:val="16"/>
                            </w:rPr>
                          </w:pPr>
                          <w:del w:id="3247" w:author="Autor">
                            <w:r>
                              <w:rPr>
                                <w:sz w:val="16"/>
                                <w:szCs w:val="16"/>
                              </w:rPr>
                              <w:delText>Schéma pomoci de minimis</w:delText>
                            </w:r>
                          </w:del>
                        </w:p>
                      </w:txbxContent>
                    </v:textbox>
                  </v:shape>
                  <v:shape id="Rovná spojovacia šípka 39" o:spid="_x0000_s108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" strokecolor="#4579b8" strokeweight="2.25pt">
                    <v:stroke dashstyle="dash" endarrow="open"/>
                  </v:shape>
                  <v:shape id="Rovná spojovacia šípka 40" o:spid="_x0000_s108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" strokecolor="#4579b8" strokeweight="2.25pt">
                    <v:stroke dashstyle="dash" endarrow="open"/>
                  </v:shape>
                  <w10:wrap type="tight"/>
                </v:group>
              </w:pict>
            </mc:Fallback>
          </mc:AlternateContent>
        </w:r>
      </w:del>
    </w:p>
    <w:p w14:paraId="5A392750" w14:textId="77777777" w:rsidR="00B650E5" w:rsidRDefault="0053588C">
      <w:pPr>
        <w:pStyle w:val="Odsekzoznamu"/>
        <w:spacing w:before="120" w:after="120"/>
        <w:contextualSpacing w:val="0"/>
        <w:rPr>
          <w:ins w:id="3248" w:author="Autor"/>
        </w:rPr>
      </w:pPr>
      <w:ins w:id="3249" w:author="Autor">
        <w:r>
          <w:rPr>
            <w:noProof/>
          </w:rPr>
          <mc:AlternateContent>
            <mc:Choice Requires="wpg">
              <w:drawing>
                <wp:anchor distT="0" distB="0" distL="114300" distR="114300" simplePos="0" relativeHeight="251656192" behindDoc="1" locked="0" layoutInCell="1" allowOverlap="1" wp14:anchorId="36E4A674" wp14:editId="7CD27CF0">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25F41387" w14:textId="77777777" w:rsidR="00BA37C2" w:rsidRDefault="00BA37C2">
                                <w:pPr>
                                  <w:jc w:val="center"/>
                                  <w:rPr>
                                    <w:ins w:id="3250" w:author="Autor"/>
                                    <w:sz w:val="16"/>
                                    <w:szCs w:val="16"/>
                                  </w:rPr>
                                </w:pPr>
                                <w:ins w:id="3251" w:author="Autor">
                                  <w:r>
                                    <w:rPr>
                                      <w:sz w:val="16"/>
                                      <w:szCs w:val="16"/>
                                    </w:rPr>
                                    <w:t>Činnosť</w:t>
                                  </w:r>
                                </w:ins>
                              </w:p>
                              <w:p w14:paraId="1F9DED20" w14:textId="77777777" w:rsidR="00BA37C2" w:rsidRDefault="00BA37C2">
                                <w:pPr>
                                  <w:jc w:val="center"/>
                                  <w:rPr>
                                    <w:ins w:id="3252" w:author="Auto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4743AEDC" w14:textId="77777777" w:rsidR="00BA37C2" w:rsidRDefault="00BA37C2">
                                <w:pPr>
                                  <w:jc w:val="center"/>
                                  <w:rPr>
                                    <w:ins w:id="3253" w:author="Autor"/>
                                    <w:sz w:val="16"/>
                                    <w:szCs w:val="16"/>
                                  </w:rPr>
                                </w:pPr>
                                <w:ins w:id="3254" w:author="Autor">
                                  <w:r>
                                    <w:rPr>
                                      <w:sz w:val="16"/>
                                      <w:szCs w:val="16"/>
                                    </w:rPr>
                                    <w:t>Hospodárska činnosť</w:t>
                                  </w:r>
                                </w:ins>
                              </w:p>
                              <w:p w14:paraId="0A97FF13" w14:textId="77777777" w:rsidR="00BA37C2" w:rsidRDefault="00BA37C2">
                                <w:pPr>
                                  <w:jc w:val="center"/>
                                  <w:rPr>
                                    <w:ins w:id="3255" w:author="Auto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0682A0AB" w14:textId="77777777" w:rsidR="00BA37C2" w:rsidRDefault="00BA37C2">
                                <w:pPr>
                                  <w:jc w:val="center"/>
                                  <w:rPr>
                                    <w:ins w:id="3256" w:author="Autor"/>
                                    <w:sz w:val="16"/>
                                    <w:szCs w:val="16"/>
                                  </w:rPr>
                                </w:pPr>
                                <w:ins w:id="3257" w:author="Autor">
                                  <w:r>
                                    <w:rPr>
                                      <w:sz w:val="16"/>
                                      <w:szCs w:val="16"/>
                                    </w:rPr>
                                    <w:t>Nehospodárska činnosť</w:t>
                                  </w:r>
                                </w:ins>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2908319" w14:textId="77777777" w:rsidR="00BA37C2" w:rsidRDefault="00BA37C2">
                                <w:pPr>
                                  <w:jc w:val="center"/>
                                  <w:rPr>
                                    <w:ins w:id="3258" w:author="Autor"/>
                                    <w:sz w:val="16"/>
                                    <w:szCs w:val="16"/>
                                  </w:rPr>
                                </w:pPr>
                                <w:ins w:id="3259" w:author="Autor">
                                  <w:r>
                                    <w:rPr>
                                      <w:sz w:val="16"/>
                                      <w:szCs w:val="16"/>
                                    </w:rPr>
                                    <w:t>Nesplnené kritéria definované čl. 107</w:t>
                                  </w:r>
                                </w:ins>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61E2285F" w14:textId="77777777" w:rsidR="00BA37C2" w:rsidRDefault="00BA37C2">
                                <w:pPr>
                                  <w:jc w:val="center"/>
                                  <w:rPr>
                                    <w:ins w:id="3260" w:author="Autor"/>
                                    <w:sz w:val="16"/>
                                    <w:szCs w:val="16"/>
                                  </w:rPr>
                                </w:pPr>
                                <w:ins w:id="3261" w:author="Autor">
                                  <w:r>
                                    <w:rPr>
                                      <w:sz w:val="16"/>
                                      <w:szCs w:val="16"/>
                                    </w:rPr>
                                    <w:t>Pomoc de minimis (podľa limitov a podmienok)</w:t>
                                  </w:r>
                                </w:ins>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23E70D84" w14:textId="77777777" w:rsidR="00BA37C2" w:rsidRDefault="00BA37C2">
                                <w:pPr>
                                  <w:jc w:val="center"/>
                                  <w:rPr>
                                    <w:ins w:id="3262" w:author="Autor"/>
                                    <w:sz w:val="16"/>
                                    <w:szCs w:val="16"/>
                                  </w:rPr>
                                </w:pPr>
                                <w:ins w:id="3263" w:author="Autor">
                                  <w:r>
                                    <w:rPr>
                                      <w:sz w:val="16"/>
                                      <w:szCs w:val="16"/>
                                    </w:rPr>
                                    <w:t>SVHZ</w:t>
                                  </w:r>
                                </w:ins>
                              </w:p>
                              <w:p w14:paraId="71FE3FBE" w14:textId="77777777" w:rsidR="00BA37C2" w:rsidRDefault="00BA37C2">
                                <w:pPr>
                                  <w:jc w:val="center"/>
                                  <w:rPr>
                                    <w:ins w:id="3264" w:author="Auto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52BB62CE" w14:textId="77777777" w:rsidR="00BA37C2" w:rsidRDefault="00BA37C2">
                                <w:pPr>
                                  <w:jc w:val="center"/>
                                  <w:rPr>
                                    <w:ins w:id="3265" w:author="Autor"/>
                                    <w:sz w:val="16"/>
                                    <w:szCs w:val="16"/>
                                  </w:rPr>
                                </w:pPr>
                                <w:ins w:id="3266" w:author="Autor">
                                  <w:r>
                                    <w:rPr>
                                      <w:sz w:val="16"/>
                                      <w:szCs w:val="16"/>
                                    </w:rPr>
                                    <w:t>Štátna pomoc (splnené všetky kritériá)</w:t>
                                  </w:r>
                                </w:ins>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63DAD11C" w14:textId="77777777" w:rsidR="00BA37C2" w:rsidRDefault="00BA37C2">
                                <w:pPr>
                                  <w:jc w:val="center"/>
                                  <w:rPr>
                                    <w:ins w:id="3267" w:author="Autor"/>
                                    <w:sz w:val="16"/>
                                    <w:szCs w:val="16"/>
                                  </w:rPr>
                                </w:pPr>
                                <w:ins w:id="3268" w:author="Autor">
                                  <w:r>
                                    <w:rPr>
                                      <w:sz w:val="16"/>
                                      <w:szCs w:val="16"/>
                                    </w:rPr>
                                    <w:t>Nie je štátna pomoc</w:t>
                                  </w:r>
                                </w:ins>
                              </w:p>
                              <w:p w14:paraId="5C950DFD" w14:textId="77777777" w:rsidR="00BA37C2" w:rsidRDefault="00BA37C2">
                                <w:pPr>
                                  <w:jc w:val="center"/>
                                  <w:rPr>
                                    <w:ins w:id="3269" w:author="Auto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7E4189D" w14:textId="77777777" w:rsidR="00BA37C2" w:rsidRDefault="00BA37C2">
                                <w:pPr>
                                  <w:jc w:val="center"/>
                                  <w:rPr>
                                    <w:ins w:id="3270" w:author="Autor"/>
                                    <w:sz w:val="16"/>
                                    <w:szCs w:val="16"/>
                                  </w:rPr>
                                </w:pPr>
                                <w:ins w:id="3271" w:author="Autor">
                                  <w:r>
                                    <w:rPr>
                                      <w:sz w:val="16"/>
                                      <w:szCs w:val="16"/>
                                    </w:rPr>
                                    <w:t>Splnené kritéria definované čl. 107</w:t>
                                  </w:r>
                                </w:ins>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FEF5E77" w14:textId="77777777" w:rsidR="00BA37C2" w:rsidRDefault="00BA37C2">
                                <w:pPr>
                                  <w:jc w:val="center"/>
                                  <w:rPr>
                                    <w:ins w:id="3272" w:author="Autor"/>
                                    <w:sz w:val="16"/>
                                    <w:szCs w:val="16"/>
                                  </w:rPr>
                                </w:pPr>
                                <w:ins w:id="3273" w:author="Autor">
                                  <w:r>
                                    <w:rPr>
                                      <w:sz w:val="16"/>
                                      <w:szCs w:val="16"/>
                                    </w:rPr>
                                    <w:t>Splnené všetky kritéria Altmark</w:t>
                                  </w:r>
                                </w:ins>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F2F4CA" w14:textId="77777777" w:rsidR="00BA37C2" w:rsidRDefault="00BA37C2">
                                <w:pPr>
                                  <w:rPr>
                                    <w:ins w:id="3274" w:author="Autor"/>
                                    <w:sz w:val="16"/>
                                    <w:szCs w:val="16"/>
                                  </w:rPr>
                                </w:pPr>
                                <w:ins w:id="3275" w:author="Autor">
                                  <w:r>
                                    <w:rPr>
                                      <w:sz w:val="16"/>
                                      <w:szCs w:val="16"/>
                                    </w:rPr>
                                    <w:t>Nesplnené kritéria Altmark</w:t>
                                  </w:r>
                                </w:ins>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E7C3EB3" w14:textId="77777777" w:rsidR="00BA37C2" w:rsidRDefault="00BA37C2">
                                <w:pPr>
                                  <w:jc w:val="center"/>
                                  <w:rPr>
                                    <w:ins w:id="3276" w:author="Autor"/>
                                    <w:sz w:val="16"/>
                                    <w:szCs w:val="16"/>
                                  </w:rPr>
                                </w:pPr>
                                <w:ins w:id="3277" w:author="Autor">
                                  <w:r>
                                    <w:rPr>
                                      <w:sz w:val="16"/>
                                      <w:szCs w:val="16"/>
                                    </w:rPr>
                                    <w:t>Nesplnené kritéria Altmark</w:t>
                                  </w:r>
                                </w:ins>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1D0CAB54" w14:textId="77777777" w:rsidR="00BA37C2" w:rsidRDefault="00BA37C2">
                                <w:pPr>
                                  <w:jc w:val="center"/>
                                  <w:rPr>
                                    <w:ins w:id="3278" w:author="Autor"/>
                                    <w:sz w:val="16"/>
                                    <w:szCs w:val="16"/>
                                  </w:rPr>
                                </w:pPr>
                                <w:ins w:id="3279" w:author="Autor">
                                  <w:r>
                                    <w:rPr>
                                      <w:sz w:val="16"/>
                                      <w:szCs w:val="16"/>
                                    </w:rPr>
                                    <w:t>Nevzťahujú sa pravidlá o štátnej pomoci</w:t>
                                  </w:r>
                                </w:ins>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477B247" w14:textId="77777777" w:rsidR="00BA37C2" w:rsidRDefault="00BA37C2">
                                <w:pPr>
                                  <w:rPr>
                                    <w:ins w:id="3280" w:author="Autor"/>
                                    <w:sz w:val="16"/>
                                    <w:szCs w:val="16"/>
                                  </w:rPr>
                                </w:pPr>
                                <w:ins w:id="3281" w:author="Autor">
                                  <w:r>
                                    <w:rPr>
                                      <w:sz w:val="16"/>
                                      <w:szCs w:val="16"/>
                                    </w:rPr>
                                    <w:t>Služby osobitného charakteru</w:t>
                                  </w:r>
                                </w:ins>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0F860DAC" w14:textId="77777777" w:rsidR="00BA37C2" w:rsidRDefault="00BA37C2">
                                <w:pPr>
                                  <w:jc w:val="center"/>
                                  <w:rPr>
                                    <w:ins w:id="3282" w:author="Autor"/>
                                    <w:sz w:val="16"/>
                                    <w:szCs w:val="16"/>
                                  </w:rPr>
                                </w:pPr>
                                <w:ins w:id="3283" w:author="Autor">
                                  <w:r>
                                    <w:rPr>
                                      <w:sz w:val="16"/>
                                      <w:szCs w:val="16"/>
                                    </w:rPr>
                                    <w:t>Oslobodenie od notifikácie</w:t>
                                  </w:r>
                                </w:ins>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8068409" w14:textId="77777777" w:rsidR="00BA37C2" w:rsidRDefault="00BA37C2">
                                <w:pPr>
                                  <w:jc w:val="center"/>
                                  <w:rPr>
                                    <w:ins w:id="3284" w:author="Autor"/>
                                    <w:sz w:val="16"/>
                                    <w:szCs w:val="16"/>
                                  </w:rPr>
                                </w:pPr>
                                <w:ins w:id="3285" w:author="Autor">
                                  <w:r>
                                    <w:rPr>
                                      <w:sz w:val="16"/>
                                      <w:szCs w:val="16"/>
                                    </w:rPr>
                                    <w:t>Notifikácia pomoci</w:t>
                                  </w:r>
                                </w:ins>
                              </w:p>
                              <w:p w14:paraId="7D040550" w14:textId="77777777" w:rsidR="00BA37C2" w:rsidRDefault="00BA37C2">
                                <w:pPr>
                                  <w:jc w:val="center"/>
                                  <w:rPr>
                                    <w:ins w:id="3286" w:author="Auto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02CE6140" w14:textId="77777777" w:rsidR="00BA37C2" w:rsidRDefault="00BA37C2">
                                <w:pPr>
                                  <w:jc w:val="center"/>
                                  <w:rPr>
                                    <w:ins w:id="3287" w:author="Autor"/>
                                    <w:sz w:val="16"/>
                                    <w:szCs w:val="16"/>
                                  </w:rPr>
                                </w:pPr>
                                <w:ins w:id="3288" w:author="Autor">
                                  <w:r>
                                    <w:rPr>
                                      <w:sz w:val="16"/>
                                      <w:szCs w:val="16"/>
                                    </w:rPr>
                                    <w:t>Individuálna pomoc</w:t>
                                  </w:r>
                                </w:ins>
                              </w:p>
                              <w:p w14:paraId="42757392" w14:textId="77777777" w:rsidR="00BA37C2" w:rsidRDefault="00BA37C2">
                                <w:pPr>
                                  <w:jc w:val="center"/>
                                  <w:rPr>
                                    <w:ins w:id="3289" w:author="Auto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4F194254" w14:textId="77777777" w:rsidR="00BA37C2" w:rsidRDefault="00BA37C2">
                                <w:pPr>
                                  <w:jc w:val="center"/>
                                  <w:rPr>
                                    <w:ins w:id="3290" w:author="Autor"/>
                                    <w:sz w:val="16"/>
                                    <w:szCs w:val="16"/>
                                  </w:rPr>
                                </w:pPr>
                                <w:ins w:id="3291" w:author="Autor">
                                  <w:r>
                                    <w:rPr>
                                      <w:sz w:val="16"/>
                                      <w:szCs w:val="16"/>
                                    </w:rPr>
                                    <w:t>Schéma štátnej pomoci</w:t>
                                  </w:r>
                                </w:ins>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3792A1B9" w14:textId="77777777" w:rsidR="00BA37C2" w:rsidRDefault="00BA37C2">
                                <w:pPr>
                                  <w:jc w:val="center"/>
                                  <w:rPr>
                                    <w:ins w:id="3292" w:author="Autor"/>
                                    <w:sz w:val="16"/>
                                    <w:szCs w:val="16"/>
                                  </w:rPr>
                                </w:pPr>
                                <w:ins w:id="3293" w:author="Autor">
                                  <w:r>
                                    <w:rPr>
                                      <w:sz w:val="16"/>
                                      <w:szCs w:val="16"/>
                                    </w:rPr>
                                    <w:t>Individuálna pomoc</w:t>
                                  </w:r>
                                </w:ins>
                              </w:p>
                              <w:p w14:paraId="0F53149F" w14:textId="77777777" w:rsidR="00BA37C2" w:rsidRDefault="00BA37C2">
                                <w:pPr>
                                  <w:jc w:val="center"/>
                                  <w:rPr>
                                    <w:ins w:id="3294" w:author="Auto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CA03DA1" w14:textId="77777777" w:rsidR="00BA37C2" w:rsidRDefault="00BA37C2">
                                <w:pPr>
                                  <w:jc w:val="center"/>
                                  <w:rPr>
                                    <w:ins w:id="3295" w:author="Autor"/>
                                    <w:sz w:val="16"/>
                                    <w:szCs w:val="16"/>
                                  </w:rPr>
                                </w:pPr>
                                <w:ins w:id="3296" w:author="Autor">
                                  <w:r>
                                    <w:rPr>
                                      <w:sz w:val="16"/>
                                      <w:szCs w:val="16"/>
                                    </w:rPr>
                                    <w:t>Schéma pomoci de minimis</w:t>
                                  </w:r>
                                </w:ins>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E4A674" id="_x0000_s1085"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">
                  <v:shape id="Blok textu 11" o:spid="_x0000_s1086"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25F41387" w14:textId="77777777" w:rsidR="00BA37C2" w:rsidRDefault="00BA37C2">
                          <w:pPr>
                            <w:jc w:val="center"/>
                            <w:rPr>
                              <w:ins w:id="3297" w:author="Autor"/>
                              <w:sz w:val="16"/>
                              <w:szCs w:val="16"/>
                            </w:rPr>
                          </w:pPr>
                          <w:ins w:id="3298" w:author="Autor">
                            <w:r>
                              <w:rPr>
                                <w:sz w:val="16"/>
                                <w:szCs w:val="16"/>
                              </w:rPr>
                              <w:t>Činnosť</w:t>
                            </w:r>
                          </w:ins>
                        </w:p>
                        <w:p w14:paraId="1F9DED20" w14:textId="77777777" w:rsidR="00BA37C2" w:rsidRDefault="00BA37C2">
                          <w:pPr>
                            <w:jc w:val="center"/>
                            <w:rPr>
                              <w:ins w:id="3299" w:author="Autor"/>
                              <w:sz w:val="16"/>
                              <w:szCs w:val="16"/>
                            </w:rPr>
                          </w:pPr>
                        </w:p>
                      </w:txbxContent>
                    </v:textbox>
                  </v:shape>
                  <v:shape id="Blok textu 12" o:spid="_x0000_s1087"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4743AEDC" w14:textId="77777777" w:rsidR="00BA37C2" w:rsidRDefault="00BA37C2">
                          <w:pPr>
                            <w:jc w:val="center"/>
                            <w:rPr>
                              <w:ins w:id="3300" w:author="Autor"/>
                              <w:sz w:val="16"/>
                              <w:szCs w:val="16"/>
                            </w:rPr>
                          </w:pPr>
                          <w:ins w:id="3301" w:author="Autor">
                            <w:r>
                              <w:rPr>
                                <w:sz w:val="16"/>
                                <w:szCs w:val="16"/>
                              </w:rPr>
                              <w:t>Hospodárska činnosť</w:t>
                            </w:r>
                          </w:ins>
                        </w:p>
                        <w:p w14:paraId="0A97FF13" w14:textId="77777777" w:rsidR="00BA37C2" w:rsidRDefault="00BA37C2">
                          <w:pPr>
                            <w:jc w:val="center"/>
                            <w:rPr>
                              <w:ins w:id="3302" w:author="Autor"/>
                              <w:sz w:val="16"/>
                              <w:szCs w:val="16"/>
                            </w:rPr>
                          </w:pPr>
                        </w:p>
                      </w:txbxContent>
                    </v:textbox>
                  </v:shape>
                  <v:shape id="Blok textu 13" o:spid="_x0000_s1088"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0682A0AB" w14:textId="77777777" w:rsidR="00BA37C2" w:rsidRDefault="00BA37C2">
                          <w:pPr>
                            <w:jc w:val="center"/>
                            <w:rPr>
                              <w:ins w:id="3303" w:author="Autor"/>
                              <w:sz w:val="16"/>
                              <w:szCs w:val="16"/>
                            </w:rPr>
                          </w:pPr>
                          <w:ins w:id="3304" w:author="Autor">
                            <w:r>
                              <w:rPr>
                                <w:sz w:val="16"/>
                                <w:szCs w:val="16"/>
                              </w:rPr>
                              <w:t>Nehospodárska činnosť</w:t>
                            </w:r>
                          </w:ins>
                        </w:p>
                      </w:txbxContent>
                    </v:textbox>
                  </v:shape>
                  <v:shape id="Blok textu 14" o:spid="_x0000_s1089"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2908319" w14:textId="77777777" w:rsidR="00BA37C2" w:rsidRDefault="00BA37C2">
                          <w:pPr>
                            <w:jc w:val="center"/>
                            <w:rPr>
                              <w:ins w:id="3305" w:author="Autor"/>
                              <w:sz w:val="16"/>
                              <w:szCs w:val="16"/>
                            </w:rPr>
                          </w:pPr>
                          <w:ins w:id="3306" w:author="Autor">
                            <w:r>
                              <w:rPr>
                                <w:sz w:val="16"/>
                                <w:szCs w:val="16"/>
                              </w:rPr>
                              <w:t>Nesplnené kritéria definované čl. 107</w:t>
                            </w:r>
                          </w:ins>
                        </w:p>
                      </w:txbxContent>
                    </v:textbox>
                  </v:shape>
                  <v:shape id="Blok textu 15" o:spid="_x0000_s1090"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61E2285F" w14:textId="77777777" w:rsidR="00BA37C2" w:rsidRDefault="00BA37C2">
                          <w:pPr>
                            <w:jc w:val="center"/>
                            <w:rPr>
                              <w:ins w:id="3307" w:author="Autor"/>
                              <w:sz w:val="16"/>
                              <w:szCs w:val="16"/>
                            </w:rPr>
                          </w:pPr>
                          <w:ins w:id="3308" w:author="Autor">
                            <w:r>
                              <w:rPr>
                                <w:sz w:val="16"/>
                                <w:szCs w:val="16"/>
                              </w:rPr>
                              <w:t>Pomoc de minimis (podľa limitov a podmienok)</w:t>
                            </w:r>
                          </w:ins>
                        </w:p>
                      </w:txbxContent>
                    </v:textbox>
                  </v:shape>
                  <v:shape id="Blok textu 16" o:spid="_x0000_s1091"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23E70D84" w14:textId="77777777" w:rsidR="00BA37C2" w:rsidRDefault="00BA37C2">
                          <w:pPr>
                            <w:jc w:val="center"/>
                            <w:rPr>
                              <w:ins w:id="3309" w:author="Autor"/>
                              <w:sz w:val="16"/>
                              <w:szCs w:val="16"/>
                            </w:rPr>
                          </w:pPr>
                          <w:ins w:id="3310" w:author="Autor">
                            <w:r>
                              <w:rPr>
                                <w:sz w:val="16"/>
                                <w:szCs w:val="16"/>
                              </w:rPr>
                              <w:t>SVHZ</w:t>
                            </w:r>
                          </w:ins>
                        </w:p>
                        <w:p w14:paraId="71FE3FBE" w14:textId="77777777" w:rsidR="00BA37C2" w:rsidRDefault="00BA37C2">
                          <w:pPr>
                            <w:jc w:val="center"/>
                            <w:rPr>
                              <w:ins w:id="3311" w:author="Autor"/>
                              <w:sz w:val="16"/>
                              <w:szCs w:val="16"/>
                            </w:rPr>
                          </w:pPr>
                        </w:p>
                      </w:txbxContent>
                    </v:textbox>
                  </v:shape>
                  <v:shape id="Blok textu 17" o:spid="_x0000_s1092"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52BB62CE" w14:textId="77777777" w:rsidR="00BA37C2" w:rsidRDefault="00BA37C2">
                          <w:pPr>
                            <w:jc w:val="center"/>
                            <w:rPr>
                              <w:ins w:id="3312" w:author="Autor"/>
                              <w:sz w:val="16"/>
                              <w:szCs w:val="16"/>
                            </w:rPr>
                          </w:pPr>
                          <w:ins w:id="3313" w:author="Autor">
                            <w:r>
                              <w:rPr>
                                <w:sz w:val="16"/>
                                <w:szCs w:val="16"/>
                              </w:rPr>
                              <w:t>Štátna pomoc (splnené všetky kritériá)</w:t>
                            </w:r>
                          </w:ins>
                        </w:p>
                      </w:txbxContent>
                    </v:textbox>
                  </v:shape>
                  <v:shape id="Blok textu 18" o:spid="_x0000_s1093"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63DAD11C" w14:textId="77777777" w:rsidR="00BA37C2" w:rsidRDefault="00BA37C2">
                          <w:pPr>
                            <w:jc w:val="center"/>
                            <w:rPr>
                              <w:ins w:id="3314" w:author="Autor"/>
                              <w:sz w:val="16"/>
                              <w:szCs w:val="16"/>
                            </w:rPr>
                          </w:pPr>
                          <w:ins w:id="3315" w:author="Autor">
                            <w:r>
                              <w:rPr>
                                <w:sz w:val="16"/>
                                <w:szCs w:val="16"/>
                              </w:rPr>
                              <w:t>Nie je štátna pomoc</w:t>
                            </w:r>
                          </w:ins>
                        </w:p>
                        <w:p w14:paraId="5C950DFD" w14:textId="77777777" w:rsidR="00BA37C2" w:rsidRDefault="00BA37C2">
                          <w:pPr>
                            <w:jc w:val="center"/>
                            <w:rPr>
                              <w:ins w:id="3316" w:author="Autor"/>
                              <w:sz w:val="16"/>
                              <w:szCs w:val="16"/>
                            </w:rPr>
                          </w:pPr>
                        </w:p>
                      </w:txbxContent>
                    </v:textbox>
                  </v:shape>
                  <v:shape id="Rovná spojovacia šípka 19" o:spid="_x0000_s1094"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95"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77E4189D" w14:textId="77777777" w:rsidR="00BA37C2" w:rsidRDefault="00BA37C2">
                          <w:pPr>
                            <w:jc w:val="center"/>
                            <w:rPr>
                              <w:ins w:id="3317" w:author="Autor"/>
                              <w:sz w:val="16"/>
                              <w:szCs w:val="16"/>
                            </w:rPr>
                          </w:pPr>
                          <w:ins w:id="3318" w:author="Autor">
                            <w:r>
                              <w:rPr>
                                <w:sz w:val="16"/>
                                <w:szCs w:val="16"/>
                              </w:rPr>
                              <w:t>Splnené kritéria definované čl. 107</w:t>
                            </w:r>
                          </w:ins>
                        </w:p>
                      </w:txbxContent>
                    </v:textbox>
                  </v:shape>
                  <v:shape id="Rovná spojovacia šípka 21" o:spid="_x0000_s1096"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97"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98"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99"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100"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101"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4FEF5E77" w14:textId="77777777" w:rsidR="00BA37C2" w:rsidRDefault="00BA37C2">
                          <w:pPr>
                            <w:jc w:val="center"/>
                            <w:rPr>
                              <w:ins w:id="3319" w:author="Autor"/>
                              <w:sz w:val="16"/>
                              <w:szCs w:val="16"/>
                            </w:rPr>
                          </w:pPr>
                          <w:ins w:id="3320" w:author="Autor">
                            <w:r>
                              <w:rPr>
                                <w:sz w:val="16"/>
                                <w:szCs w:val="16"/>
                              </w:rPr>
                              <w:t>Splnené všetky kritéria Altmark</w:t>
                            </w:r>
                          </w:ins>
                        </w:p>
                      </w:txbxContent>
                    </v:textbox>
                  </v:shape>
                  <v:shape id="Rovná spojovacia šípka 27" o:spid="_x0000_s1102"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103"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21F2F4CA" w14:textId="77777777" w:rsidR="00BA37C2" w:rsidRDefault="00BA37C2">
                          <w:pPr>
                            <w:rPr>
                              <w:ins w:id="3321" w:author="Autor"/>
                              <w:sz w:val="16"/>
                              <w:szCs w:val="16"/>
                            </w:rPr>
                          </w:pPr>
                          <w:ins w:id="3322" w:author="Autor">
                            <w:r>
                              <w:rPr>
                                <w:sz w:val="16"/>
                                <w:szCs w:val="16"/>
                              </w:rPr>
                              <w:t>Nesplnené kritéria Altmark</w:t>
                            </w:r>
                          </w:ins>
                        </w:p>
                      </w:txbxContent>
                    </v:textbox>
                  </v:shape>
                  <v:shape id="Rovná spojovacia šípka 29" o:spid="_x0000_s1104"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105"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106"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E7C3EB3" w14:textId="77777777" w:rsidR="00BA37C2" w:rsidRDefault="00BA37C2">
                          <w:pPr>
                            <w:jc w:val="center"/>
                            <w:rPr>
                              <w:ins w:id="3323" w:author="Autor"/>
                              <w:sz w:val="16"/>
                              <w:szCs w:val="16"/>
                            </w:rPr>
                          </w:pPr>
                          <w:ins w:id="3324" w:author="Autor">
                            <w:r>
                              <w:rPr>
                                <w:sz w:val="16"/>
                                <w:szCs w:val="16"/>
                              </w:rPr>
                              <w:t>Nesplnené kritéria Altmark</w:t>
                            </w:r>
                          </w:ins>
                        </w:p>
                      </w:txbxContent>
                    </v:textbox>
                  </v:shape>
                  <v:shape id="Blok textu 1120" o:spid="_x0000_s1107"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1D0CAB54" w14:textId="77777777" w:rsidR="00BA37C2" w:rsidRDefault="00BA37C2">
                          <w:pPr>
                            <w:jc w:val="center"/>
                            <w:rPr>
                              <w:ins w:id="3325" w:author="Autor"/>
                              <w:sz w:val="16"/>
                              <w:szCs w:val="16"/>
                            </w:rPr>
                          </w:pPr>
                          <w:ins w:id="3326" w:author="Autor">
                            <w:r>
                              <w:rPr>
                                <w:sz w:val="16"/>
                                <w:szCs w:val="16"/>
                              </w:rPr>
                              <w:t>Nevzťahujú sa pravidlá o štátnej pomoci</w:t>
                            </w:r>
                          </w:ins>
                        </w:p>
                      </w:txbxContent>
                    </v:textbox>
                  </v:shape>
                  <v:shape id="Rovná spojovacia šípka 1121" o:spid="_x0000_s1108"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109"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477B247" w14:textId="77777777" w:rsidR="00BA37C2" w:rsidRDefault="00BA37C2">
                          <w:pPr>
                            <w:rPr>
                              <w:ins w:id="3327" w:author="Autor"/>
                              <w:sz w:val="16"/>
                              <w:szCs w:val="16"/>
                            </w:rPr>
                          </w:pPr>
                          <w:ins w:id="3328" w:author="Autor">
                            <w:r>
                              <w:rPr>
                                <w:sz w:val="16"/>
                                <w:szCs w:val="16"/>
                              </w:rPr>
                              <w:t>Služby osobitného charakteru</w:t>
                            </w:r>
                          </w:ins>
                        </w:p>
                      </w:txbxContent>
                    </v:textbox>
                  </v:shape>
                  <v:shape id="Blok textu 1123" o:spid="_x0000_s1110"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0F860DAC" w14:textId="77777777" w:rsidR="00BA37C2" w:rsidRDefault="00BA37C2">
                          <w:pPr>
                            <w:jc w:val="center"/>
                            <w:rPr>
                              <w:ins w:id="3329" w:author="Autor"/>
                              <w:sz w:val="16"/>
                              <w:szCs w:val="16"/>
                            </w:rPr>
                          </w:pPr>
                          <w:ins w:id="3330" w:author="Autor">
                            <w:r>
                              <w:rPr>
                                <w:sz w:val="16"/>
                                <w:szCs w:val="16"/>
                              </w:rPr>
                              <w:t>Oslobodenie od notifikácie</w:t>
                            </w:r>
                          </w:ins>
                        </w:p>
                      </w:txbxContent>
                    </v:textbox>
                  </v:shape>
                  <v:shape id="Blok textu 1124" o:spid="_x0000_s1111"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08068409" w14:textId="77777777" w:rsidR="00BA37C2" w:rsidRDefault="00BA37C2">
                          <w:pPr>
                            <w:jc w:val="center"/>
                            <w:rPr>
                              <w:ins w:id="3331" w:author="Autor"/>
                              <w:sz w:val="16"/>
                              <w:szCs w:val="16"/>
                            </w:rPr>
                          </w:pPr>
                          <w:ins w:id="3332" w:author="Autor">
                            <w:r>
                              <w:rPr>
                                <w:sz w:val="16"/>
                                <w:szCs w:val="16"/>
                              </w:rPr>
                              <w:t>Notifikácia pomoci</w:t>
                            </w:r>
                          </w:ins>
                        </w:p>
                        <w:p w14:paraId="7D040550" w14:textId="77777777" w:rsidR="00BA37C2" w:rsidRDefault="00BA37C2">
                          <w:pPr>
                            <w:jc w:val="center"/>
                            <w:rPr>
                              <w:ins w:id="3333" w:author="Autor"/>
                              <w:sz w:val="16"/>
                              <w:szCs w:val="16"/>
                            </w:rPr>
                          </w:pPr>
                        </w:p>
                      </w:txbxContent>
                    </v:textbox>
                  </v:shape>
                  <v:shape id="Rovná spojovacia šípka 1125" o:spid="_x0000_s1112"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113"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114"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02CE6140" w14:textId="77777777" w:rsidR="00BA37C2" w:rsidRDefault="00BA37C2">
                          <w:pPr>
                            <w:jc w:val="center"/>
                            <w:rPr>
                              <w:ins w:id="3334" w:author="Autor"/>
                              <w:sz w:val="16"/>
                              <w:szCs w:val="16"/>
                            </w:rPr>
                          </w:pPr>
                          <w:ins w:id="3335" w:author="Autor">
                            <w:r>
                              <w:rPr>
                                <w:sz w:val="16"/>
                                <w:szCs w:val="16"/>
                              </w:rPr>
                              <w:t>Individuálna pomoc</w:t>
                            </w:r>
                          </w:ins>
                        </w:p>
                        <w:p w14:paraId="42757392" w14:textId="77777777" w:rsidR="00BA37C2" w:rsidRDefault="00BA37C2">
                          <w:pPr>
                            <w:jc w:val="center"/>
                            <w:rPr>
                              <w:ins w:id="3336" w:author="Autor"/>
                              <w:sz w:val="16"/>
                              <w:szCs w:val="16"/>
                            </w:rPr>
                          </w:pPr>
                        </w:p>
                      </w:txbxContent>
                    </v:textbox>
                  </v:shape>
                  <v:shape id="Blok textu 32" o:spid="_x0000_s1115"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4F194254" w14:textId="77777777" w:rsidR="00BA37C2" w:rsidRDefault="00BA37C2">
                          <w:pPr>
                            <w:jc w:val="center"/>
                            <w:rPr>
                              <w:ins w:id="3337" w:author="Autor"/>
                              <w:sz w:val="16"/>
                              <w:szCs w:val="16"/>
                            </w:rPr>
                          </w:pPr>
                          <w:ins w:id="3338" w:author="Autor">
                            <w:r>
                              <w:rPr>
                                <w:sz w:val="16"/>
                                <w:szCs w:val="16"/>
                              </w:rPr>
                              <w:t>Schéma štátnej pomoci</w:t>
                            </w:r>
                          </w:ins>
                        </w:p>
                      </w:txbxContent>
                    </v:textbox>
                  </v:shape>
                  <v:shape id="Rovná spojovacia šípka 33" o:spid="_x0000_s1116"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117"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118"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119"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120"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3792A1B9" w14:textId="77777777" w:rsidR="00BA37C2" w:rsidRDefault="00BA37C2">
                          <w:pPr>
                            <w:jc w:val="center"/>
                            <w:rPr>
                              <w:ins w:id="3339" w:author="Autor"/>
                              <w:sz w:val="16"/>
                              <w:szCs w:val="16"/>
                            </w:rPr>
                          </w:pPr>
                          <w:ins w:id="3340" w:author="Autor">
                            <w:r>
                              <w:rPr>
                                <w:sz w:val="16"/>
                                <w:szCs w:val="16"/>
                              </w:rPr>
                              <w:t>Individuálna pomoc</w:t>
                            </w:r>
                          </w:ins>
                        </w:p>
                        <w:p w14:paraId="0F53149F" w14:textId="77777777" w:rsidR="00BA37C2" w:rsidRDefault="00BA37C2">
                          <w:pPr>
                            <w:jc w:val="center"/>
                            <w:rPr>
                              <w:ins w:id="3341" w:author="Autor"/>
                              <w:sz w:val="16"/>
                              <w:szCs w:val="16"/>
                            </w:rPr>
                          </w:pPr>
                        </w:p>
                      </w:txbxContent>
                    </v:textbox>
                  </v:shape>
                  <v:shape id="Blok textu 38" o:spid="_x0000_s1121"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2CA03DA1" w14:textId="77777777" w:rsidR="00BA37C2" w:rsidRDefault="00BA37C2">
                          <w:pPr>
                            <w:jc w:val="center"/>
                            <w:rPr>
                              <w:ins w:id="3342" w:author="Autor"/>
                              <w:sz w:val="16"/>
                              <w:szCs w:val="16"/>
                            </w:rPr>
                          </w:pPr>
                          <w:ins w:id="3343" w:author="Autor">
                            <w:r>
                              <w:rPr>
                                <w:sz w:val="16"/>
                                <w:szCs w:val="16"/>
                              </w:rPr>
                              <w:t>Schéma pomoci de minimis</w:t>
                            </w:r>
                          </w:ins>
                        </w:p>
                      </w:txbxContent>
                    </v:textbox>
                  </v:shape>
                  <v:shape id="Rovná spojovacia šípka 39" o:spid="_x0000_s1122"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123"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ins>
    </w:p>
    <w:p w14:paraId="5DA5FEC1" w14:textId="77777777" w:rsidR="00B650E5" w:rsidRDefault="00B650E5">
      <w:pPr>
        <w:pStyle w:val="Odsekzoznamu"/>
        <w:spacing w:before="120" w:after="120"/>
        <w:contextualSpacing w:val="0"/>
      </w:pPr>
    </w:p>
    <w:p w14:paraId="442B1206" w14:textId="77777777" w:rsidR="00B650E5" w:rsidRDefault="00B650E5">
      <w:pPr>
        <w:pStyle w:val="Odsekzoznamu"/>
        <w:spacing w:before="120" w:after="120"/>
        <w:contextualSpacing w:val="0"/>
      </w:pPr>
    </w:p>
    <w:p w14:paraId="435F36D6" w14:textId="77777777" w:rsidR="00B650E5" w:rsidRDefault="00B650E5">
      <w:pPr>
        <w:pStyle w:val="Odsekzoznamu"/>
        <w:spacing w:before="120" w:after="120"/>
        <w:contextualSpacing w:val="0"/>
      </w:pPr>
    </w:p>
    <w:p w14:paraId="36C79499" w14:textId="77777777" w:rsidR="00B650E5" w:rsidRDefault="00B650E5">
      <w:pPr>
        <w:pStyle w:val="Odsekzoznamu"/>
        <w:spacing w:before="120" w:after="120"/>
        <w:contextualSpacing w:val="0"/>
      </w:pPr>
    </w:p>
    <w:p w14:paraId="219C77CB" w14:textId="77777777" w:rsidR="00B650E5" w:rsidRDefault="00B650E5">
      <w:pPr>
        <w:pStyle w:val="Odsekzoznamu"/>
        <w:spacing w:before="120" w:after="120"/>
        <w:contextualSpacing w:val="0"/>
      </w:pPr>
    </w:p>
    <w:p w14:paraId="0AAC61CB" w14:textId="77777777" w:rsidR="00B650E5" w:rsidRDefault="00B650E5">
      <w:pPr>
        <w:pStyle w:val="Odsekzoznamu"/>
        <w:spacing w:before="120" w:after="120"/>
        <w:contextualSpacing w:val="0"/>
      </w:pPr>
    </w:p>
    <w:p w14:paraId="12306152" w14:textId="77777777" w:rsidR="00B650E5" w:rsidRDefault="00B650E5">
      <w:pPr>
        <w:pStyle w:val="Odsekzoznamu"/>
        <w:spacing w:before="120" w:after="120"/>
        <w:contextualSpacing w:val="0"/>
      </w:pPr>
    </w:p>
    <w:p w14:paraId="65123F95" w14:textId="77777777" w:rsidR="00B650E5" w:rsidRDefault="00B650E5">
      <w:pPr>
        <w:pStyle w:val="Odsekzoznamu"/>
        <w:spacing w:before="120" w:after="120"/>
        <w:contextualSpacing w:val="0"/>
      </w:pPr>
    </w:p>
    <w:p w14:paraId="081E2B32" w14:textId="77777777" w:rsidR="00B650E5" w:rsidRDefault="00B650E5">
      <w:pPr>
        <w:pStyle w:val="Odsekzoznamu"/>
        <w:spacing w:before="120" w:after="120"/>
        <w:contextualSpacing w:val="0"/>
      </w:pPr>
    </w:p>
    <w:p w14:paraId="086BDE81" w14:textId="77777777" w:rsidR="00B650E5" w:rsidRDefault="00B650E5">
      <w:pPr>
        <w:pStyle w:val="Odsekzoznamu"/>
        <w:spacing w:before="120" w:after="120"/>
        <w:contextualSpacing w:val="0"/>
      </w:pPr>
    </w:p>
    <w:p w14:paraId="2D43BD53" w14:textId="77777777" w:rsidR="00B650E5" w:rsidRDefault="00B650E5">
      <w:pPr>
        <w:pStyle w:val="Odsekzoznamu"/>
        <w:spacing w:before="120" w:after="120"/>
        <w:contextualSpacing w:val="0"/>
      </w:pPr>
    </w:p>
    <w:p w14:paraId="1AC2F76A" w14:textId="77777777" w:rsidR="00B650E5" w:rsidRDefault="00B650E5">
      <w:pPr>
        <w:pStyle w:val="Odsekzoznamu"/>
        <w:spacing w:before="120" w:after="120"/>
        <w:contextualSpacing w:val="0"/>
      </w:pPr>
    </w:p>
    <w:p w14:paraId="449A6451" w14:textId="77777777" w:rsidR="00B650E5" w:rsidRDefault="00B650E5">
      <w:pPr>
        <w:pStyle w:val="Odsekzoznamu"/>
        <w:spacing w:before="120" w:after="120"/>
        <w:contextualSpacing w:val="0"/>
      </w:pPr>
    </w:p>
    <w:p w14:paraId="720743DA" w14:textId="77777777" w:rsidR="00B650E5" w:rsidRDefault="00B650E5">
      <w:pPr>
        <w:pStyle w:val="Odsekzoznamu"/>
        <w:spacing w:before="120" w:after="120"/>
        <w:contextualSpacing w:val="0"/>
      </w:pPr>
    </w:p>
    <w:p w14:paraId="1BC2E687" w14:textId="77777777" w:rsidR="00B650E5" w:rsidRDefault="00B650E5">
      <w:pPr>
        <w:pStyle w:val="Odsekzoznamu"/>
        <w:spacing w:before="120" w:after="120"/>
        <w:contextualSpacing w:val="0"/>
      </w:pPr>
    </w:p>
    <w:p w14:paraId="1F1284EA" w14:textId="77777777" w:rsidR="00B650E5" w:rsidRDefault="00B650E5">
      <w:pPr>
        <w:spacing w:before="120" w:after="120"/>
      </w:pPr>
    </w:p>
    <w:p w14:paraId="2481BD81" w14:textId="77777777" w:rsidR="00B650E5" w:rsidRDefault="00B650E5">
      <w:pPr>
        <w:spacing w:before="120" w:after="120"/>
      </w:pPr>
    </w:p>
    <w:p w14:paraId="204FD60E"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21"/>
      </w:r>
      <w:r>
        <w:rPr>
          <w:color w:val="000000"/>
          <w:vertAlign w:val="superscript"/>
        </w:rPr>
        <w:t xml:space="preserve"> </w:t>
      </w:r>
      <w:r>
        <w:rPr>
          <w:color w:val="000000"/>
        </w:rPr>
        <w:t>(vzor</w:t>
      </w:r>
      <w:r>
        <w:rPr>
          <w:rStyle w:val="Odkaznapoznmkupodiarou"/>
          <w:color w:val="000000"/>
        </w:rPr>
        <w:footnoteReference w:id="222"/>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31D3A8E9"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xml:space="preserve">. Ak nie, poskytovateľ štátnej pomoci je v tomto prípade povinný podľa čl. 108 ods. 3 Zmluvy o fungovaní EÚ pred poskytnutím štátnej pomoci notifikovať predmetné </w:t>
      </w:r>
      <w:r>
        <w:rPr>
          <w:color w:val="000000"/>
        </w:rPr>
        <w:lastRenderedPageBreak/>
        <w:t>opatrenie pomoci (príslušnú/é oprávnenú/é aktivitu/y) EK, tzn. požiadať EK o schválenie poskytnutia štátnej pomoci</w:t>
      </w:r>
      <w:r>
        <w:rPr>
          <w:rStyle w:val="Odkaznapoznmkupodiarou"/>
          <w:color w:val="000000"/>
        </w:rPr>
        <w:footnoteReference w:id="223"/>
      </w:r>
      <w:r>
        <w:rPr>
          <w:color w:val="000000"/>
        </w:rPr>
        <w:t>.</w:t>
      </w:r>
    </w:p>
    <w:p w14:paraId="2003B39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490E2DA8"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3FFA5289"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013D16B5"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1F9CD56E"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5EB48EDD"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4FD99893"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69BF314B" w14:textId="77777777" w:rsidR="00B650E5" w:rsidRDefault="00B650E5">
      <w:pPr>
        <w:spacing w:after="200" w:line="276" w:lineRule="auto"/>
      </w:pPr>
      <w:r>
        <w:lastRenderedPageBreak/>
        <w:br w:type="page"/>
      </w:r>
    </w:p>
    <w:p w14:paraId="66D2E7AE" w14:textId="77777777" w:rsidR="00B650E5" w:rsidRDefault="00B650E5" w:rsidP="00923F78">
      <w:pPr>
        <w:pStyle w:val="SRK2"/>
        <w:rPr>
          <w:rStyle w:val="Nadpis1Char"/>
          <w:sz w:val="36"/>
          <w:szCs w:val="26"/>
        </w:rPr>
      </w:pPr>
      <w:bookmarkStart w:id="3344" w:name="_Toc453234093"/>
      <w:bookmarkStart w:id="3345" w:name="_Toc501630140"/>
      <w:bookmarkStart w:id="3346" w:name="_Toc528577547"/>
      <w:bookmarkStart w:id="3347" w:name="_Toc7426798"/>
      <w:bookmarkStart w:id="3348" w:name="kapitola_37"/>
      <w:bookmarkStart w:id="3349" w:name="_Toc378947540"/>
      <w:bookmarkEnd w:id="3084"/>
      <w:r>
        <w:rPr>
          <w:rStyle w:val="Nadpis1Char"/>
          <w:sz w:val="36"/>
          <w:szCs w:val="26"/>
        </w:rPr>
        <w:lastRenderedPageBreak/>
        <w:t xml:space="preserve">3.7 </w:t>
      </w:r>
      <w:bookmarkStart w:id="3350" w:name="_Toc378947535"/>
      <w:r>
        <w:rPr>
          <w:rStyle w:val="Nadpis1Char"/>
          <w:sz w:val="36"/>
          <w:szCs w:val="26"/>
        </w:rPr>
        <w:t>Implementácia programov Európskej územnej spolupráce</w:t>
      </w:r>
      <w:bookmarkEnd w:id="3344"/>
      <w:bookmarkEnd w:id="3345"/>
      <w:bookmarkEnd w:id="3346"/>
      <w:bookmarkEnd w:id="3347"/>
      <w:bookmarkEnd w:id="3350"/>
    </w:p>
    <w:bookmarkEnd w:id="3348"/>
    <w:p w14:paraId="440EEB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0B6BBA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3EEDE9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82DC05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E39D0E2"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B0F35C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01901986"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02FDC8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72D1A3E"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385475A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B3287E9"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7C94B794"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7053A2F9" w14:textId="71622EE9"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del w:id="3351" w:author="Autor">
        <w:r>
          <w:delText xml:space="preserve"> </w:delText>
        </w:r>
      </w:del>
      <w:ins w:id="3352" w:author="Autor">
        <w:r w:rsidR="0051627E">
          <w:t> </w:t>
        </w:r>
      </w:ins>
      <w:r>
        <w:t xml:space="preserve">implementáciu v rámci programov EÚS (vrátane </w:t>
      </w:r>
      <w:r w:rsidR="000605FA">
        <w:t xml:space="preserve">programu spolupráce </w:t>
      </w:r>
      <w:r>
        <w:t>INTERACT III 2014 – 2020) sú povinné poskytovať informácie a súčinnosť CKO a ostatným národným orgánom za</w:t>
      </w:r>
      <w:del w:id="3353" w:author="Autor">
        <w:r>
          <w:delText xml:space="preserve"> </w:delText>
        </w:r>
      </w:del>
      <w:ins w:id="3354" w:author="Autor">
        <w:r w:rsidR="004B6CC1">
          <w:t> </w:t>
        </w:r>
      </w:ins>
      <w:r>
        <w:t>účelom plnenia povinností vyplývajúcich z platnej legislatívy EÚ a SR, najmä poskytovať informácie vo formáte a v čase stanovenom CKO na vypracovanie správ potrebných na</w:t>
      </w:r>
      <w:del w:id="3355" w:author="Autor">
        <w:r>
          <w:delText xml:space="preserve"> </w:delText>
        </w:r>
      </w:del>
      <w:ins w:id="3356" w:author="Autor">
        <w:r w:rsidR="0051627E">
          <w:t> </w:t>
        </w:r>
      </w:ins>
      <w:r>
        <w:t xml:space="preserve">monitorovanie PD a iné úkony, ktoré je potrebné vykonávať na úrovni PD. </w:t>
      </w:r>
    </w:p>
    <w:p w14:paraId="53A00E30"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3E4D1849" w14:textId="77777777" w:rsidR="00B650E5" w:rsidRDefault="00B650E5">
      <w:pPr>
        <w:jc w:val="both"/>
      </w:pPr>
    </w:p>
    <w:p w14:paraId="2EA981FC" w14:textId="77777777" w:rsidR="00B650E5" w:rsidRDefault="00B650E5">
      <w:pPr>
        <w:jc w:val="both"/>
      </w:pPr>
    </w:p>
    <w:p w14:paraId="37EC75BE" w14:textId="77777777" w:rsidR="00B650E5" w:rsidRDefault="00B650E5">
      <w:pPr>
        <w:jc w:val="both"/>
      </w:pPr>
    </w:p>
    <w:p w14:paraId="056DC1A9" w14:textId="77777777" w:rsidR="00B650E5" w:rsidRDefault="00B650E5">
      <w:pPr>
        <w:jc w:val="both"/>
      </w:pPr>
    </w:p>
    <w:p w14:paraId="5EAB1662" w14:textId="77777777" w:rsidR="00B650E5" w:rsidRDefault="00B650E5">
      <w:pPr>
        <w:jc w:val="both"/>
      </w:pPr>
    </w:p>
    <w:p w14:paraId="64868AF6" w14:textId="77777777" w:rsidR="00B650E5" w:rsidRDefault="00B650E5">
      <w:pPr>
        <w:spacing w:before="120" w:after="120"/>
        <w:jc w:val="both"/>
        <w:rPr>
          <w:b/>
          <w:bCs/>
          <w:sz w:val="20"/>
          <w:szCs w:val="20"/>
        </w:rPr>
      </w:pPr>
      <w:bookmarkStart w:id="3357" w:name="kapitola_37_tabulka_organov_EÚS"/>
      <w:r>
        <w:rPr>
          <w:b/>
          <w:bCs/>
          <w:sz w:val="20"/>
          <w:szCs w:val="20"/>
        </w:rPr>
        <w:lastRenderedPageBreak/>
        <w:t>Orgány zodpovedné za prípravu a implementáciu jednotlivých programov v rámci cieľa EÚS v programovom období 2014 – 2020 v podmienkach SR</w:t>
      </w:r>
    </w:p>
    <w:bookmarkEnd w:id="3357"/>
    <w:p w14:paraId="188DE5A6"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43F29D5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AFC276"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C3E256"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CEE34B" w14:textId="77777777" w:rsidR="00B650E5" w:rsidRDefault="00B650E5">
            <w:pPr>
              <w:spacing w:before="120" w:after="120"/>
              <w:jc w:val="center"/>
            </w:pPr>
            <w:r>
              <w:rPr>
                <w:b/>
                <w:bCs/>
              </w:rPr>
              <w:t>Orgán zodpovedný</w:t>
            </w:r>
            <w:r>
              <w:br/>
            </w:r>
            <w:r>
              <w:rPr>
                <w:b/>
                <w:bCs/>
              </w:rPr>
              <w:t>za prípravu a implementáciu</w:t>
            </w:r>
          </w:p>
        </w:tc>
      </w:tr>
      <w:tr w:rsidR="00B650E5" w14:paraId="5670C7E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4D8C1948"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2B2BBD8"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DDD1B64" w14:textId="77777777" w:rsidR="00B650E5" w:rsidRDefault="00B650E5">
            <w:pPr>
              <w:spacing w:before="120" w:after="120"/>
              <w:jc w:val="both"/>
            </w:pPr>
            <w:r>
              <w:t> </w:t>
            </w:r>
          </w:p>
        </w:tc>
      </w:tr>
      <w:tr w:rsidR="00B650E5" w14:paraId="4E721F3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FB2F85C"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EEC7C6"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72D56B" w14:textId="77777777" w:rsidR="00B650E5" w:rsidRDefault="00B650E5">
            <w:pPr>
              <w:spacing w:before="120" w:after="120"/>
            </w:pPr>
            <w:r>
              <w:t>Ministerstvo pôdohospodárstva a rozvoja vidieka SR ako riadiaci orgán</w:t>
            </w:r>
          </w:p>
        </w:tc>
      </w:tr>
      <w:tr w:rsidR="00B650E5" w14:paraId="6AA21B95"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248DC6"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5FA406"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242B69" w14:textId="77777777" w:rsidR="00B650E5" w:rsidRDefault="00B650E5">
            <w:pPr>
              <w:spacing w:before="120" w:after="120"/>
            </w:pPr>
            <w:r>
              <w:t>Ministerstvo pôdohospodárstva a rozvoja vidieka SR ako riadiaci orgán</w:t>
            </w:r>
          </w:p>
        </w:tc>
      </w:tr>
      <w:tr w:rsidR="00B650E5" w14:paraId="6895C25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09050F"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D13F9CD"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62EFC9" w14:textId="77777777" w:rsidR="00B650E5" w:rsidRDefault="00B650E5">
            <w:pPr>
              <w:spacing w:before="120" w:after="120"/>
            </w:pPr>
            <w:r>
              <w:t>Ministerstvo pôdohospodárstva a rozvoja vidieka SR ako národný orgán</w:t>
            </w:r>
          </w:p>
        </w:tc>
      </w:tr>
      <w:tr w:rsidR="00B650E5" w14:paraId="075A697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44D7904"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B28807F"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D64D26" w14:textId="77777777" w:rsidR="00B650E5" w:rsidRDefault="00B650E5">
            <w:pPr>
              <w:spacing w:before="120" w:after="120"/>
            </w:pPr>
            <w:r>
              <w:t>Ministerstvo pôdohospodárstva a rozvoja vidieka SR ako národný orgán</w:t>
            </w:r>
          </w:p>
        </w:tc>
      </w:tr>
      <w:tr w:rsidR="00B650E5" w14:paraId="05A7997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8C0E8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175D1D"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55C0139" w14:textId="77777777" w:rsidR="00B650E5" w:rsidRDefault="00B650E5">
            <w:pPr>
              <w:spacing w:before="120" w:after="120"/>
            </w:pPr>
            <w:r>
              <w:t>Ministerstvo pôdohospodárstva a rozvoja vidieka SR ako národný orgán</w:t>
            </w:r>
          </w:p>
        </w:tc>
      </w:tr>
      <w:tr w:rsidR="00B650E5" w14:paraId="7A868F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9B70EB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EBC944A"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91C6DB" w14:textId="77777777" w:rsidR="00B650E5" w:rsidRDefault="00B650E5">
            <w:pPr>
              <w:spacing w:before="120" w:after="120"/>
            </w:pPr>
            <w:r>
              <w:t> </w:t>
            </w:r>
          </w:p>
        </w:tc>
      </w:tr>
      <w:tr w:rsidR="00B650E5" w14:paraId="49A7C9AC"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73F20AC"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D51C5B"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ADBFE6" w14:textId="77777777" w:rsidR="00B650E5" w:rsidRDefault="00B650E5">
            <w:pPr>
              <w:spacing w:before="120" w:after="120"/>
            </w:pPr>
            <w:r>
              <w:t>Ministerstvo hospodárstva SR ako národný kontaktný bod</w:t>
            </w:r>
          </w:p>
        </w:tc>
      </w:tr>
      <w:tr w:rsidR="00B650E5" w14:paraId="4D6224F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4F0B3A2"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283A1F"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4AA328"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39E45E8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305BF0"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43E1F9"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A40FADA" w14:textId="77777777" w:rsidR="00B650E5" w:rsidRDefault="00B650E5">
            <w:pPr>
              <w:spacing w:before="120" w:after="120"/>
            </w:pPr>
            <w:r>
              <w:rPr>
                <w:color w:val="000000"/>
              </w:rPr>
              <w:t>Bratislavský samosprávny kraj ako RO a Ministerstvo hospodárstva SR ako národný kontaktný bod</w:t>
            </w:r>
          </w:p>
        </w:tc>
      </w:tr>
      <w:tr w:rsidR="00B650E5" w14:paraId="17381CF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B3903"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96E503"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DDC4B0D"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5D7FDCDE"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EBB46F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19EE79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826A474" w14:textId="77777777" w:rsidR="00B650E5" w:rsidRDefault="00B650E5">
            <w:pPr>
              <w:spacing w:before="120" w:after="120"/>
            </w:pPr>
            <w:r>
              <w:t> </w:t>
            </w:r>
          </w:p>
        </w:tc>
      </w:tr>
      <w:tr w:rsidR="00B650E5" w14:paraId="5B4BCB15"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490B9D"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4F4D24"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F4660" w14:textId="77777777" w:rsidR="00B650E5" w:rsidRDefault="00B650E5">
            <w:pPr>
              <w:spacing w:before="120" w:after="120"/>
            </w:pPr>
            <w:r>
              <w:t>Úrad vlády SR ako národný orgán a národný kontaktný</w:t>
            </w:r>
            <w:r w:rsidRPr="00786989">
              <w:t xml:space="preserve"> bod</w:t>
            </w:r>
          </w:p>
        </w:tc>
      </w:tr>
      <w:tr w:rsidR="00B650E5" w14:paraId="27E20EB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BAC85D"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A54231"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3E94AAA" w14:textId="77777777" w:rsidR="00B650E5" w:rsidRDefault="00B650E5">
            <w:pPr>
              <w:spacing w:before="120" w:after="120"/>
            </w:pPr>
            <w:r>
              <w:t>Úrad vlády SR ako národný orgán a národný kontaktný</w:t>
            </w:r>
            <w:r w:rsidRPr="00786989">
              <w:t xml:space="preserve"> bod</w:t>
            </w:r>
          </w:p>
        </w:tc>
      </w:tr>
    </w:tbl>
    <w:p w14:paraId="265B2360" w14:textId="77777777" w:rsidR="00B650E5" w:rsidRDefault="00B650E5">
      <w:bookmarkStart w:id="3358" w:name="_Toc228868300"/>
      <w:bookmarkEnd w:id="3358"/>
    </w:p>
    <w:p w14:paraId="1168E9C0" w14:textId="77777777" w:rsidR="00B650E5" w:rsidRDefault="00B650E5">
      <w:pPr>
        <w:spacing w:after="200" w:line="276" w:lineRule="auto"/>
      </w:pPr>
      <w:r>
        <w:br w:type="page"/>
      </w:r>
    </w:p>
    <w:p w14:paraId="00DC365B" w14:textId="77777777" w:rsidR="00B650E5" w:rsidRDefault="00B650E5" w:rsidP="00795682">
      <w:pPr>
        <w:pStyle w:val="SRK1"/>
      </w:pPr>
      <w:bookmarkStart w:id="3359" w:name="_Toc453234094"/>
      <w:bookmarkStart w:id="3360" w:name="_Toc501630141"/>
      <w:bookmarkStart w:id="3361" w:name="_Toc528577548"/>
      <w:bookmarkStart w:id="3362" w:name="_Toc7426799"/>
      <w:r>
        <w:lastRenderedPageBreak/>
        <w:t>Časť 4</w:t>
      </w:r>
      <w:bookmarkEnd w:id="3349"/>
      <w:r>
        <w:t xml:space="preserve"> </w:t>
      </w:r>
      <w:bookmarkStart w:id="3363" w:name="_Toc378947541"/>
      <w:r>
        <w:t>Monitorovanie a hodnotenie EŠIF</w:t>
      </w:r>
      <w:bookmarkEnd w:id="3359"/>
      <w:bookmarkEnd w:id="3360"/>
      <w:bookmarkEnd w:id="3361"/>
      <w:bookmarkEnd w:id="3362"/>
      <w:bookmarkEnd w:id="3363"/>
    </w:p>
    <w:p w14:paraId="1B1DFF1A" w14:textId="77777777" w:rsidR="00B650E5" w:rsidRDefault="00B650E5" w:rsidP="00923F78">
      <w:pPr>
        <w:pStyle w:val="SRK2"/>
        <w:rPr>
          <w:rStyle w:val="Nadpis1Char"/>
          <w:bCs/>
          <w:sz w:val="36"/>
          <w:szCs w:val="26"/>
        </w:rPr>
      </w:pPr>
      <w:bookmarkStart w:id="3364" w:name="_Toc378947542"/>
      <w:bookmarkStart w:id="3365" w:name="_Toc453234095"/>
      <w:bookmarkStart w:id="3366" w:name="_Toc501630142"/>
      <w:bookmarkStart w:id="3367" w:name="_Toc528577549"/>
      <w:bookmarkStart w:id="3368" w:name="_Toc7426800"/>
      <w:r>
        <w:rPr>
          <w:rStyle w:val="Nadpis1Char"/>
          <w:bCs/>
          <w:sz w:val="36"/>
          <w:szCs w:val="26"/>
        </w:rPr>
        <w:t>4.1 Monitorovanie EŠIF</w:t>
      </w:r>
      <w:bookmarkEnd w:id="3364"/>
      <w:bookmarkEnd w:id="3365"/>
      <w:bookmarkEnd w:id="3366"/>
      <w:bookmarkEnd w:id="3367"/>
      <w:bookmarkEnd w:id="3368"/>
    </w:p>
    <w:p w14:paraId="68D04B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9E20F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107A72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4499BE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593B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61D50A7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44FE744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70BECE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2FE823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8D69B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C1A37B4" w14:textId="77777777" w:rsidR="00B650E5" w:rsidRDefault="00B650E5">
      <w:pPr>
        <w:pStyle w:val="Odsekzoznamu"/>
        <w:numPr>
          <w:ilvl w:val="6"/>
          <w:numId w:val="6"/>
        </w:numPr>
        <w:spacing w:before="120" w:after="120"/>
        <w:ind w:left="425" w:hanging="425"/>
        <w:contextualSpacing w:val="0"/>
        <w:jc w:val="both"/>
        <w:rPr>
          <w:lang w:eastAsia="en-US"/>
        </w:rPr>
      </w:pPr>
      <w:bookmarkStart w:id="3369"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54D7D92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77B32C39"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2FB46C3C" w14:textId="5EAE9070"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del w:id="3370" w:author="Autor">
        <w:r>
          <w:rPr>
            <w:lang w:eastAsia="en-US"/>
          </w:rPr>
          <w:delText xml:space="preserve"> </w:delText>
        </w:r>
      </w:del>
      <w:ins w:id="3371" w:author="Autor">
        <w:r w:rsidR="0051627E">
          <w:rPr>
            <w:lang w:eastAsia="en-US"/>
          </w:rPr>
          <w:t> </w:t>
        </w:r>
      </w:ins>
      <w:r>
        <w:rPr>
          <w:lang w:eastAsia="en-US"/>
        </w:rPr>
        <w:t>projektovej, programovej a národnej úrovni agregovaním údajov v nasledovných správach a informáciách:</w:t>
      </w:r>
    </w:p>
    <w:p w14:paraId="37A9186F"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D1B1D9B" w14:textId="77777777" w:rsidR="00B650E5" w:rsidRDefault="00B650E5">
      <w:pPr>
        <w:numPr>
          <w:ilvl w:val="0"/>
          <w:numId w:val="261"/>
        </w:numPr>
        <w:spacing w:before="120" w:after="120"/>
        <w:ind w:left="851" w:hanging="425"/>
        <w:jc w:val="both"/>
        <w:rPr>
          <w:lang w:eastAsia="en-US"/>
        </w:rPr>
      </w:pPr>
      <w:r>
        <w:rPr>
          <w:lang w:eastAsia="en-US"/>
        </w:rPr>
        <w:t>Správa o pokroku;</w:t>
      </w:r>
    </w:p>
    <w:p w14:paraId="444BC7DB"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2A3F02D6"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4E5CA342"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2EFFACF"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5B75BD4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4EEA2939" w14:textId="69E7F2D3"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del w:id="3372" w:author="Autor">
        <w:r>
          <w:rPr>
            <w:lang w:eastAsia="en-US"/>
          </w:rPr>
          <w:delText xml:space="preserve"> </w:delText>
        </w:r>
      </w:del>
      <w:ins w:id="3373" w:author="Autor">
        <w:r w:rsidR="0051627E">
          <w:rPr>
            <w:lang w:eastAsia="en-US"/>
          </w:rPr>
          <w:t> </w:t>
        </w:r>
      </w:ins>
      <w:r>
        <w:rPr>
          <w:lang w:eastAsia="en-US"/>
        </w:rPr>
        <w:t>prijímanie rozhodnutí v oblasti riadenia.</w:t>
      </w:r>
    </w:p>
    <w:p w14:paraId="083C5BE8"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0E9E91DA" w14:textId="77777777" w:rsidR="00B650E5" w:rsidRDefault="00B650E5" w:rsidP="00923F78">
      <w:pPr>
        <w:pStyle w:val="SRK3"/>
      </w:pPr>
      <w:bookmarkStart w:id="3374" w:name="_Toc390160798"/>
      <w:bookmarkStart w:id="3375" w:name="_Toc391991994"/>
      <w:bookmarkStart w:id="3376" w:name="_Toc453234096"/>
      <w:bookmarkStart w:id="3377" w:name="_Toc501630143"/>
      <w:bookmarkStart w:id="3378" w:name="_Toc528577550"/>
      <w:bookmarkStart w:id="3379" w:name="_Toc7426801"/>
      <w:r>
        <w:t xml:space="preserve">4.1.1 Monitorovanie </w:t>
      </w:r>
      <w:bookmarkEnd w:id="3374"/>
      <w:bookmarkEnd w:id="3375"/>
      <w:r>
        <w:t>EŠIF</w:t>
      </w:r>
      <w:bookmarkEnd w:id="3376"/>
      <w:bookmarkEnd w:id="3377"/>
      <w:bookmarkEnd w:id="3378"/>
      <w:bookmarkEnd w:id="3379"/>
    </w:p>
    <w:p w14:paraId="744DFF01"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6F3CCD0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A91CB7A"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637C3A4" w14:textId="025B7634"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del w:id="3380" w:author="Autor">
        <w:r>
          <w:rPr>
            <w:lang w:eastAsia="en-US"/>
          </w:rPr>
          <w:delText xml:space="preserve"> </w:delText>
        </w:r>
      </w:del>
      <w:ins w:id="3381" w:author="Autor">
        <w:r w:rsidR="0051627E">
          <w:rPr>
            <w:lang w:eastAsia="en-US"/>
          </w:rPr>
          <w:t> </w:t>
        </w:r>
      </w:ins>
      <w:r>
        <w:rPr>
          <w:lang w:eastAsia="en-US"/>
        </w:rPr>
        <w:t xml:space="preserve">stave realizácie OP; </w:t>
      </w:r>
    </w:p>
    <w:p w14:paraId="7459268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B27A226"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5A843996"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1DA208A9" w14:textId="09D24B70"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Pre zabezpečenie konzistentných, porovnateľných a aktuálnych kľúčových informácií </w:t>
      </w:r>
      <w:del w:id="3382" w:author="Autor">
        <w:r>
          <w:rPr>
            <w:lang w:eastAsia="en-US"/>
          </w:rPr>
          <w:delText xml:space="preserve">                  o </w:delText>
        </w:r>
      </w:del>
      <w:ins w:id="3383" w:author="Autor">
        <w:r>
          <w:rPr>
            <w:lang w:eastAsia="en-US"/>
          </w:rPr>
          <w:t>o</w:t>
        </w:r>
        <w:r w:rsidR="0051627E">
          <w:rPr>
            <w:lang w:eastAsia="en-US"/>
          </w:rPr>
          <w:t> </w:t>
        </w:r>
      </w:ins>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6C32F4B6" w14:textId="77777777" w:rsidR="00B650E5" w:rsidRDefault="00B650E5" w:rsidP="0045286B">
      <w:pPr>
        <w:pStyle w:val="SRK4"/>
      </w:pPr>
      <w:bookmarkStart w:id="3384" w:name="_Toc391991995"/>
      <w:bookmarkStart w:id="3385" w:name="_Toc453234097"/>
      <w:bookmarkStart w:id="3386" w:name="_Toc501630144"/>
      <w:bookmarkStart w:id="3387" w:name="_Toc528577551"/>
      <w:bookmarkStart w:id="3388" w:name="_Toc7426802"/>
      <w:bookmarkStart w:id="3389" w:name="kapitola_4111"/>
      <w:r>
        <w:t xml:space="preserve">4.1.1.1 </w:t>
      </w:r>
      <w:bookmarkEnd w:id="3384"/>
      <w:bookmarkEnd w:id="3385"/>
      <w:r w:rsidRPr="00C10E64">
        <w:rPr>
          <w:lang w:eastAsia="en-US"/>
        </w:rPr>
        <w:t xml:space="preserve"> </w:t>
      </w:r>
      <w:r>
        <w:rPr>
          <w:lang w:eastAsia="en-US"/>
        </w:rPr>
        <w:t>Informácia o stave implementácie EŠIF</w:t>
      </w:r>
      <w:bookmarkEnd w:id="3386"/>
      <w:bookmarkEnd w:id="3387"/>
      <w:bookmarkEnd w:id="3388"/>
    </w:p>
    <w:bookmarkEnd w:id="3389"/>
    <w:p w14:paraId="79E2E898"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331" w:history="1">
        <w:r w:rsidR="00833D78" w:rsidRPr="00AB509C">
          <w:rPr>
            <w:rStyle w:val="Hypertextovprepojenie"/>
            <w:lang w:eastAsia="en-US"/>
          </w:rPr>
          <w:t>www.partnerskadohoda.gov.sk</w:t>
        </w:r>
      </w:hyperlink>
      <w:r w:rsidR="00833D78" w:rsidRPr="00AB509C">
        <w:rPr>
          <w:lang w:eastAsia="en-US"/>
        </w:rPr>
        <w:t xml:space="preserve"> a </w:t>
      </w:r>
      <w:hyperlink r:id="rId332"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11020070"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3390" w:name="kapitola_4111_ods_3j_k"/>
    </w:p>
    <w:p w14:paraId="14D78DD9" w14:textId="77777777" w:rsidR="00B650E5" w:rsidRDefault="00B650E5">
      <w:pPr>
        <w:pStyle w:val="Odsekzoznamu"/>
        <w:numPr>
          <w:ilvl w:val="0"/>
          <w:numId w:val="167"/>
        </w:numPr>
        <w:spacing w:before="120" w:after="120"/>
        <w:ind w:left="426" w:hanging="426"/>
        <w:contextualSpacing w:val="0"/>
        <w:jc w:val="both"/>
        <w:rPr>
          <w:lang w:eastAsia="en-US"/>
        </w:rPr>
      </w:pPr>
      <w:bookmarkStart w:id="3391" w:name="kapitola_4111_ods_4"/>
      <w:bookmarkEnd w:id="339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2C698A69" w14:textId="77777777" w:rsidR="00B650E5" w:rsidRDefault="00B650E5" w:rsidP="0045286B">
      <w:pPr>
        <w:pStyle w:val="SRK4"/>
      </w:pPr>
      <w:bookmarkStart w:id="3392" w:name="_Toc453234098"/>
      <w:bookmarkStart w:id="3393" w:name="_Toc501630145"/>
      <w:bookmarkStart w:id="3394" w:name="_Toc528577552"/>
      <w:bookmarkStart w:id="3395" w:name="_Toc7426803"/>
      <w:bookmarkStart w:id="3396" w:name="_Toc391991996"/>
      <w:bookmarkEnd w:id="3391"/>
      <w:r>
        <w:lastRenderedPageBreak/>
        <w:t>4.1.1.2 Monitorovanie výkonnostného rámca</w:t>
      </w:r>
      <w:bookmarkEnd w:id="3392"/>
      <w:bookmarkEnd w:id="3393"/>
      <w:bookmarkEnd w:id="3394"/>
      <w:bookmarkEnd w:id="3395"/>
      <w:r>
        <w:t xml:space="preserve">  </w:t>
      </w:r>
      <w:bookmarkEnd w:id="3396"/>
    </w:p>
    <w:p w14:paraId="67EFAA0B"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705B6845"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7DBC1E11" w14:textId="77777777" w:rsidR="00B650E5" w:rsidRPr="001B709E" w:rsidRDefault="00B650E5" w:rsidP="00B5005C">
      <w:pPr>
        <w:pStyle w:val="SRK4"/>
      </w:pPr>
      <w:bookmarkStart w:id="3397" w:name="_Toc391991997"/>
      <w:bookmarkStart w:id="3398" w:name="_Toc453234099"/>
      <w:bookmarkStart w:id="3399" w:name="_Toc501630146"/>
      <w:bookmarkStart w:id="3400" w:name="_Toc528577553"/>
      <w:bookmarkStart w:id="3401" w:name="_Toc7426804"/>
      <w:bookmarkStart w:id="3402" w:name="kapitola_4113"/>
      <w:r>
        <w:t>4.1.1.3 Správa o pokroku</w:t>
      </w:r>
      <w:bookmarkEnd w:id="3397"/>
      <w:bookmarkEnd w:id="3398"/>
      <w:bookmarkEnd w:id="3399"/>
      <w:bookmarkEnd w:id="3400"/>
      <w:bookmarkEnd w:id="3401"/>
      <w:r w:rsidRPr="001B709E">
        <w:t xml:space="preserve"> </w:t>
      </w:r>
    </w:p>
    <w:bookmarkEnd w:id="3402"/>
    <w:p w14:paraId="34DA6DE2"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3AB64CBF" w14:textId="63A4B10C"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del w:id="3403" w:author="Autor">
        <w:r>
          <w:rPr>
            <w:lang w:eastAsia="en-US"/>
          </w:rPr>
          <w:delText> </w:delText>
        </w:r>
        <w:r>
          <w:rPr>
            <w:lang w:eastAsia="en-US"/>
          </w:rPr>
          <w:br/>
        </w:r>
      </w:del>
      <w:ins w:id="3404" w:author="Autor">
        <w:r w:rsidR="0051627E">
          <w:rPr>
            <w:lang w:eastAsia="en-US"/>
          </w:rPr>
          <w:t xml:space="preserve"> </w:t>
        </w:r>
      </w:ins>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7EAB0676"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0223DD39"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24"/>
      </w:r>
      <w:r>
        <w:rPr>
          <w:lang w:eastAsia="en-US"/>
        </w:rPr>
        <w:t xml:space="preserve">. </w:t>
      </w:r>
    </w:p>
    <w:p w14:paraId="34EA8D07" w14:textId="40291462"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del w:id="3405" w:author="Autor">
        <w:r>
          <w:rPr>
            <w:lang w:eastAsia="en-US"/>
          </w:rPr>
          <w:delText xml:space="preserve"> </w:delText>
        </w:r>
      </w:del>
      <w:ins w:id="3406" w:author="Autor">
        <w:r w:rsidR="0051627E">
          <w:rPr>
            <w:lang w:eastAsia="en-US"/>
          </w:rPr>
          <w:t> </w:t>
        </w:r>
      </w:ins>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25311DAA" w14:textId="77777777" w:rsidR="00B650E5" w:rsidRDefault="00B650E5" w:rsidP="0045286B">
      <w:pPr>
        <w:pStyle w:val="SRK4"/>
      </w:pPr>
      <w:bookmarkStart w:id="3407" w:name="_Toc453234100"/>
      <w:bookmarkStart w:id="3408" w:name="_Toc501630147"/>
      <w:bookmarkStart w:id="3409" w:name="_Toc528577554"/>
      <w:bookmarkStart w:id="3410" w:name="_Toc7426805"/>
      <w:bookmarkStart w:id="3411" w:name="_Toc391991998"/>
      <w:bookmarkStart w:id="3412"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3407"/>
      <w:bookmarkEnd w:id="3408"/>
      <w:bookmarkEnd w:id="3409"/>
      <w:bookmarkEnd w:id="3410"/>
      <w:r>
        <w:t xml:space="preserve"> </w:t>
      </w:r>
      <w:bookmarkEnd w:id="3411"/>
    </w:p>
    <w:bookmarkEnd w:id="3412"/>
    <w:p w14:paraId="684BBE40"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3CCE7FA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59033048"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lastRenderedPageBreak/>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333" w:history="1">
        <w:r w:rsidRPr="00E83E90">
          <w:rPr>
            <w:rStyle w:val="Hypertextovprepojenie"/>
          </w:rPr>
          <w:t>www.partnerskadohoda.gov.sk</w:t>
        </w:r>
      </w:hyperlink>
      <w:r>
        <w:t xml:space="preserve"> a na webovom sídle gestora AK EŠIF </w:t>
      </w:r>
      <w:hyperlink r:id="rId334"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25"/>
      </w:r>
      <w:r w:rsidR="00B650E5">
        <w:rPr>
          <w:lang w:eastAsia="en-US"/>
        </w:rPr>
        <w:t>.</w:t>
      </w:r>
    </w:p>
    <w:p w14:paraId="6A603077"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07303E2B" w14:textId="77777777" w:rsidR="00B650E5" w:rsidRDefault="00B650E5" w:rsidP="0045286B">
      <w:pPr>
        <w:pStyle w:val="SRK4"/>
      </w:pPr>
      <w:bookmarkStart w:id="3413" w:name="_Toc453234101"/>
      <w:bookmarkStart w:id="3414" w:name="_Toc501630148"/>
      <w:bookmarkStart w:id="3415" w:name="_Toc528577555"/>
      <w:bookmarkStart w:id="3416" w:name="_Toc7426806"/>
      <w:r>
        <w:t>4.1.1.5 Monitorovanie plnenia akčných plánov na splnenie ex ante kondicionalít</w:t>
      </w:r>
      <w:bookmarkEnd w:id="3413"/>
      <w:bookmarkEnd w:id="3414"/>
      <w:bookmarkEnd w:id="3415"/>
      <w:bookmarkEnd w:id="3416"/>
      <w:r>
        <w:t xml:space="preserve">    </w:t>
      </w:r>
    </w:p>
    <w:p w14:paraId="60CDB18A" w14:textId="02FFC7E6"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del w:id="3417" w:author="Autor">
        <w:r w:rsidRPr="00625864">
          <w:rPr>
            <w:lang w:eastAsia="en-US"/>
          </w:rPr>
          <w:delText xml:space="preserve"> </w:delText>
        </w:r>
      </w:del>
      <w:ins w:id="3418" w:author="Autor">
        <w:r w:rsidR="0051627E">
          <w:rPr>
            <w:lang w:eastAsia="en-US"/>
          </w:rPr>
          <w:t> </w:t>
        </w:r>
      </w:ins>
      <w:r w:rsidRPr="00625864">
        <w:rPr>
          <w:lang w:eastAsia="en-US"/>
        </w:rPr>
        <w:t>termínu schválenia PD, respektíve OP</w:t>
      </w:r>
      <w:r>
        <w:rPr>
          <w:lang w:eastAsia="en-US"/>
        </w:rPr>
        <w:t xml:space="preserve"> až do doby schválenia zo strany EK.</w:t>
      </w:r>
    </w:p>
    <w:p w14:paraId="4E20E4A2" w14:textId="77777777" w:rsidR="00B650E5" w:rsidRDefault="00B650E5" w:rsidP="001B709E">
      <w:pPr>
        <w:pStyle w:val="SRK4"/>
      </w:pPr>
      <w:bookmarkStart w:id="3419" w:name="_Toc501630149"/>
      <w:bookmarkStart w:id="3420" w:name="_Toc528577556"/>
      <w:bookmarkStart w:id="3421" w:name="_Toc7426807"/>
      <w:r>
        <w:t>4.1.1.6 Monitorovanie plnenia Záväzných plánov</w:t>
      </w:r>
      <w:bookmarkEnd w:id="3419"/>
      <w:bookmarkEnd w:id="3420"/>
      <w:bookmarkEnd w:id="3421"/>
      <w:r>
        <w:t xml:space="preserve"> </w:t>
      </w:r>
    </w:p>
    <w:p w14:paraId="5EEFEB1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51B0C8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69BC66D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7BC2311A" w14:textId="77777777" w:rsidR="00FD4165" w:rsidRDefault="00FD4165" w:rsidP="00BB7937">
      <w:pPr>
        <w:pStyle w:val="SRK4"/>
        <w:rPr>
          <w:ins w:id="3422" w:author="Autor"/>
        </w:rPr>
      </w:pPr>
      <w:bookmarkStart w:id="3423" w:name="_Toc7426808"/>
      <w:ins w:id="3424" w:author="Autor">
        <w:r>
          <w:t xml:space="preserve">4.1.1.7 </w:t>
        </w:r>
        <w:r w:rsidRPr="001A773C">
          <w:t>Koordinácia riadiacich orgánov pri vykazovan</w:t>
        </w:r>
        <w:r>
          <w:t>í</w:t>
        </w:r>
        <w:r w:rsidRPr="001A773C">
          <w:t xml:space="preserve"> finančných údajov v zmysle čl. 112 všeobecného nariadenia</w:t>
        </w:r>
        <w:bookmarkEnd w:id="3423"/>
      </w:ins>
    </w:p>
    <w:p w14:paraId="63E29AF8" w14:textId="77777777" w:rsidR="00FD4165" w:rsidRPr="00BB7937" w:rsidRDefault="00FD4165" w:rsidP="00BB7937">
      <w:pPr>
        <w:pStyle w:val="Odsekzoznamu"/>
        <w:numPr>
          <w:ilvl w:val="0"/>
          <w:numId w:val="433"/>
        </w:numPr>
        <w:spacing w:before="120" w:after="120"/>
        <w:ind w:left="426" w:hanging="426"/>
        <w:contextualSpacing w:val="0"/>
        <w:jc w:val="both"/>
        <w:rPr>
          <w:ins w:id="3425" w:author="Autor"/>
          <w:lang w:eastAsia="en-US"/>
        </w:rPr>
      </w:pPr>
      <w:ins w:id="3426" w:author="Auto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ins>
    </w:p>
    <w:p w14:paraId="076004EC" w14:textId="77777777" w:rsidR="00B650E5" w:rsidRDefault="00B650E5" w:rsidP="00923F78">
      <w:pPr>
        <w:pStyle w:val="SRK3"/>
      </w:pPr>
      <w:bookmarkStart w:id="3427" w:name="_Toc390160799"/>
      <w:bookmarkStart w:id="3428" w:name="_Toc391991999"/>
      <w:bookmarkStart w:id="3429" w:name="_Toc453234102"/>
      <w:bookmarkStart w:id="3430" w:name="_Toc501630150"/>
      <w:bookmarkStart w:id="3431" w:name="_Toc528577557"/>
      <w:bookmarkStart w:id="3432" w:name="_Toc7426809"/>
      <w:r>
        <w:t>4.1.2 Monitorovanie na úrovni operačného programu</w:t>
      </w:r>
      <w:bookmarkEnd w:id="3427"/>
      <w:bookmarkEnd w:id="3428"/>
      <w:bookmarkEnd w:id="3429"/>
      <w:bookmarkEnd w:id="3430"/>
      <w:bookmarkEnd w:id="3431"/>
      <w:bookmarkEnd w:id="3432"/>
    </w:p>
    <w:p w14:paraId="09A989A2" w14:textId="77777777" w:rsidR="00B650E5" w:rsidRDefault="00B650E5" w:rsidP="0045286B">
      <w:pPr>
        <w:pStyle w:val="SRK4"/>
      </w:pPr>
      <w:bookmarkStart w:id="3433" w:name="_Toc391992000"/>
      <w:bookmarkStart w:id="3434" w:name="_Toc453234103"/>
      <w:bookmarkStart w:id="3435" w:name="_Toc501630151"/>
      <w:bookmarkStart w:id="3436" w:name="_Toc528577558"/>
      <w:bookmarkStart w:id="3437" w:name="_Toc7426810"/>
      <w:r>
        <w:t>4.1.2.1 Výročné hodnotiace zasadnutie</w:t>
      </w:r>
      <w:bookmarkEnd w:id="3433"/>
      <w:bookmarkEnd w:id="3434"/>
      <w:bookmarkEnd w:id="3435"/>
      <w:bookmarkEnd w:id="3436"/>
      <w:bookmarkEnd w:id="3437"/>
      <w:r>
        <w:t xml:space="preserve"> </w:t>
      </w:r>
    </w:p>
    <w:p w14:paraId="4811D2A9" w14:textId="29A4834B"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del w:id="3438" w:author="Autor">
        <w:r>
          <w:rPr>
            <w:lang w:eastAsia="en-US"/>
          </w:rPr>
          <w:delText xml:space="preserve"> </w:delText>
        </w:r>
      </w:del>
      <w:ins w:id="3439" w:author="Autor">
        <w:r w:rsidR="0051627E">
          <w:rPr>
            <w:lang w:eastAsia="en-US"/>
          </w:rPr>
          <w:t> </w:t>
        </w:r>
      </w:ins>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6ECB69D2"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0CA7819F"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246CA2" w14:textId="274DABB1"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del w:id="3440" w:author="Autor">
        <w:r>
          <w:rPr>
            <w:lang w:eastAsia="en-US"/>
          </w:rPr>
          <w:delText xml:space="preserve"> </w:delText>
        </w:r>
      </w:del>
      <w:ins w:id="3441" w:author="Autor">
        <w:r w:rsidR="0051627E">
          <w:rPr>
            <w:lang w:eastAsia="en-US"/>
          </w:rPr>
          <w:t> </w:t>
        </w:r>
      </w:ins>
      <w:r>
        <w:rPr>
          <w:lang w:eastAsia="en-US"/>
        </w:rPr>
        <w:t>otázky, ktoré výrazným spôsobom ovplyvňujú vykonávanie OP a v prípade potreby informuje EK do troch mesiacov o prijatí opatrení.</w:t>
      </w:r>
    </w:p>
    <w:p w14:paraId="3D683B59" w14:textId="77777777" w:rsidR="00B650E5" w:rsidRDefault="00B650E5" w:rsidP="0045286B">
      <w:pPr>
        <w:pStyle w:val="SRK4"/>
      </w:pPr>
      <w:bookmarkStart w:id="3442" w:name="_Toc391992001"/>
      <w:bookmarkStart w:id="3443" w:name="_Toc453234104"/>
      <w:bookmarkStart w:id="3444" w:name="_Toc501630152"/>
      <w:bookmarkStart w:id="3445" w:name="_Toc528577559"/>
      <w:bookmarkStart w:id="3446" w:name="_Toc7426811"/>
      <w:r>
        <w:t>4.1.2.2 Výročná správa/záverečná správa o vykonávaní operačného programu</w:t>
      </w:r>
      <w:bookmarkEnd w:id="3442"/>
      <w:bookmarkEnd w:id="3443"/>
      <w:bookmarkEnd w:id="3444"/>
      <w:bookmarkEnd w:id="3445"/>
      <w:bookmarkEnd w:id="3446"/>
      <w:r>
        <w:t xml:space="preserve"> </w:t>
      </w:r>
    </w:p>
    <w:p w14:paraId="62B99D8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26"/>
      </w:r>
      <w:r>
        <w:rPr>
          <w:lang w:eastAsia="en-US"/>
        </w:rPr>
        <w:t xml:space="preserve">. </w:t>
      </w:r>
    </w:p>
    <w:p w14:paraId="05DCEF81"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07DCE8D4"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40DCD300"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297738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736E0C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F5AD02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69EFF3B4"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5653F8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8439AB4"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2492B1C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2AB9DBB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372F6BA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3140B90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1B0754EE"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0351ECF5" w14:textId="77777777" w:rsidR="00B650E5" w:rsidRDefault="00B650E5">
      <w:pPr>
        <w:spacing w:before="120" w:after="120"/>
        <w:ind w:left="426"/>
        <w:jc w:val="both"/>
      </w:pPr>
      <w:r>
        <w:t xml:space="preserve">Obsah výročných správ sa mení aj v závislosti na roku predkladania výročnej správy. </w:t>
      </w:r>
    </w:p>
    <w:p w14:paraId="78FC12D8"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796BF03D" w14:textId="69C06ECE"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del w:id="3447" w:author="Autor">
        <w:r>
          <w:rPr>
            <w:color w:val="000000"/>
            <w:lang w:eastAsia="en-US"/>
          </w:rPr>
          <w:delText xml:space="preserve"> </w:delText>
        </w:r>
      </w:del>
      <w:ins w:id="3448" w:author="Autor">
        <w:r w:rsidR="0051627E">
          <w:rPr>
            <w:color w:val="000000"/>
            <w:lang w:eastAsia="en-US"/>
          </w:rPr>
          <w:t> </w:t>
        </w:r>
      </w:ins>
      <w:r>
        <w:rPr>
          <w:color w:val="000000"/>
          <w:lang w:eastAsia="en-US"/>
        </w:rPr>
        <w:t>zistenia hodnotení;</w:t>
      </w:r>
    </w:p>
    <w:p w14:paraId="3CEC4A2C"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4FE6571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2A911A2"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1657BB"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63307FA4"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569DA7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7924033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59CAEA5"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16E4E369"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65F4E32C" w14:textId="1667B5F2"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del w:id="3449" w:author="Autor">
        <w:r>
          <w:rPr>
            <w:color w:val="000000"/>
            <w:lang w:eastAsia="en-US"/>
          </w:rPr>
          <w:delText xml:space="preserve"> </w:delText>
        </w:r>
      </w:del>
      <w:ins w:id="3450" w:author="Autor">
        <w:r w:rsidR="0051627E">
          <w:rPr>
            <w:color w:val="000000"/>
            <w:lang w:eastAsia="en-US"/>
          </w:rPr>
          <w:t> </w:t>
        </w:r>
      </w:ins>
      <w:r>
        <w:rPr>
          <w:color w:val="000000"/>
          <w:lang w:eastAsia="en-US"/>
        </w:rPr>
        <w:t>plnení týchto cieľov.</w:t>
      </w:r>
    </w:p>
    <w:p w14:paraId="7EBBF961"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0C5AFBB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19788B7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408ABC67"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256A9E66"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064B86E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1A81EE5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05A1EEA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304C5A9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7C3C7DB0"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37AECE89"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4836328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623CB623"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4E2441CB"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FFCE3DB"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3BE43F8"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35423ACA" w14:textId="5BEF1AE0"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48D62BFA"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B61F26E" w14:textId="77777777" w:rsidR="00B650E5" w:rsidRDefault="00B650E5" w:rsidP="0045286B">
      <w:pPr>
        <w:pStyle w:val="SRK4"/>
        <w:rPr>
          <w:u w:val="single"/>
          <w:lang w:eastAsia="en-US"/>
        </w:rPr>
      </w:pPr>
      <w:bookmarkStart w:id="3451" w:name="_Toc391992002"/>
      <w:bookmarkStart w:id="3452" w:name="_Toc453234105"/>
      <w:bookmarkStart w:id="3453" w:name="_Toc501630153"/>
      <w:bookmarkStart w:id="3454" w:name="_Toc528577560"/>
      <w:bookmarkStart w:id="3455" w:name="_Toc7426812"/>
      <w:r>
        <w:t>4.1.2.3 Monitorovanie výkonnostného rámca  na úrovni operačných programov</w:t>
      </w:r>
      <w:bookmarkEnd w:id="3451"/>
      <w:bookmarkEnd w:id="3452"/>
      <w:bookmarkEnd w:id="3453"/>
      <w:bookmarkEnd w:id="3454"/>
      <w:bookmarkEnd w:id="3455"/>
    </w:p>
    <w:p w14:paraId="579E5348"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FEDCB84"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10A58968"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39951766" w14:textId="77777777" w:rsidR="00B650E5" w:rsidRDefault="00B650E5" w:rsidP="0045286B">
      <w:pPr>
        <w:pStyle w:val="SRK4"/>
      </w:pPr>
      <w:bookmarkStart w:id="3456" w:name="_Toc391992003"/>
      <w:bookmarkStart w:id="3457" w:name="_Toc453234106"/>
      <w:bookmarkStart w:id="3458" w:name="_Toc501630154"/>
      <w:bookmarkStart w:id="3459" w:name="_Toc528577561"/>
      <w:bookmarkStart w:id="3460" w:name="_Toc7426813"/>
      <w:r>
        <w:t>4.1.2.4 Záväzný plán operačného programu</w:t>
      </w:r>
      <w:bookmarkEnd w:id="3456"/>
      <w:bookmarkEnd w:id="3457"/>
      <w:bookmarkEnd w:id="3458"/>
      <w:bookmarkEnd w:id="3459"/>
      <w:bookmarkEnd w:id="3460"/>
      <w:r>
        <w:t xml:space="preserve"> </w:t>
      </w:r>
    </w:p>
    <w:p w14:paraId="27AF7BDF"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27"/>
      </w:r>
      <w:r>
        <w:t xml:space="preserve"> na rok n (ďalej len „záväzný plán OP“). </w:t>
      </w:r>
    </w:p>
    <w:p w14:paraId="122FEF5C"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53FE4BA0" w14:textId="23BBC7FA"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del w:id="3461" w:author="Autor">
        <w:r w:rsidR="006E0204">
          <w:rPr>
            <w:lang w:eastAsia="cs-CZ"/>
          </w:rPr>
          <w:delText xml:space="preserve">  </w:delText>
        </w:r>
        <w:r w:rsidRPr="00DD26F7">
          <w:rPr>
            <w:lang w:eastAsia="cs-CZ"/>
          </w:rPr>
          <w:delText xml:space="preserve">§ </w:delText>
        </w:r>
      </w:del>
      <w:ins w:id="3462" w:author="Autor">
        <w:r w:rsidRPr="00DD26F7">
          <w:rPr>
            <w:lang w:eastAsia="cs-CZ"/>
          </w:rPr>
          <w:t>§</w:t>
        </w:r>
        <w:r w:rsidR="0051627E">
          <w:rPr>
            <w:lang w:eastAsia="cs-CZ"/>
          </w:rPr>
          <w:t> </w:t>
        </w:r>
      </w:ins>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5DA82399"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166A82B2"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0F249F8A" w14:textId="77777777" w:rsidR="00B650E5" w:rsidRDefault="00B650E5" w:rsidP="0045286B">
      <w:pPr>
        <w:pStyle w:val="SRK4"/>
      </w:pPr>
      <w:bookmarkStart w:id="3463" w:name="_Toc391992004"/>
      <w:bookmarkStart w:id="3464" w:name="_Toc453234107"/>
      <w:bookmarkStart w:id="3465" w:name="_Toc501630155"/>
      <w:bookmarkStart w:id="3466" w:name="_Toc528577562"/>
      <w:bookmarkStart w:id="3467" w:name="_Toc7426814"/>
      <w:r>
        <w:t>4.1.2.5 Informácia o realizovaní operačného programu</w:t>
      </w:r>
      <w:bookmarkEnd w:id="3463"/>
      <w:bookmarkEnd w:id="3464"/>
      <w:bookmarkEnd w:id="3465"/>
      <w:bookmarkEnd w:id="3466"/>
      <w:bookmarkEnd w:id="3467"/>
      <w:r>
        <w:t xml:space="preserve"> </w:t>
      </w:r>
    </w:p>
    <w:p w14:paraId="0B091F71"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28"/>
      </w:r>
      <w:r>
        <w:t>.</w:t>
      </w:r>
    </w:p>
    <w:p w14:paraId="7807EF44"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6372ECE7"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4AF734A8"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08ABE99A"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462D60E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55EA90D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22C2B683" w14:textId="77777777" w:rsidR="00FC1EBA" w:rsidRDefault="001501EE">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FC1EBA">
        <w:rPr>
          <w:color w:val="000000"/>
          <w:lang w:eastAsia="en-US"/>
        </w:rPr>
        <w:t> </w:t>
      </w:r>
      <w:r w:rsidR="00B650E5">
        <w:rPr>
          <w:color w:val="000000"/>
          <w:lang w:eastAsia="en-US"/>
        </w:rPr>
        <w:t>EDA</w:t>
      </w:r>
      <w:r w:rsidR="00FC1EBA">
        <w:rPr>
          <w:color w:val="000000"/>
          <w:lang w:eastAsia="en-US"/>
        </w:rPr>
        <w:t>;</w:t>
      </w:r>
    </w:p>
    <w:p w14:paraId="22E07A7C"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zmeny/revízie OP</w:t>
      </w:r>
      <w:r w:rsidR="00B650E5">
        <w:rPr>
          <w:color w:val="000000"/>
          <w:lang w:eastAsia="en-US"/>
        </w:rPr>
        <w:t>.</w:t>
      </w:r>
    </w:p>
    <w:p w14:paraId="18C7B80C" w14:textId="77777777" w:rsidR="00B650E5" w:rsidRDefault="00B650E5" w:rsidP="0045286B">
      <w:pPr>
        <w:pStyle w:val="SRK4"/>
      </w:pPr>
      <w:bookmarkStart w:id="3468" w:name="_Toc391992005"/>
      <w:bookmarkStart w:id="3469" w:name="_Toc453234108"/>
      <w:bookmarkStart w:id="3470" w:name="_Toc501630156"/>
      <w:bookmarkStart w:id="3471" w:name="_Toc528577563"/>
      <w:bookmarkStart w:id="3472" w:name="_Toc7426815"/>
      <w:r>
        <w:t xml:space="preserve">4.1.2.6 Kalendár </w:t>
      </w:r>
      <w:bookmarkEnd w:id="3468"/>
      <w:r>
        <w:t>podujatí</w:t>
      </w:r>
      <w:bookmarkEnd w:id="3469"/>
      <w:bookmarkEnd w:id="3470"/>
      <w:bookmarkEnd w:id="3471"/>
      <w:bookmarkEnd w:id="3472"/>
      <w:r>
        <w:t xml:space="preserve"> </w:t>
      </w:r>
    </w:p>
    <w:p w14:paraId="40EC6566"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47FAC702"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7AB1601B"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01C0D77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5E176445"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426E9C10" w14:textId="77777777" w:rsidR="00BA2577" w:rsidRDefault="00BA2577" w:rsidP="00BB7937">
      <w:pPr>
        <w:pStyle w:val="SRK4"/>
        <w:rPr>
          <w:ins w:id="3473" w:author="Autor"/>
        </w:rPr>
      </w:pPr>
      <w:bookmarkStart w:id="3474" w:name="kapitola_4127"/>
      <w:bookmarkStart w:id="3475" w:name="_Toc7426816"/>
      <w:bookmarkEnd w:id="3474"/>
      <w:ins w:id="3476" w:author="Autor">
        <w:r w:rsidRPr="00D8193E">
          <w:t>4.1.2.7 Vykazovanie finančných údajov v zmysle čl. 112 všeobecného nariadenia</w:t>
        </w:r>
        <w:bookmarkEnd w:id="3475"/>
      </w:ins>
    </w:p>
    <w:p w14:paraId="2865D8FF" w14:textId="77777777" w:rsidR="00BA2577" w:rsidRPr="00D8193E" w:rsidRDefault="00BA2577" w:rsidP="00BB7937">
      <w:pPr>
        <w:pStyle w:val="Odsekzoznamu"/>
        <w:numPr>
          <w:ilvl w:val="0"/>
          <w:numId w:val="435"/>
        </w:numPr>
        <w:spacing w:before="120" w:after="120"/>
        <w:ind w:left="426" w:hanging="426"/>
        <w:contextualSpacing w:val="0"/>
        <w:jc w:val="both"/>
        <w:rPr>
          <w:ins w:id="3477" w:author="Autor"/>
        </w:rPr>
      </w:pPr>
      <w:ins w:id="3478" w:author="Autor">
        <w:r w:rsidRPr="00D8193E">
          <w:t>Povinnosť členského štátu zasielať EK finančné údaje za každý operačný program</w:t>
        </w:r>
        <w:r w:rsidRPr="00D8193E">
          <w:rPr>
            <w:vertAlign w:val="superscript"/>
          </w:rPr>
          <w:footnoteReference w:id="229"/>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ins>
    </w:p>
    <w:p w14:paraId="6642778A" w14:textId="77777777" w:rsidR="00BA2577" w:rsidRPr="00D8193E" w:rsidRDefault="00BA2577" w:rsidP="00BA2577">
      <w:pPr>
        <w:numPr>
          <w:ilvl w:val="1"/>
          <w:numId w:val="434"/>
        </w:numPr>
        <w:spacing w:after="160" w:line="259" w:lineRule="auto"/>
        <w:rPr>
          <w:ins w:id="3481" w:author="Autor"/>
        </w:rPr>
      </w:pPr>
      <w:ins w:id="3482" w:author="Autor">
        <w:r w:rsidRPr="00D8193E">
          <w:t>do 31.</w:t>
        </w:r>
        <w:r>
          <w:t>01.</w:t>
        </w:r>
        <w:r w:rsidRPr="00D8193E">
          <w:t xml:space="preserve">: </w:t>
        </w:r>
      </w:ins>
    </w:p>
    <w:p w14:paraId="1EF0DF39" w14:textId="77777777" w:rsidR="00BA2577" w:rsidRPr="00D8193E" w:rsidRDefault="00BA2577" w:rsidP="00BA2577">
      <w:pPr>
        <w:spacing w:after="160" w:line="259" w:lineRule="auto"/>
        <w:ind w:left="708"/>
        <w:rPr>
          <w:ins w:id="3483" w:author="Autor"/>
        </w:rPr>
      </w:pPr>
      <w:ins w:id="3484" w:author="Autor">
        <w:r w:rsidRPr="00D8193E">
          <w:t xml:space="preserve">Tabuľka 1: Finančné informácie na úrovni prioritnej osi a programu, </w:t>
        </w:r>
      </w:ins>
    </w:p>
    <w:p w14:paraId="19B04B60" w14:textId="77777777" w:rsidR="00BA2577" w:rsidRPr="00D8193E" w:rsidRDefault="00BA2577" w:rsidP="00BB7937">
      <w:pPr>
        <w:spacing w:after="160" w:line="259" w:lineRule="auto"/>
        <w:ind w:left="708"/>
        <w:jc w:val="both"/>
        <w:rPr>
          <w:ins w:id="3485" w:author="Autor"/>
        </w:rPr>
      </w:pPr>
      <w:ins w:id="3486" w:author="Autor">
        <w:r w:rsidRPr="00D8193E">
          <w:t xml:space="preserve">Tabuľka 2: Rozdelenie súhrnných finančných údajov podľa kategórie intervencie na prenos údajov uskutočnených do 31. januára, </w:t>
        </w:r>
      </w:ins>
    </w:p>
    <w:p w14:paraId="1B486829" w14:textId="77777777" w:rsidR="00BA2577" w:rsidRPr="00D8193E" w:rsidRDefault="00BA2577" w:rsidP="00BB7937">
      <w:pPr>
        <w:spacing w:after="160" w:line="259" w:lineRule="auto"/>
        <w:ind w:left="708"/>
        <w:jc w:val="both"/>
        <w:rPr>
          <w:ins w:id="3487" w:author="Autor"/>
        </w:rPr>
      </w:pPr>
      <w:ins w:id="3488" w:author="Auto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ins>
    </w:p>
    <w:p w14:paraId="43D0AEE8" w14:textId="77777777" w:rsidR="00BA2577" w:rsidRPr="00D8193E" w:rsidRDefault="00BA2577" w:rsidP="00BA2577">
      <w:pPr>
        <w:numPr>
          <w:ilvl w:val="1"/>
          <w:numId w:val="434"/>
        </w:numPr>
        <w:spacing w:after="160" w:line="259" w:lineRule="auto"/>
        <w:rPr>
          <w:ins w:id="3489" w:author="Autor"/>
        </w:rPr>
      </w:pPr>
      <w:ins w:id="3490" w:author="Autor">
        <w:r w:rsidRPr="00D8193E">
          <w:t>do 31.</w:t>
        </w:r>
        <w:r>
          <w:t>07.</w:t>
        </w:r>
        <w:r w:rsidRPr="00D8193E">
          <w:t xml:space="preserve">: </w:t>
        </w:r>
      </w:ins>
    </w:p>
    <w:p w14:paraId="37D2D518" w14:textId="77777777" w:rsidR="00BA2577" w:rsidRPr="00D8193E" w:rsidRDefault="00BA2577" w:rsidP="00BA2577">
      <w:pPr>
        <w:spacing w:after="160" w:line="259" w:lineRule="auto"/>
        <w:ind w:left="708"/>
        <w:rPr>
          <w:ins w:id="3491" w:author="Autor"/>
        </w:rPr>
      </w:pPr>
      <w:ins w:id="3492" w:author="Autor">
        <w:r w:rsidRPr="00D8193E">
          <w:t xml:space="preserve">Tabuľka 1: Finančné informácie na úrovni prioritnej osi a programu, </w:t>
        </w:r>
      </w:ins>
    </w:p>
    <w:p w14:paraId="2E45D941" w14:textId="201DCCA3" w:rsidR="00BA2577" w:rsidRDefault="00BA2577" w:rsidP="00BB7937">
      <w:pPr>
        <w:spacing w:after="160" w:line="259" w:lineRule="auto"/>
        <w:ind w:left="708"/>
        <w:jc w:val="both"/>
        <w:rPr>
          <w:ins w:id="3493" w:author="Autor"/>
        </w:rPr>
      </w:pPr>
      <w:ins w:id="3494" w:author="Auto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ins>
    </w:p>
    <w:p w14:paraId="48AC5CCB" w14:textId="77777777" w:rsidR="00BA2577" w:rsidRDefault="00BA2577" w:rsidP="00BB7937">
      <w:pPr>
        <w:numPr>
          <w:ilvl w:val="1"/>
          <w:numId w:val="434"/>
        </w:numPr>
        <w:spacing w:after="160" w:line="259" w:lineRule="auto"/>
        <w:rPr>
          <w:ins w:id="3495" w:author="Autor"/>
        </w:rPr>
      </w:pPr>
      <w:ins w:id="3496" w:author="Autor">
        <w:r>
          <w:t>do 31.10:</w:t>
        </w:r>
      </w:ins>
    </w:p>
    <w:p w14:paraId="1770AAD8" w14:textId="689A78C7" w:rsidR="00BA2577" w:rsidRDefault="00BA2577" w:rsidP="00BA2577">
      <w:pPr>
        <w:ind w:left="708"/>
        <w:rPr>
          <w:ins w:id="3497" w:author="Autor"/>
        </w:rPr>
      </w:pPr>
      <w:ins w:id="3498" w:author="Autor">
        <w:r w:rsidRPr="00D8193E">
          <w:t>Tabuľka 1: Finančné informácie na úrovni prioritnej osi a</w:t>
        </w:r>
        <w:r w:rsidR="004B6CC1">
          <w:t> </w:t>
        </w:r>
        <w:r w:rsidRPr="00D8193E">
          <w:t>programu</w:t>
        </w:r>
        <w:r w:rsidR="004B6CC1">
          <w:t>.</w:t>
        </w:r>
        <w:r w:rsidRPr="00D8193E">
          <w:t xml:space="preserve"> </w:t>
        </w:r>
      </w:ins>
    </w:p>
    <w:p w14:paraId="5856E4CD" w14:textId="77777777" w:rsidR="00BA2577" w:rsidRPr="00D8193E" w:rsidRDefault="00BA2577" w:rsidP="00BB7937">
      <w:pPr>
        <w:pStyle w:val="Odsekzoznamu"/>
        <w:numPr>
          <w:ilvl w:val="0"/>
          <w:numId w:val="435"/>
        </w:numPr>
        <w:spacing w:before="120" w:after="120"/>
        <w:ind w:left="426" w:hanging="426"/>
        <w:contextualSpacing w:val="0"/>
        <w:jc w:val="both"/>
        <w:rPr>
          <w:ins w:id="3499" w:author="Autor"/>
        </w:rPr>
      </w:pPr>
      <w:ins w:id="3500" w:author="Auto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ins>
    </w:p>
    <w:p w14:paraId="18947F7E" w14:textId="7C4B0EFF" w:rsidR="00BA2577" w:rsidRPr="00D8193E" w:rsidRDefault="00BA2577" w:rsidP="00BB7937">
      <w:pPr>
        <w:pStyle w:val="Odsekzoznamu"/>
        <w:numPr>
          <w:ilvl w:val="0"/>
          <w:numId w:val="435"/>
        </w:numPr>
        <w:spacing w:before="120" w:after="120"/>
        <w:ind w:left="426" w:hanging="426"/>
        <w:contextualSpacing w:val="0"/>
        <w:jc w:val="both"/>
        <w:rPr>
          <w:ins w:id="3501" w:author="Autor"/>
        </w:rPr>
      </w:pPr>
      <w:ins w:id="3502" w:author="Auto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ins>
    </w:p>
    <w:p w14:paraId="13EBB149" w14:textId="77777777" w:rsidR="00BA2577" w:rsidRPr="00BB7937" w:rsidRDefault="00BA2577" w:rsidP="00BB7937">
      <w:pPr>
        <w:pStyle w:val="Odsekzoznamu"/>
        <w:numPr>
          <w:ilvl w:val="0"/>
          <w:numId w:val="435"/>
        </w:numPr>
        <w:spacing w:before="120" w:after="120"/>
        <w:ind w:left="426" w:hanging="426"/>
        <w:contextualSpacing w:val="0"/>
        <w:jc w:val="both"/>
        <w:rPr>
          <w:ins w:id="3503" w:author="Autor"/>
        </w:rPr>
      </w:pPr>
      <w:ins w:id="3504" w:author="Auto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ins>
    </w:p>
    <w:p w14:paraId="53FCECF3" w14:textId="77777777" w:rsidR="00B650E5" w:rsidRDefault="00B650E5" w:rsidP="00923F78">
      <w:pPr>
        <w:pStyle w:val="SRK3"/>
      </w:pPr>
      <w:bookmarkStart w:id="3505" w:name="_Toc453234109"/>
      <w:bookmarkStart w:id="3506" w:name="_Toc501630157"/>
      <w:bookmarkStart w:id="3507" w:name="_Toc528577564"/>
      <w:bookmarkStart w:id="3508" w:name="_Toc7426817"/>
      <w:r>
        <w:t>4.1.3  Monitorovanie programov cieľa Európska územná spolupráca</w:t>
      </w:r>
      <w:bookmarkEnd w:id="3505"/>
      <w:bookmarkEnd w:id="3506"/>
      <w:bookmarkEnd w:id="3507"/>
      <w:bookmarkEnd w:id="3508"/>
    </w:p>
    <w:p w14:paraId="291AFF4B" w14:textId="77777777" w:rsidR="00B650E5" w:rsidRDefault="00B650E5" w:rsidP="0045286B">
      <w:pPr>
        <w:pStyle w:val="SRK4"/>
      </w:pPr>
      <w:bookmarkStart w:id="3509" w:name="_Toc453234110"/>
      <w:bookmarkStart w:id="3510" w:name="_Toc501630158"/>
      <w:bookmarkStart w:id="3511" w:name="_Toc528577565"/>
      <w:bookmarkStart w:id="3512" w:name="_Toc7426818"/>
      <w:r>
        <w:t>4.1.3.1 Monitorovanie programov cieľa Európska územná spolupráca na úrovni partnerskej dohody</w:t>
      </w:r>
      <w:bookmarkEnd w:id="3509"/>
      <w:bookmarkEnd w:id="3510"/>
      <w:bookmarkEnd w:id="3511"/>
      <w:bookmarkEnd w:id="3512"/>
    </w:p>
    <w:p w14:paraId="0BC0B1FF"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7A793DA1"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183E39F5"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ins w:id="3513" w:author="Autor"/>
          <w:color w:val="000000"/>
          <w:lang w:eastAsia="en-US"/>
        </w:rPr>
      </w:pPr>
      <w:r>
        <w:t>RO/národné orgány/kontaktné body programov EÚS zašlú výročnú/záverečnú správu o vykonávaní programu na vedomie CKO.</w:t>
      </w:r>
    </w:p>
    <w:p w14:paraId="26423835" w14:textId="77777777" w:rsidR="00B650E5" w:rsidRPr="008B7C3C" w:rsidRDefault="00215050" w:rsidP="004C1CA2">
      <w:pPr>
        <w:pStyle w:val="Odsekzoznamu"/>
        <w:numPr>
          <w:ilvl w:val="0"/>
          <w:numId w:val="356"/>
        </w:numPr>
        <w:autoSpaceDE w:val="0"/>
        <w:autoSpaceDN w:val="0"/>
        <w:adjustRightInd w:val="0"/>
        <w:spacing w:before="120" w:after="120"/>
        <w:ind w:left="425" w:hanging="425"/>
        <w:contextualSpacing w:val="0"/>
        <w:jc w:val="both"/>
        <w:rPr>
          <w:color w:val="000000"/>
          <w:lang w:eastAsia="en-US"/>
        </w:rPr>
        <w:pPrChange w:id="3514" w:author="Autor">
          <w:pPr>
            <w:pStyle w:val="Odsekzoznamu"/>
            <w:numPr>
              <w:numId w:val="356"/>
            </w:numPr>
            <w:autoSpaceDE w:val="0"/>
            <w:autoSpaceDN w:val="0"/>
            <w:adjustRightInd w:val="0"/>
            <w:spacing w:before="120" w:after="120"/>
            <w:ind w:hanging="360"/>
            <w:jc w:val="both"/>
          </w:pPr>
        </w:pPrChange>
      </w:pPr>
      <w:ins w:id="3515" w:author="Autor">
        <w:r>
          <w:t xml:space="preserve">Programy EÚS, ktorých RO sa nachádza na území SR, zasielajú EK na monitorovacie účely finančné údaje v zmysle </w:t>
        </w:r>
        <w:r w:rsidR="002473B4">
          <w:fldChar w:fldCharType="begin"/>
        </w:r>
        <w:r w:rsidR="002473B4">
          <w:instrText xml:space="preserve"> HYPERLINK \l "kapitola_4127" </w:instrText>
        </w:r>
        <w:r w:rsidR="002473B4">
          <w:fldChar w:fldCharType="separate"/>
        </w:r>
        <w:r w:rsidRPr="00215050">
          <w:rPr>
            <w:rStyle w:val="Hypertextovprepojenie"/>
          </w:rPr>
          <w:t>kapitoly 4.1.2.7</w:t>
        </w:r>
        <w:r w:rsidR="002473B4">
          <w:rPr>
            <w:rStyle w:val="Hypertextovprepojenie"/>
          </w:rPr>
          <w:fldChar w:fldCharType="end"/>
        </w:r>
        <w:r>
          <w:t>.</w:t>
        </w:r>
      </w:ins>
      <w:r w:rsidR="00B650E5">
        <w:t xml:space="preserve">   </w:t>
      </w:r>
    </w:p>
    <w:p w14:paraId="557318AD" w14:textId="77777777" w:rsidR="00B650E5" w:rsidRDefault="00B650E5" w:rsidP="0045286B">
      <w:pPr>
        <w:pStyle w:val="SRK4"/>
      </w:pPr>
      <w:bookmarkStart w:id="3516" w:name="_Toc453234111"/>
      <w:bookmarkStart w:id="3517" w:name="_Toc501630159"/>
      <w:bookmarkStart w:id="3518" w:name="_Toc528577566"/>
      <w:bookmarkStart w:id="3519" w:name="_Toc7426819"/>
      <w:r>
        <w:t>4.1.3.2 Monitorovanie programov Európska územná spolupráca na úrovni programu</w:t>
      </w:r>
      <w:bookmarkEnd w:id="3516"/>
      <w:bookmarkEnd w:id="3517"/>
      <w:bookmarkEnd w:id="3518"/>
      <w:bookmarkEnd w:id="3519"/>
      <w:r>
        <w:t xml:space="preserve">  </w:t>
      </w:r>
    </w:p>
    <w:p w14:paraId="3B86935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4D053EB" w14:textId="77777777" w:rsidR="00B650E5" w:rsidRDefault="00B650E5" w:rsidP="00923F78">
      <w:pPr>
        <w:pStyle w:val="SRK2"/>
      </w:pPr>
      <w:bookmarkStart w:id="3520" w:name="_Toc390099903"/>
      <w:bookmarkStart w:id="3521" w:name="_Toc391992006"/>
      <w:bookmarkStart w:id="3522" w:name="_Toc453234112"/>
      <w:bookmarkStart w:id="3523" w:name="_Toc501630160"/>
      <w:bookmarkStart w:id="3524" w:name="_Toc528577567"/>
      <w:bookmarkStart w:id="3525" w:name="_Toc7426820"/>
      <w:bookmarkStart w:id="3526" w:name="_Toc390187685"/>
      <w:r>
        <w:t>4.2 Hodnotenie EŠIF, OP</w:t>
      </w:r>
      <w:bookmarkEnd w:id="3520"/>
      <w:bookmarkEnd w:id="3521"/>
      <w:bookmarkEnd w:id="3522"/>
      <w:bookmarkEnd w:id="3523"/>
      <w:bookmarkEnd w:id="3524"/>
      <w:bookmarkEnd w:id="3525"/>
      <w:r>
        <w:t xml:space="preserve"> </w:t>
      </w:r>
    </w:p>
    <w:p w14:paraId="37301E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C1DAD0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2982BE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17C8A0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06B392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31F7509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7DCB1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88B23D3" w14:textId="77777777" w:rsidR="00B650E5" w:rsidRDefault="00B650E5" w:rsidP="00923F78">
      <w:pPr>
        <w:pStyle w:val="SRK3"/>
      </w:pPr>
      <w:bookmarkStart w:id="3527" w:name="_Toc390099904"/>
      <w:bookmarkStart w:id="3528" w:name="_Toc391992007"/>
      <w:bookmarkStart w:id="3529" w:name="_Toc453234113"/>
      <w:bookmarkStart w:id="3530" w:name="_Toc501630161"/>
      <w:bookmarkStart w:id="3531" w:name="_Toc528577568"/>
      <w:bookmarkStart w:id="3532" w:name="_Toc7426821"/>
      <w:r>
        <w:t>4.2.1 Všeobecná časť</w:t>
      </w:r>
      <w:bookmarkEnd w:id="3527"/>
      <w:bookmarkEnd w:id="3528"/>
      <w:bookmarkEnd w:id="3529"/>
      <w:bookmarkEnd w:id="3530"/>
      <w:bookmarkEnd w:id="3531"/>
      <w:bookmarkEnd w:id="3532"/>
    </w:p>
    <w:p w14:paraId="3CEA46DF"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02AD9E1A"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5996EAB0"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0DB65854"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276758B2"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42C277C2"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3979382D"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7A6CE2F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E4D49D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3617C5F5"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49120898"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53E078B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65843250"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1B8B107D" w14:textId="77777777" w:rsidR="00B650E5" w:rsidRDefault="00B650E5">
      <w:pPr>
        <w:spacing w:before="120" w:after="120"/>
        <w:jc w:val="center"/>
      </w:pPr>
    </w:p>
    <w:p w14:paraId="410454B1" w14:textId="77777777" w:rsidR="00B650E5" w:rsidRDefault="00B650E5">
      <w:pPr>
        <w:spacing w:before="120" w:after="120"/>
        <w:jc w:val="center"/>
      </w:pPr>
    </w:p>
    <w:p w14:paraId="5E31D680" w14:textId="77777777" w:rsidR="00B650E5" w:rsidRDefault="00B650E5">
      <w:pPr>
        <w:spacing w:before="120" w:after="120"/>
        <w:jc w:val="center"/>
      </w:pPr>
    </w:p>
    <w:p w14:paraId="38FEE24A" w14:textId="77777777" w:rsidR="00B650E5" w:rsidRDefault="00B650E5">
      <w:pPr>
        <w:spacing w:before="120" w:after="120"/>
        <w:jc w:val="center"/>
      </w:pPr>
    </w:p>
    <w:p w14:paraId="253BF90A" w14:textId="77777777" w:rsidR="00B650E5" w:rsidRDefault="00B650E5">
      <w:pPr>
        <w:spacing w:before="120" w:after="120"/>
        <w:jc w:val="center"/>
      </w:pPr>
    </w:p>
    <w:p w14:paraId="08CDCB67" w14:textId="77777777" w:rsidR="00B650E5" w:rsidRDefault="00B650E5">
      <w:pPr>
        <w:spacing w:before="120" w:after="120"/>
        <w:jc w:val="center"/>
      </w:pPr>
    </w:p>
    <w:p w14:paraId="5A00EEEE" w14:textId="77777777" w:rsidR="008430F2" w:rsidRDefault="008430F2">
      <w:pPr>
        <w:spacing w:before="120" w:after="120"/>
        <w:jc w:val="center"/>
      </w:pPr>
    </w:p>
    <w:p w14:paraId="70DB095C" w14:textId="77777777" w:rsidR="008430F2" w:rsidRDefault="008430F2">
      <w:pPr>
        <w:spacing w:before="120" w:after="120"/>
        <w:jc w:val="center"/>
      </w:pPr>
    </w:p>
    <w:p w14:paraId="1E02F3A7" w14:textId="77777777" w:rsidR="008430F2" w:rsidRDefault="008430F2">
      <w:pPr>
        <w:spacing w:before="120" w:after="120"/>
        <w:jc w:val="center"/>
      </w:pPr>
    </w:p>
    <w:p w14:paraId="724A106D" w14:textId="77777777" w:rsidR="008430F2" w:rsidRDefault="008430F2">
      <w:pPr>
        <w:spacing w:before="120" w:after="120"/>
        <w:jc w:val="center"/>
      </w:pPr>
    </w:p>
    <w:p w14:paraId="1E651FBC" w14:textId="77777777" w:rsidR="008430F2" w:rsidRDefault="008430F2">
      <w:pPr>
        <w:spacing w:before="120" w:after="120"/>
        <w:jc w:val="center"/>
      </w:pPr>
    </w:p>
    <w:p w14:paraId="287F25C6" w14:textId="77777777" w:rsidR="008430F2" w:rsidRDefault="008430F2">
      <w:pPr>
        <w:spacing w:before="120" w:after="120"/>
        <w:jc w:val="center"/>
      </w:pPr>
    </w:p>
    <w:p w14:paraId="30D8D26E" w14:textId="77777777" w:rsidR="008430F2" w:rsidRDefault="008430F2">
      <w:pPr>
        <w:spacing w:before="120" w:after="120"/>
        <w:jc w:val="center"/>
      </w:pPr>
    </w:p>
    <w:p w14:paraId="090D93F7" w14:textId="77777777" w:rsidR="008430F2" w:rsidRDefault="008430F2">
      <w:pPr>
        <w:spacing w:before="120" w:after="120"/>
        <w:jc w:val="center"/>
      </w:pPr>
    </w:p>
    <w:p w14:paraId="68F22193" w14:textId="77777777" w:rsidR="008430F2" w:rsidRDefault="008430F2">
      <w:pPr>
        <w:spacing w:before="120" w:after="120"/>
        <w:jc w:val="center"/>
      </w:pPr>
    </w:p>
    <w:p w14:paraId="2BFF031C" w14:textId="77777777" w:rsidR="00B650E5" w:rsidRDefault="00B650E5">
      <w:pPr>
        <w:spacing w:before="120" w:after="120"/>
        <w:jc w:val="center"/>
      </w:pPr>
      <w:r>
        <w:t>Schéma č. 1</w:t>
      </w:r>
    </w:p>
    <w:p w14:paraId="71270290" w14:textId="77777777" w:rsidR="00B650E5" w:rsidRDefault="0053588C">
      <w:pPr>
        <w:spacing w:before="120" w:after="120"/>
        <w:jc w:val="center"/>
      </w:pPr>
      <w:r>
        <w:rPr>
          <w:noProof/>
        </w:rPr>
        <w:drawing>
          <wp:inline distT="0" distB="0" distL="0" distR="0" wp14:anchorId="32100A5C" wp14:editId="2C6A38F9">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009A53C4" w14:textId="77777777" w:rsidR="00B650E5" w:rsidRDefault="00B650E5">
      <w:pPr>
        <w:spacing w:before="120" w:after="120"/>
        <w:jc w:val="center"/>
      </w:pPr>
    </w:p>
    <w:p w14:paraId="3B8C26A6" w14:textId="77777777" w:rsidR="00B650E5" w:rsidRDefault="00B650E5">
      <w:pPr>
        <w:spacing w:before="120" w:after="120"/>
        <w:jc w:val="center"/>
      </w:pPr>
      <w:r>
        <w:t>Schéma č. 2</w:t>
      </w:r>
    </w:p>
    <w:p w14:paraId="0AB37ABC" w14:textId="77777777" w:rsidR="00B650E5" w:rsidRDefault="0053588C">
      <w:pPr>
        <w:spacing w:before="120" w:after="120"/>
        <w:jc w:val="center"/>
      </w:pPr>
      <w:r>
        <w:rPr>
          <w:b/>
          <w:noProof/>
          <w:sz w:val="20"/>
          <w:szCs w:val="20"/>
        </w:rPr>
        <w:drawing>
          <wp:inline distT="0" distB="0" distL="0" distR="0" wp14:anchorId="0218823A" wp14:editId="01488F6A">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227847BB"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7B6484B5" w14:textId="75F38B19"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del w:id="3533" w:author="Autor">
        <w:r>
          <w:delText xml:space="preserve"> </w:delText>
        </w:r>
      </w:del>
      <w:ins w:id="3534" w:author="Autor">
        <w:r w:rsidR="006D48FA">
          <w:t> </w:t>
        </w:r>
      </w:ins>
      <w:r>
        <w:t xml:space="preserve">politiku súdržnosti v programovom období 2014 – 2020, ktorého závery a relevantné odporúčania sú zapracované do PD a OP. </w:t>
      </w:r>
    </w:p>
    <w:p w14:paraId="5A44014C"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DF2B006"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257DA34" w14:textId="77777777" w:rsidR="00B650E5" w:rsidRDefault="00B650E5">
      <w:pPr>
        <w:numPr>
          <w:ilvl w:val="0"/>
          <w:numId w:val="207"/>
        </w:numPr>
        <w:autoSpaceDE w:val="0"/>
        <w:autoSpaceDN w:val="0"/>
        <w:adjustRightInd w:val="0"/>
        <w:spacing w:before="120" w:after="120"/>
        <w:ind w:left="426" w:hanging="426"/>
        <w:jc w:val="both"/>
      </w:pPr>
      <w:bookmarkStart w:id="3535" w:name="kapitola_421_ods_12"/>
      <w:bookmarkEnd w:id="3535"/>
      <w:r>
        <w:t>Plán hodnotení je rozdelený do 3 častí:</w:t>
      </w:r>
    </w:p>
    <w:p w14:paraId="5F5AD8D3" w14:textId="77777777" w:rsidR="00B650E5" w:rsidRDefault="00B650E5">
      <w:pPr>
        <w:numPr>
          <w:ilvl w:val="0"/>
          <w:numId w:val="264"/>
        </w:numPr>
        <w:spacing w:before="120" w:after="120"/>
        <w:ind w:left="851" w:hanging="425"/>
      </w:pPr>
      <w:r>
        <w:t xml:space="preserve">ciele, rozsah, koordinácia; </w:t>
      </w:r>
    </w:p>
    <w:p w14:paraId="3B3D11FC"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30E7C9A3" w14:textId="77777777" w:rsidR="00B650E5" w:rsidRDefault="00B650E5">
      <w:pPr>
        <w:numPr>
          <w:ilvl w:val="0"/>
          <w:numId w:val="264"/>
        </w:numPr>
        <w:spacing w:before="120" w:after="120"/>
        <w:ind w:left="851" w:hanging="425"/>
        <w:jc w:val="both"/>
      </w:pPr>
      <w:r>
        <w:t>indikatívny zoznam hodnotení, ktorý obsahuje najmä:</w:t>
      </w:r>
    </w:p>
    <w:p w14:paraId="472F4AEE"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7C5A68B2" w14:textId="1B2C30A6"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del w:id="3536" w:author="Autor">
        <w:r>
          <w:delText xml:space="preserve"> </w:delText>
        </w:r>
      </w:del>
      <w:ins w:id="3537" w:author="Autor">
        <w:r w:rsidR="006D48FA">
          <w:t> </w:t>
        </w:r>
      </w:ins>
      <w:r>
        <w:t>zber potrebných údajov,</w:t>
      </w:r>
    </w:p>
    <w:p w14:paraId="336F6582"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5395F4FB"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3AE42956" w14:textId="54F7F0F6"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 ako hodnotenie zamerané na</w:t>
      </w:r>
      <w:del w:id="3538" w:author="Autor">
        <w:r>
          <w:delText xml:space="preserve"> </w:delText>
        </w:r>
      </w:del>
      <w:ins w:id="3539" w:author="Autor">
        <w:r w:rsidR="006D48FA">
          <w:t> </w:t>
        </w:r>
      </w:ins>
      <w:r>
        <w:t xml:space="preserve">implementáciu; hodnotenie relevantnosti, efektívnosti a </w:t>
      </w:r>
      <w:del w:id="3540" w:author="Autor">
        <w:r>
          <w:delText xml:space="preserve"> </w:delText>
        </w:r>
      </w:del>
      <w:r>
        <w:t xml:space="preserve">účinnosti každého OP/HP alebo hodnotenie dopadov. Priebežné hodnotenie sa vykoná internou, externou alebo kombinovanou formou, čo sa uvedie aj v pláne hodnotení. </w:t>
      </w:r>
    </w:p>
    <w:p w14:paraId="5E128E26"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8E433B5" w14:textId="46E3E003"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del w:id="3541" w:author="Autor">
        <w:r>
          <w:rPr>
            <w:rFonts w:cs="Calibri"/>
          </w:rPr>
          <w:delText xml:space="preserve"> </w:delText>
        </w:r>
      </w:del>
      <w:ins w:id="3542" w:author="Autor">
        <w:r w:rsidR="006D48FA">
          <w:rPr>
            <w:rFonts w:cs="Calibri"/>
          </w:rPr>
          <w:t> </w:t>
        </w:r>
      </w:ins>
      <w:r>
        <w:rPr>
          <w:rFonts w:cs="Calibri"/>
        </w:rPr>
        <w:t>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35A04972"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612E7813"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4EC14CB0" w14:textId="1553142C"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del w:id="3543" w:author="Autor">
        <w:r>
          <w:delText xml:space="preserve"> </w:delText>
        </w:r>
      </w:del>
      <w:ins w:id="3544" w:author="Autor">
        <w:r w:rsidR="006D48FA">
          <w:t> </w:t>
        </w:r>
      </w:ins>
      <w:r>
        <w:t>hospodárskej oblasti, sociálnej oblasti, regionálnej oblasti a environmentálnej oblasti. Pri</w:t>
      </w:r>
      <w:del w:id="3545" w:author="Autor">
        <w:r>
          <w:delText xml:space="preserve"> </w:delText>
        </w:r>
      </w:del>
      <w:ins w:id="3546" w:author="Autor">
        <w:r w:rsidR="006D48FA">
          <w:t> </w:t>
        </w:r>
      </w:ins>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del w:id="3547" w:author="Autor">
        <w:r>
          <w:delText xml:space="preserve"> </w:delText>
        </w:r>
      </w:del>
      <w:ins w:id="3548" w:author="Autor">
        <w:r w:rsidR="006D48FA">
          <w:t> </w:t>
        </w:r>
      </w:ins>
      <w:r>
        <w:t xml:space="preserve">dosiahnutie cieľov OP (napr. inovácie,  inteligentná špecializácia,  zamestnávanie mladých a pod.) alebo na HP. </w:t>
      </w:r>
    </w:p>
    <w:p w14:paraId="68A7E955"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0CAF4337"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3AB24695" w14:textId="2F39A08C"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del w:id="3549" w:author="Autor">
        <w:r>
          <w:delText xml:space="preserve"> </w:delText>
        </w:r>
      </w:del>
      <w:ins w:id="3550" w:author="Autor">
        <w:r w:rsidR="006D48FA">
          <w:t> </w:t>
        </w:r>
      </w:ins>
      <w:r>
        <w:t xml:space="preserve">EŠIF alebo MV pre OP a zaslané na EK.  </w:t>
      </w:r>
    </w:p>
    <w:p w14:paraId="644AA568"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1EB87A79"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263F38D1" w14:textId="50D0D60D"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del w:id="3551" w:author="Autor">
        <w:r>
          <w:rPr>
            <w:color w:val="000000"/>
          </w:rPr>
          <w:delText xml:space="preserve"> </w:delText>
        </w:r>
      </w:del>
      <w:ins w:id="3552" w:author="Autor">
        <w:r w:rsidR="006D48FA">
          <w:rPr>
            <w:color w:val="000000"/>
          </w:rPr>
          <w:t> </w:t>
        </w:r>
      </w:ins>
      <w:r>
        <w:rPr>
          <w:color w:val="000000"/>
        </w:rPr>
        <w:t xml:space="preserve">realizáciu hodnotenia vybudovanie a posilnenie kvalifikovaných AK v oblasti hodnotenia. </w:t>
      </w:r>
    </w:p>
    <w:p w14:paraId="627380FE"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3553" w:name="_Toc390099905"/>
    </w:p>
    <w:p w14:paraId="04286CAA" w14:textId="77777777" w:rsidR="00B650E5" w:rsidRDefault="00B650E5" w:rsidP="00923F78">
      <w:pPr>
        <w:pStyle w:val="SRK3"/>
      </w:pPr>
      <w:bookmarkStart w:id="3554" w:name="_Toc391992008"/>
      <w:bookmarkStart w:id="3555" w:name="_Toc453234114"/>
      <w:bookmarkStart w:id="3556" w:name="_Toc501630162"/>
      <w:bookmarkStart w:id="3557" w:name="_Toc528577569"/>
      <w:bookmarkStart w:id="3558" w:name="_Toc7426822"/>
      <w:r>
        <w:t>4.2.2 Úlohy CKO v oblasti hodnotenia</w:t>
      </w:r>
      <w:bookmarkEnd w:id="3553"/>
      <w:bookmarkEnd w:id="3554"/>
      <w:bookmarkEnd w:id="3555"/>
      <w:bookmarkEnd w:id="3556"/>
      <w:bookmarkEnd w:id="3557"/>
      <w:bookmarkEnd w:id="3558"/>
    </w:p>
    <w:p w14:paraId="1DDD67D0"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1E456ED"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3FE79D1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338135EC"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7EFE60AB" w14:textId="76B09D9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w:t>
      </w:r>
      <w:del w:id="3559" w:author="Autor">
        <w:r>
          <w:delText xml:space="preserve"> </w:delText>
        </w:r>
      </w:del>
      <w:r>
        <w:t xml:space="preserve"> na národnej úrovni v súlade s čl. 56 a čl. 114 všeobecného nariadenia, metodickým usmernením EK - Monitorovanie a hodnotenie európskej politiky súdržnosti (ESF) a Usmernenie o monitorovaní a hodnotení (EFRR a KF).</w:t>
      </w:r>
    </w:p>
    <w:p w14:paraId="7FCF7A53"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5594CC3F"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486C5DBC" w14:textId="709AA722"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del w:id="3560" w:author="Autor">
        <w:r>
          <w:delText xml:space="preserve"> </w:delText>
        </w:r>
      </w:del>
      <w:ins w:id="3561" w:author="Autor">
        <w:r w:rsidR="006D48FA">
          <w:t> </w:t>
        </w:r>
      </w:ins>
      <w:r>
        <w:t xml:space="preserve">programové obdobie 2014 – 2020 a  predkladá formou „Aktualizácie plánovaných hodnotení EŠIF na programové obdobie 2014 – 2020 č. XY“ členom NMV pre EŠIF na schválenie. </w:t>
      </w:r>
    </w:p>
    <w:p w14:paraId="0054CEC4" w14:textId="77777777"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508CE408"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4814F4E7"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67041CA7"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3CC3199"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zohľadňovať potreby a priority SR</w:t>
      </w:r>
      <w:r w:rsidR="006F3B93">
        <w:t xml:space="preserve">, </w:t>
      </w:r>
      <w:r>
        <w:t>ako aj implementačnú schopnosť jednotlivých OP.</w:t>
      </w:r>
    </w:p>
    <w:p w14:paraId="6B9788E1" w14:textId="780AB829"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w:t>
      </w:r>
      <w:del w:id="3562" w:author="Autor">
        <w:r w:rsidR="006F3B93">
          <w:delText xml:space="preserve"> </w:delText>
        </w:r>
      </w:del>
      <w:r w:rsidR="006F3B93">
        <w:t xml:space="preserve"> </w:t>
      </w:r>
      <w:r>
        <w:t>ako aj výstupy z jednotlivých hodnotení formou súhrnných správ o aktivitách hodnotenia a výsledkoch hodnotení EŠIF aspoň raz za kalendárny rok.</w:t>
      </w:r>
    </w:p>
    <w:p w14:paraId="2F6B18D3"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337"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3AA41E82"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4533427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5A8A600B"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09936D67"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77D8AF0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EBEA81B" w14:textId="3BCDEDEE"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ins w:id="3563" w:author="Autor">
        <w:r w:rsidR="00010246">
          <w:t xml:space="preserve">realizovaných CKO </w:t>
        </w:r>
      </w:ins>
      <w:r w:rsidR="00010246">
        <w:t>a</w:t>
      </w:r>
      <w:del w:id="3564" w:author="Autor">
        <w:r>
          <w:delText xml:space="preserve"> </w:delText>
        </w:r>
      </w:del>
      <w:ins w:id="3565" w:author="Autor">
        <w:r w:rsidR="00010246">
          <w:t> </w:t>
        </w:r>
      </w:ins>
      <w:r>
        <w:t xml:space="preserve">ich </w:t>
      </w:r>
      <w:del w:id="3566" w:author="Autor">
        <w:r>
          <w:delText>implementácia</w:delText>
        </w:r>
      </w:del>
      <w:ins w:id="3567" w:author="Autor">
        <w:r>
          <w:t>implementáci</w:t>
        </w:r>
        <w:r w:rsidR="00010246">
          <w:t>u</w:t>
        </w:r>
      </w:ins>
      <w:r>
        <w:t>,</w:t>
      </w:r>
    </w:p>
    <w:p w14:paraId="0343FFA2"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62B2ABF0"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7B7AF7F8" w14:textId="662DA850"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xml:space="preserve">, v ktorej zhrnie všetky zistenia hodnotení uskutočnených počas celého programového obdobia a predloží ju EK v termíne do </w:t>
      </w:r>
      <w:del w:id="3568" w:author="Autor">
        <w:r>
          <w:rPr>
            <w:noProof/>
          </w:rPr>
          <w:delText xml:space="preserve">                       </w:delText>
        </w:r>
      </w:del>
      <w:r>
        <w:rPr>
          <w:noProof/>
        </w:rPr>
        <w:t>31. decembra 2022</w:t>
      </w:r>
      <w:r>
        <w:t>.</w:t>
      </w:r>
    </w:p>
    <w:p w14:paraId="3787D7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71637E26"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10EB758A"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3569" w:name="_Toc390099906"/>
    </w:p>
    <w:p w14:paraId="3408DAD1" w14:textId="77777777" w:rsidR="00B650E5" w:rsidRDefault="00B650E5" w:rsidP="00923F78">
      <w:pPr>
        <w:pStyle w:val="SRK3"/>
      </w:pPr>
      <w:bookmarkStart w:id="3570" w:name="_Toc391992009"/>
      <w:bookmarkStart w:id="3571" w:name="_Toc453234115"/>
      <w:bookmarkStart w:id="3572" w:name="_Toc501630163"/>
      <w:bookmarkStart w:id="3573" w:name="_Toc528577570"/>
      <w:bookmarkStart w:id="3574" w:name="_Toc7426823"/>
      <w:r>
        <w:t>4.2.3 Úlohy riadiaceho orgánu/gestorov HP v oblasti hodnotenia</w:t>
      </w:r>
      <w:bookmarkEnd w:id="3569"/>
      <w:bookmarkEnd w:id="3570"/>
      <w:bookmarkEnd w:id="3571"/>
      <w:bookmarkEnd w:id="3572"/>
      <w:bookmarkEnd w:id="3573"/>
      <w:bookmarkEnd w:id="3574"/>
    </w:p>
    <w:p w14:paraId="52BF59C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11E4A0BB"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AF6F39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3EEA95A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487D2128"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36DD96C"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3575" w:name="kapitola_423_ods_6"/>
      <w:bookmarkEnd w:id="3575"/>
      <w:r w:rsidRPr="00803B7E">
        <w:t xml:space="preserve">RO predkladá Plán hodnotení OP na posúdenie CKO pred jeho predložením MV. RO zasiela CKO Plán hodnotení OP schválený MV prostredníctvom e-mailu na adresu </w:t>
      </w:r>
      <w:hyperlink r:id="rId338" w:history="1">
        <w:r w:rsidRPr="00673252">
          <w:rPr>
            <w:rStyle w:val="Hypertextovprepojenie"/>
          </w:rPr>
          <w:t>hodnotenie.cko@vicepremier.gov.sk</w:t>
        </w:r>
      </w:hyperlink>
      <w:r>
        <w:t>.</w:t>
      </w:r>
    </w:p>
    <w:p w14:paraId="283AA834"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30"/>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339" w:history="1">
        <w:r w:rsidRPr="0017155C">
          <w:rPr>
            <w:rStyle w:val="Hypertextovprepojenie"/>
          </w:rPr>
          <w:t>hodnotenie.cko@vicepremier.gov.sk</w:t>
        </w:r>
      </w:hyperlink>
      <w:r w:rsidR="00E60ECF">
        <w:rPr>
          <w:bCs/>
        </w:rPr>
        <w:t>.</w:t>
      </w:r>
    </w:p>
    <w:p w14:paraId="6D538D8F"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396A8968"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7262855"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DE61EA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20326AA6"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4932197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20744F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informuje CKO o začatí hodnotenia a o ukončení hodnotenia. </w:t>
      </w:r>
    </w:p>
    <w:p w14:paraId="0BEE938D" w14:textId="6CA8B542"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del w:id="3576" w:author="Autor">
        <w:r>
          <w:delText xml:space="preserve"> </w:delText>
        </w:r>
      </w:del>
      <w:ins w:id="3577" w:author="Autor">
        <w:r w:rsidR="006D48FA">
          <w:t> </w:t>
        </w:r>
      </w:ins>
      <w:r>
        <w:t>funkčnú nezávislosť interného a externého hodnotiteľa považuje funkčná nezávislosť od</w:t>
      </w:r>
      <w:del w:id="3578" w:author="Autor">
        <w:r>
          <w:delText xml:space="preserve"> </w:delText>
        </w:r>
      </w:del>
      <w:ins w:id="3579" w:author="Autor">
        <w:r w:rsidR="006D48FA">
          <w:t> </w:t>
        </w:r>
      </w:ins>
      <w:r>
        <w:t xml:space="preserve">orgánov zodpovedných za implementáciu OP/HP. </w:t>
      </w:r>
    </w:p>
    <w:p w14:paraId="5A9F427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2AC4C81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5A3BCD93"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34A7058" w14:textId="1F3E83EA"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 CKO, EK</w:t>
      </w:r>
      <w:del w:id="3580" w:author="Autor">
        <w:r>
          <w:delText xml:space="preserve"> </w:delText>
        </w:r>
      </w:del>
      <w:ins w:id="3581" w:author="Autor">
        <w:r w:rsidR="00010246">
          <w:t>, MV</w:t>
        </w:r>
      </w:ins>
      <w:r>
        <w:t xml:space="preserve">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19C4C80C" w14:textId="77777777" w:rsidR="00010246" w:rsidRDefault="00010246">
      <w:pPr>
        <w:numPr>
          <w:ilvl w:val="0"/>
          <w:numId w:val="209"/>
        </w:numPr>
        <w:suppressAutoHyphens/>
        <w:autoSpaceDE w:val="0"/>
        <w:autoSpaceDN w:val="0"/>
        <w:spacing w:before="120" w:after="120"/>
        <w:ind w:left="426" w:hanging="426"/>
        <w:jc w:val="both"/>
        <w:textAlignment w:val="baseline"/>
        <w:rPr>
          <w:ins w:id="3582" w:author="Autor"/>
        </w:rPr>
      </w:pPr>
      <w:ins w:id="3583" w:author="Auto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prerokovávajú dokumenty obsahujúce informáciu o stave hodnotenia (</w:t>
        </w:r>
        <w:r w:rsidRPr="00FB54D6">
          <w:rPr>
            <w:color w:val="222222"/>
          </w:rPr>
          <w:t>napr. výročná správa o vykonávaní OP</w:t>
        </w:r>
        <w:r>
          <w:rPr>
            <w:color w:val="222222"/>
          </w:rPr>
          <w:t xml:space="preserve"> a pod.).</w:t>
        </w:r>
      </w:ins>
    </w:p>
    <w:p w14:paraId="2D3B334D"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532BDAA0"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do centrálnej databázy hodnotení </w:t>
      </w:r>
      <w:r w:rsidR="00C75544">
        <w:t xml:space="preserve">prostredníctvom ITMS2014+ </w:t>
      </w:r>
      <w:r>
        <w:t xml:space="preserve">základné informácie o ukončenom hodnotení spolu s vykonaným hodnotením a s odpočtom plnenia zistení a odporúčaní. </w:t>
      </w:r>
    </w:p>
    <w:p w14:paraId="546F1B2B"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340"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457221C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4687A5D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3526"/>
    </w:p>
    <w:p w14:paraId="3C576C6B" w14:textId="77777777" w:rsidR="00B650E5" w:rsidRDefault="00B650E5">
      <w:pPr>
        <w:spacing w:after="200" w:line="276" w:lineRule="auto"/>
        <w:rPr>
          <w:del w:id="3584" w:author="Autor"/>
          <w:bCs/>
          <w:color w:val="365F91"/>
          <w:spacing w:val="5"/>
          <w:kern w:val="28"/>
          <w:sz w:val="52"/>
          <w:szCs w:val="52"/>
        </w:rPr>
      </w:pPr>
      <w:del w:id="3585" w:author="Autor">
        <w:r>
          <w:br w:type="page"/>
        </w:r>
      </w:del>
    </w:p>
    <w:p w14:paraId="5CF2FACE" w14:textId="77777777" w:rsidR="00B650E5" w:rsidRDefault="00B650E5" w:rsidP="00795682">
      <w:pPr>
        <w:pStyle w:val="SRK1"/>
      </w:pPr>
      <w:bookmarkStart w:id="3586" w:name="_Toc453234116"/>
      <w:bookmarkStart w:id="3587" w:name="_Toc501630164"/>
      <w:bookmarkStart w:id="3588" w:name="_Toc528577571"/>
      <w:bookmarkStart w:id="3589" w:name="_Toc7426824"/>
      <w:bookmarkEnd w:id="3369"/>
      <w:r>
        <w:t xml:space="preserve">Časť 5 </w:t>
      </w:r>
      <w:bookmarkStart w:id="3590" w:name="_Toc378947545"/>
      <w:r>
        <w:t>Informovanie</w:t>
      </w:r>
      <w:r w:rsidR="00554228">
        <w:t>,</w:t>
      </w:r>
      <w:r>
        <w:t xml:space="preserve"> komunikácia</w:t>
      </w:r>
      <w:bookmarkEnd w:id="3586"/>
      <w:bookmarkEnd w:id="3587"/>
      <w:bookmarkEnd w:id="3590"/>
      <w:r w:rsidR="00554228">
        <w:t xml:space="preserve"> a viditeľnosť podpory z fondov</w:t>
      </w:r>
      <w:bookmarkEnd w:id="3588"/>
      <w:bookmarkEnd w:id="3589"/>
    </w:p>
    <w:p w14:paraId="708CA3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E73D5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1CC6B92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0EB9ECC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DBD5F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5034107" w14:textId="77777777" w:rsidR="00B650E5" w:rsidRDefault="00B650E5" w:rsidP="00923F78">
      <w:pPr>
        <w:pStyle w:val="SRK2"/>
      </w:pPr>
      <w:bookmarkStart w:id="3591" w:name="_Toc453234117"/>
      <w:bookmarkStart w:id="3592" w:name="_Toc501630165"/>
      <w:bookmarkStart w:id="3593" w:name="_Toc528577572"/>
      <w:bookmarkStart w:id="3594" w:name="_Toc7426825"/>
      <w:bookmarkStart w:id="3595" w:name="_Toc378947549"/>
      <w:r>
        <w:rPr>
          <w:rStyle w:val="Nadpis1Char"/>
          <w:sz w:val="36"/>
          <w:szCs w:val="26"/>
        </w:rPr>
        <w:t>5.1 Všeobecná charakteristika</w:t>
      </w:r>
      <w:bookmarkEnd w:id="3591"/>
      <w:bookmarkEnd w:id="3592"/>
      <w:bookmarkEnd w:id="3593"/>
      <w:bookmarkEnd w:id="3594"/>
    </w:p>
    <w:p w14:paraId="58E26E40"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01AC7CBF"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513A69A7" w14:textId="00E7187F"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31"/>
      </w:r>
      <w:r>
        <w:t xml:space="preserve"> komunikačnej stratégie, ktorá je vyjadrením spôsobu, akým bude RO uvádzať komunikačné plány do praxe v programovom období 2014 – 2020 </w:t>
      </w:r>
      <w:del w:id="3596" w:author="Autor">
        <w:r w:rsidR="00F953F6">
          <w:delText xml:space="preserve"> </w:delText>
        </w:r>
      </w:del>
      <w:r w:rsidR="000E1145">
        <w:t>vydáva ÚV</w:t>
      </w:r>
      <w:r w:rsidR="00BF106A">
        <w:t> </w:t>
      </w:r>
      <w:r w:rsidR="000E1145">
        <w:t>SR.</w:t>
      </w:r>
      <w:r>
        <w:t xml:space="preserve"> </w:t>
      </w:r>
      <w:r w:rsidR="000E1145">
        <w:t>Vzor komunikačnej stratégie schvaľuje Steering committee.</w:t>
      </w:r>
    </w:p>
    <w:p w14:paraId="48F40356" w14:textId="2A2074A3"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32"/>
      </w:r>
      <w:r>
        <w:t>, ktorý vydá ÚV SR v metodickom pokyne</w:t>
      </w:r>
      <w:r>
        <w:rPr>
          <w:rStyle w:val="Odkaznapoznmkupodiarou"/>
        </w:rPr>
        <w:footnoteReference w:id="233"/>
      </w:r>
      <w:r>
        <w:t>.</w:t>
      </w:r>
      <w:r w:rsidR="000E1145">
        <w:t xml:space="preserve"> Metodický pokyn podlieha schvaľovaniu Steering committee.</w:t>
      </w:r>
    </w:p>
    <w:p w14:paraId="5430D8A7" w14:textId="77777777" w:rsidR="00B650E5" w:rsidRDefault="00B650E5" w:rsidP="00923F78">
      <w:pPr>
        <w:pStyle w:val="SRK2"/>
      </w:pPr>
      <w:bookmarkStart w:id="3597" w:name="_Toc453234118"/>
      <w:bookmarkStart w:id="3598" w:name="_Toc501630166"/>
      <w:bookmarkStart w:id="3599" w:name="_Toc528577573"/>
      <w:bookmarkStart w:id="3600" w:name="_Toc7426826"/>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3597"/>
      <w:bookmarkEnd w:id="3598"/>
      <w:bookmarkEnd w:id="3599"/>
      <w:bookmarkEnd w:id="3600"/>
      <w:r>
        <w:rPr>
          <w:rStyle w:val="Nadpis1Char"/>
          <w:sz w:val="36"/>
          <w:szCs w:val="26"/>
        </w:rPr>
        <w:t xml:space="preserve"> </w:t>
      </w:r>
    </w:p>
    <w:p w14:paraId="70F45369"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6830CDB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334FE48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1AFEF81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42807D8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565C381F"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2AE1F12D"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38EE251D"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2312943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1ACDC5A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6325255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2316238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235D5F8A"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5026E9C7" w14:textId="3CA36886"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del w:id="3601" w:author="Autor">
        <w:r w:rsidRPr="00344CB2">
          <w:rPr>
            <w:rFonts w:eastAsia="Arial Unicode MS"/>
          </w:rPr>
          <w:delText xml:space="preserve"> </w:delText>
        </w:r>
      </w:del>
      <w:ins w:id="3602" w:author="Autor">
        <w:r w:rsidR="006D48FA">
          <w:rPr>
            <w:rFonts w:eastAsia="Arial Unicode MS"/>
          </w:rPr>
          <w:t> </w:t>
        </w:r>
      </w:ins>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FE35D6B" w14:textId="77777777" w:rsidR="00B650E5" w:rsidRDefault="00B650E5" w:rsidP="00923F78">
      <w:pPr>
        <w:pStyle w:val="SRK2"/>
      </w:pPr>
      <w:bookmarkStart w:id="3603" w:name="_Toc501630167"/>
      <w:bookmarkStart w:id="3604" w:name="_Toc528577574"/>
      <w:bookmarkStart w:id="3605" w:name="_Toc7426827"/>
      <w:bookmarkStart w:id="3606"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3603"/>
      <w:bookmarkEnd w:id="3604"/>
      <w:bookmarkEnd w:id="3605"/>
      <w:r>
        <w:rPr>
          <w:rStyle w:val="Nadpis1Char"/>
          <w:sz w:val="36"/>
          <w:szCs w:val="26"/>
        </w:rPr>
        <w:t xml:space="preserve"> </w:t>
      </w:r>
      <w:bookmarkEnd w:id="3606"/>
    </w:p>
    <w:p w14:paraId="5083C1D0"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1296A88A"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69AF30C9" w14:textId="77777777" w:rsidR="000E1145" w:rsidRDefault="000E1145" w:rsidP="001B709E">
      <w:pPr>
        <w:pStyle w:val="Odsekzoznamu"/>
        <w:numPr>
          <w:ilvl w:val="1"/>
          <w:numId w:val="412"/>
        </w:numPr>
        <w:spacing w:before="120" w:after="120"/>
        <w:ind w:left="851" w:hanging="425"/>
        <w:contextualSpacing w:val="0"/>
        <w:jc w:val="both"/>
      </w:pPr>
      <w:r>
        <w:t>ÚV SR;</w:t>
      </w:r>
    </w:p>
    <w:p w14:paraId="00EF8243"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7F6505C0" w14:textId="77777777" w:rsidR="000E1145" w:rsidRDefault="000E1145" w:rsidP="001B709E">
      <w:pPr>
        <w:pStyle w:val="Odsekzoznamu"/>
        <w:numPr>
          <w:ilvl w:val="1"/>
          <w:numId w:val="412"/>
        </w:numPr>
        <w:spacing w:before="120" w:after="120"/>
        <w:ind w:left="851" w:hanging="425"/>
        <w:contextualSpacing w:val="0"/>
        <w:jc w:val="both"/>
      </w:pPr>
      <w:r>
        <w:t>CKO.</w:t>
      </w:r>
    </w:p>
    <w:p w14:paraId="38CC7EE4"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182CB29E"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05CD1D4F"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28EA253C"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39A337DA"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45A283DB"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06A94459"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26AFD15E"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619A868B"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0028682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341" w:history="1">
        <w:r>
          <w:rPr>
            <w:rStyle w:val="Hypertextovprepojenie"/>
          </w:rPr>
          <w:t>www.partnerskadohoda.gov.sk</w:t>
        </w:r>
      </w:hyperlink>
      <w:r>
        <w:t>;</w:t>
      </w:r>
    </w:p>
    <w:p w14:paraId="29314C7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634FE51F"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1FFBE1E"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0B15C7B5"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5D9B1E61"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22E94ED9"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6B82ABFA"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0F0C8B2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6F4368C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08168B2F"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3E6403F" w14:textId="63EDB2D9"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del w:id="3607" w:author="Autor">
        <w:r w:rsidR="00CA2B60">
          <w:delText>;</w:delText>
        </w:r>
      </w:del>
      <w:ins w:id="3608" w:author="Autor">
        <w:r w:rsidR="001B1606">
          <w:t>.</w:t>
        </w:r>
      </w:ins>
    </w:p>
    <w:p w14:paraId="66506D9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133B973E"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7025DDA4"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7B4DEA7"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70CE9318"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3FEDE53F"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342"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343"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344" w:history="1">
        <w:r w:rsidRPr="00673252">
          <w:rPr>
            <w:rStyle w:val="Hypertextovprepojenie"/>
          </w:rPr>
          <w:t>www.partnerskadohoda.gov.sk</w:t>
        </w:r>
      </w:hyperlink>
      <w:r>
        <w:t>). Za</w:t>
      </w:r>
      <w:r w:rsidR="00CA2B60">
        <w:t> </w:t>
      </w:r>
      <w:r>
        <w:t xml:space="preserve">fungovanie webového sídla </w:t>
      </w:r>
      <w:hyperlink r:id="rId345" w:history="1">
        <w:r w:rsidRPr="00FA1E63">
          <w:rPr>
            <w:rStyle w:val="Hypertextovprepojenie"/>
          </w:rPr>
          <w:t>www.partnerskadohoda.gov.sk</w:t>
        </w:r>
      </w:hyperlink>
      <w:r>
        <w:t xml:space="preserve"> je zodpovedný ÚV SR, pričom CKO a RO sú povinné poskytnúť aktívnu súčinnosť, keďže webové sídlo </w:t>
      </w:r>
      <w:hyperlink r:id="rId346"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347"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24808086"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348" w:history="1">
        <w:r w:rsidRPr="00FA1E63">
          <w:rPr>
            <w:rStyle w:val="Hypertextovprepojenie"/>
          </w:rPr>
          <w:t>www.partnerskadohoda.gov.sk</w:t>
        </w:r>
      </w:hyperlink>
      <w:r>
        <w:t xml:space="preserve"> obsahuje najmä nasledujúce informácie: </w:t>
      </w:r>
    </w:p>
    <w:p w14:paraId="70CF57F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5D6E7CE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72BB034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0B79DF0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5D6E3C1A"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6904977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034CC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34873A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2D70D14" w14:textId="30F30FCA"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del w:id="3609" w:author="Autor">
        <w:r>
          <w:rPr>
            <w:color w:val="000000"/>
            <w:lang w:eastAsia="en-US"/>
          </w:rPr>
          <w:delText xml:space="preserve"> </w:delText>
        </w:r>
      </w:del>
      <w:ins w:id="3610" w:author="Autor">
        <w:r w:rsidR="006D48FA">
          <w:rPr>
            <w:color w:val="000000"/>
            <w:lang w:eastAsia="en-US"/>
          </w:rPr>
          <w:t> </w:t>
        </w:r>
      </w:ins>
      <w:r>
        <w:rPr>
          <w:color w:val="000000"/>
          <w:lang w:eastAsia="en-US"/>
        </w:rPr>
        <w:t xml:space="preserve">príslušné webové sídla RO; </w:t>
      </w:r>
    </w:p>
    <w:p w14:paraId="4F1D857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3A951D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05934B8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7EC63BD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15F34662"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0DFE0F7" w14:textId="18C88A3A"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del w:id="3611" w:author="Autor">
        <w:r>
          <w:delText xml:space="preserve"> </w:delText>
        </w:r>
      </w:del>
      <w:ins w:id="3612" w:author="Autor">
        <w:r w:rsidR="006D48FA">
          <w:t> </w:t>
        </w:r>
      </w:ins>
      <w:r>
        <w:t xml:space="preserve">písomnej forme. </w:t>
      </w:r>
      <w:del w:id="3613" w:author="Autor">
        <w:r>
          <w:delText xml:space="preserve"> </w:delText>
        </w:r>
      </w:del>
      <w:r w:rsidR="00CA2B60">
        <w:t xml:space="preserve">ÚV SR </w:t>
      </w:r>
      <w:r>
        <w:t>pripravuje vydávanie Eurokompasu v spolupráci s</w:t>
      </w:r>
      <w:r w:rsidR="00CA2B60">
        <w:t> </w:t>
      </w:r>
      <w:r>
        <w:t>RO jedenkrát za</w:t>
      </w:r>
      <w:del w:id="3614" w:author="Autor">
        <w:r>
          <w:delText xml:space="preserve"> </w:delText>
        </w:r>
      </w:del>
      <w:ins w:id="3615" w:author="Autor">
        <w:r w:rsidR="006D48FA">
          <w:t> </w:t>
        </w:r>
      </w:ins>
      <w:r>
        <w:t xml:space="preserve">štvrťrok a distribuuje ho všetkým mestám a obciam SR, regionálnym informačným centrám CKO, samosprávnym krajom a iným zainteresovaným subjektom. </w:t>
      </w:r>
    </w:p>
    <w:p w14:paraId="17C62286" w14:textId="77777777" w:rsidR="00B650E5" w:rsidRDefault="00B650E5" w:rsidP="00923F78">
      <w:pPr>
        <w:pStyle w:val="SRK3"/>
      </w:pPr>
      <w:bookmarkStart w:id="3616" w:name="_Toc453234120"/>
      <w:bookmarkStart w:id="3617" w:name="_Toc501630168"/>
      <w:bookmarkStart w:id="3618" w:name="_Toc528577575"/>
      <w:bookmarkStart w:id="3619" w:name="_Toc7426828"/>
      <w:r>
        <w:t>5.3.1 Integrovaná sieť informačno-poradenských centier</w:t>
      </w:r>
      <w:bookmarkEnd w:id="3616"/>
      <w:r w:rsidR="00B971D8">
        <w:t xml:space="preserve"> pre EŠIF</w:t>
      </w:r>
      <w:bookmarkEnd w:id="3617"/>
      <w:bookmarkEnd w:id="3618"/>
      <w:bookmarkEnd w:id="3619"/>
    </w:p>
    <w:p w14:paraId="27272A66"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24925BFB"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4821D3F2" w14:textId="77777777" w:rsidTr="00882CB2">
        <w:trPr>
          <w:trHeight w:val="245"/>
          <w:jc w:val="center"/>
        </w:trPr>
        <w:tc>
          <w:tcPr>
            <w:tcW w:w="5758" w:type="dxa"/>
            <w:shd w:val="clear" w:color="auto" w:fill="95B3D7"/>
          </w:tcPr>
          <w:p w14:paraId="1DDF6641"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1E629CB0" w14:textId="77777777" w:rsidR="00B650E5" w:rsidRPr="000E6473" w:rsidRDefault="00B650E5" w:rsidP="000E6473">
            <w:pPr>
              <w:jc w:val="center"/>
              <w:rPr>
                <w:b/>
              </w:rPr>
            </w:pPr>
            <w:r w:rsidRPr="000E6473">
              <w:rPr>
                <w:b/>
                <w:sz w:val="22"/>
                <w:szCs w:val="22"/>
              </w:rPr>
              <w:t>Zodpovedný subjekt</w:t>
            </w:r>
          </w:p>
        </w:tc>
      </w:tr>
      <w:tr w:rsidR="00B650E5" w14:paraId="606CA03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CCB3BE"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4C186F24" w14:textId="77777777" w:rsidR="00B650E5" w:rsidRPr="000E6473" w:rsidRDefault="00B650E5" w:rsidP="000E6473">
            <w:pPr>
              <w:jc w:val="center"/>
            </w:pPr>
            <w:r w:rsidRPr="000E6473">
              <w:rPr>
                <w:sz w:val="22"/>
                <w:szCs w:val="22"/>
              </w:rPr>
              <w:t>CKO, RO</w:t>
            </w:r>
          </w:p>
        </w:tc>
      </w:tr>
      <w:tr w:rsidR="00B650E5" w14:paraId="48EC83EB"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24BBD58"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6EAB9E80" w14:textId="77777777" w:rsidR="00B650E5" w:rsidRPr="000E6473" w:rsidRDefault="00B650E5" w:rsidP="000E6473">
            <w:pPr>
              <w:jc w:val="center"/>
            </w:pPr>
            <w:r w:rsidRPr="000E6473">
              <w:rPr>
                <w:sz w:val="22"/>
                <w:szCs w:val="22"/>
              </w:rPr>
              <w:t>CKO, RO</w:t>
            </w:r>
          </w:p>
        </w:tc>
      </w:tr>
      <w:tr w:rsidR="00B650E5" w14:paraId="22D4FF97"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48DAC1B"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3A106A91" w14:textId="77777777" w:rsidR="00B650E5" w:rsidRPr="000E6473" w:rsidRDefault="00B650E5" w:rsidP="000E6473">
            <w:pPr>
              <w:jc w:val="center"/>
            </w:pPr>
            <w:r w:rsidRPr="000E6473">
              <w:rPr>
                <w:sz w:val="22"/>
                <w:szCs w:val="22"/>
              </w:rPr>
              <w:t>RO</w:t>
            </w:r>
          </w:p>
        </w:tc>
      </w:tr>
      <w:tr w:rsidR="00B650E5" w14:paraId="4B81EE2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05DFF32"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11141BFA" w14:textId="77777777" w:rsidR="00B650E5" w:rsidRPr="000E6473" w:rsidRDefault="00B650E5" w:rsidP="000E6473">
            <w:pPr>
              <w:jc w:val="center"/>
            </w:pPr>
            <w:r w:rsidRPr="000E6473">
              <w:rPr>
                <w:sz w:val="22"/>
                <w:szCs w:val="22"/>
              </w:rPr>
              <w:t>CKO, RO</w:t>
            </w:r>
          </w:p>
        </w:tc>
      </w:tr>
      <w:tr w:rsidR="00B650E5" w14:paraId="78B3CBDF"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2995D8D"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60A6C3D6" w14:textId="77777777" w:rsidR="00B650E5" w:rsidRPr="000E6473" w:rsidRDefault="00B650E5" w:rsidP="000E6473">
            <w:pPr>
              <w:jc w:val="center"/>
            </w:pPr>
            <w:r w:rsidRPr="000E6473">
              <w:rPr>
                <w:sz w:val="22"/>
                <w:szCs w:val="22"/>
              </w:rPr>
              <w:t>CKO, RO</w:t>
            </w:r>
          </w:p>
        </w:tc>
      </w:tr>
    </w:tbl>
    <w:p w14:paraId="24A10FC4"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51E69F74"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17800966"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25F542E2"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4D138DC0"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0231DAB1"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4D9F66E8"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773BAB5F"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472A4B3B"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3C94E9AE"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37D58A7C" w14:textId="77777777" w:rsidR="00B650E5" w:rsidRDefault="00B650E5" w:rsidP="00923F78">
      <w:pPr>
        <w:pStyle w:val="SRK2"/>
      </w:pPr>
      <w:bookmarkStart w:id="3620" w:name="_Toc453234121"/>
      <w:bookmarkStart w:id="3621" w:name="_Toc501630169"/>
      <w:bookmarkStart w:id="3622" w:name="_Toc528577576"/>
      <w:bookmarkStart w:id="3623" w:name="_Toc7426829"/>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3620"/>
      <w:bookmarkEnd w:id="3621"/>
      <w:bookmarkEnd w:id="3622"/>
      <w:bookmarkEnd w:id="3623"/>
    </w:p>
    <w:p w14:paraId="162E7B76" w14:textId="606B833F"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del w:id="3624" w:author="Autor">
        <w:r w:rsidR="00B00BE6">
          <w:tab/>
        </w:r>
      </w:del>
      <w:r>
        <w:t xml:space="preserve">príslušný OP, za ktorý zodpovedá. </w:t>
      </w:r>
    </w:p>
    <w:p w14:paraId="10430B21"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770E995F"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061ECE0C" w14:textId="17970039"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del w:id="3625" w:author="Autor">
        <w:r>
          <w:rPr>
            <w:color w:val="000000"/>
            <w:lang w:eastAsia="en-US"/>
          </w:rPr>
          <w:br/>
        </w:r>
      </w:del>
      <w:ins w:id="3626" w:author="Autor">
        <w:r w:rsidR="00FD4CE9">
          <w:rPr>
            <w:color w:val="000000"/>
            <w:lang w:eastAsia="en-US"/>
          </w:rPr>
          <w:t xml:space="preserve"> </w:t>
        </w:r>
      </w:ins>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66D351A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53EFCBA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164C60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020D8D6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5CF75FB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1920F15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1FD8588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49C7E69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14E507C5"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3167C1CC"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74826F8B"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AFE2FCA"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147C41CF"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7DF56B7A"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4B2919E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02D2E8F8"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0401ADA"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66531634"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1C87C726"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1FEFB2C1"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49A9678F"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2F6C3CD" w14:textId="16F0599C"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del w:id="3627" w:author="Autor">
        <w:r>
          <w:delText xml:space="preserve"> </w:delText>
        </w:r>
      </w:del>
      <w:ins w:id="3628" w:author="Autor">
        <w:r w:rsidR="00FD4CE9">
          <w:t> </w:t>
        </w:r>
      </w:ins>
      <w:r>
        <w:t>tom EK (príslušné generálne riaditeľstvo). V prípade potreby príslušné RO môžu určiť jednu osobu pre niekoľko OP.</w:t>
      </w:r>
    </w:p>
    <w:p w14:paraId="4FC243B2" w14:textId="1DAA736A"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del w:id="3629" w:author="Autor">
        <w:r>
          <w:delText xml:space="preserve"> </w:delText>
        </w:r>
      </w:del>
      <w:ins w:id="3630" w:author="Autor">
        <w:r w:rsidR="00FD4CE9">
          <w:t> </w:t>
        </w:r>
      </w:ins>
      <w:r>
        <w:t xml:space="preserve">webovom sídle </w:t>
      </w:r>
      <w:hyperlink r:id="rId349"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6AABF4A8"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61D5BE93"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5FFCFCAB"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07762236"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5A0B2F48"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7A21C9CD"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7D47A5D8"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40B250B8"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13CF896C"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1BD7C143"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3F1DF6B0"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B8DA57C" w14:textId="77777777" w:rsidR="00B650E5" w:rsidRDefault="00B650E5" w:rsidP="00923F78">
      <w:pPr>
        <w:pStyle w:val="SRK2"/>
      </w:pPr>
      <w:bookmarkStart w:id="3631" w:name="_Toc453234122"/>
      <w:bookmarkStart w:id="3632" w:name="_Toc501630170"/>
      <w:bookmarkStart w:id="3633" w:name="_Toc528577577"/>
      <w:bookmarkStart w:id="3634" w:name="_Toc7426830"/>
      <w:r>
        <w:rPr>
          <w:rStyle w:val="Nadpis1Char"/>
          <w:sz w:val="36"/>
          <w:szCs w:val="26"/>
        </w:rPr>
        <w:t>5.5 Komunikačná stratégia</w:t>
      </w:r>
      <w:bookmarkEnd w:id="3631"/>
      <w:bookmarkEnd w:id="3632"/>
      <w:bookmarkEnd w:id="3633"/>
      <w:bookmarkEnd w:id="3634"/>
    </w:p>
    <w:p w14:paraId="0412874D"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34"/>
      </w:r>
      <w:r>
        <w:t xml:space="preserve"> Komunikačnej stratégie. V prípade OP RH RO nevypracováva komunikačnú stratégiu.</w:t>
      </w:r>
    </w:p>
    <w:p w14:paraId="55DD552F"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2719DF77"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269EA79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2F8FC051"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38D1BE51"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617EE990"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5CD325BB"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2B5B70C5"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6E01F660"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5C55C5A6"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618C460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D6824E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7F5CBD5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23D94D89"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628055D0"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068EC9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044A645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34F8D3BF"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48E01450" w14:textId="2F1A76C3"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del w:id="3635" w:author="Autor">
        <w:r w:rsidRPr="000B0549">
          <w:rPr>
            <w:rFonts w:eastAsia="Arial Unicode MS"/>
            <w:lang w:eastAsia="en-US"/>
          </w:rPr>
          <w:delText xml:space="preserve"> </w:delText>
        </w:r>
      </w:del>
      <w:ins w:id="3636" w:author="Autor">
        <w:r w:rsidR="00FD4CE9">
          <w:rPr>
            <w:rFonts w:eastAsia="Arial Unicode MS"/>
            <w:lang w:eastAsia="en-US"/>
          </w:rPr>
          <w:t> </w:t>
        </w:r>
      </w:ins>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3595"/>
    <w:p w14:paraId="5778174E" w14:textId="77777777" w:rsidR="00B650E5" w:rsidRDefault="00B650E5">
      <w:pPr>
        <w:spacing w:before="120" w:after="120"/>
        <w:jc w:val="both"/>
        <w:rPr>
          <w:lang w:eastAsia="en-US"/>
        </w:rPr>
      </w:pPr>
    </w:p>
    <w:p w14:paraId="3522E7CC"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1979F9" w14:textId="77777777" w:rsidR="002473B4" w:rsidRDefault="002473B4">
      <w:r>
        <w:separator/>
      </w:r>
    </w:p>
  </w:endnote>
  <w:endnote w:type="continuationSeparator" w:id="0">
    <w:p w14:paraId="478F9E90" w14:textId="77777777" w:rsidR="002473B4" w:rsidRDefault="002473B4">
      <w:r>
        <w:continuationSeparator/>
      </w:r>
    </w:p>
  </w:endnote>
  <w:endnote w:type="continuationNotice" w:id="1">
    <w:p w14:paraId="2B157C11" w14:textId="77777777" w:rsidR="002473B4" w:rsidRDefault="002473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C4B42" w14:textId="77777777" w:rsidR="00BA37C2" w:rsidRDefault="00BA37C2">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49791" w14:textId="14D2BF21" w:rsidR="00BA37C2" w:rsidRDefault="00BA37C2"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6CEB5AC8" wp14:editId="1C0699A1">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4C1CA2">
      <w:rPr>
        <w:rFonts w:ascii="Arial Narrow" w:hAnsi="Arial Narrow"/>
        <w:noProof/>
        <w:sz w:val="20"/>
        <w:szCs w:val="20"/>
      </w:rPr>
      <w:t>1</w:t>
    </w:r>
    <w:r>
      <w:rPr>
        <w:rFonts w:ascii="Arial Narrow" w:hAnsi="Arial Narrow"/>
        <w:sz w:val="20"/>
        <w:szCs w:val="20"/>
      </w:rPr>
      <w:fldChar w:fldCharType="end"/>
    </w:r>
  </w:p>
  <w:p w14:paraId="7DA78FCE" w14:textId="77777777" w:rsidR="00BA37C2" w:rsidRDefault="00BA37C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B705E" w14:textId="77777777" w:rsidR="00BA37C2" w:rsidRDefault="00BA37C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763F33" w14:textId="77777777" w:rsidR="002473B4" w:rsidRDefault="002473B4">
      <w:r>
        <w:separator/>
      </w:r>
    </w:p>
  </w:footnote>
  <w:footnote w:type="continuationSeparator" w:id="0">
    <w:p w14:paraId="1E88364C" w14:textId="77777777" w:rsidR="002473B4" w:rsidRDefault="002473B4">
      <w:r>
        <w:continuationSeparator/>
      </w:r>
    </w:p>
  </w:footnote>
  <w:footnote w:type="continuationNotice" w:id="1">
    <w:p w14:paraId="5CDC32B1" w14:textId="77777777" w:rsidR="002473B4" w:rsidRDefault="002473B4"/>
  </w:footnote>
  <w:footnote w:id="2">
    <w:p w14:paraId="17235C7F" w14:textId="77777777" w:rsidR="00BA37C2" w:rsidRDefault="00BA37C2"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42A03061" w14:textId="77777777" w:rsidR="00BA37C2" w:rsidRDefault="00BA37C2"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V SR kompetencie v súvislosti s</w:t>
      </w:r>
      <w:r>
        <w:t xml:space="preserve"> riadením, vzdelávaním a monitorovaním </w:t>
      </w:r>
      <w:r w:rsidRPr="006929A4">
        <w:t>administratívny</w:t>
      </w:r>
      <w:r>
        <w:t>ch</w:t>
      </w:r>
      <w:r w:rsidRPr="006929A4">
        <w:t xml:space="preserve"> kapac</w:t>
      </w:r>
      <w:r>
        <w:t>í</w:t>
      </w:r>
      <w:r w:rsidRPr="006929A4">
        <w:t>t</w:t>
      </w:r>
      <w:r>
        <w:t xml:space="preserve"> EŠIF.</w:t>
      </w:r>
    </w:p>
  </w:footnote>
  <w:footnote w:id="4">
    <w:p w14:paraId="166CD494" w14:textId="77777777" w:rsidR="00BA37C2" w:rsidRDefault="00BA37C2"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6823F559" w14:textId="77777777" w:rsidR="00BA37C2" w:rsidRDefault="00BA37C2"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46885164" w14:textId="77777777" w:rsidR="00BA37C2" w:rsidRDefault="00BA37C2"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76A73F0B" w14:textId="77777777" w:rsidR="00BA37C2" w:rsidRDefault="00BA37C2"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zamest</w:t>
      </w:r>
      <w:r w:rsidRPr="00823788">
        <w:t xml:space="preserve">nancov pôsobiacich v systéme riadenia, kontroly a auditu EŠIF </w:t>
      </w:r>
      <w:r>
        <w:t xml:space="preserve">od 1. 6. 2016 vykonáva Úrad vlády Slovenskej republiky. </w:t>
      </w:r>
    </w:p>
  </w:footnote>
  <w:footnote w:id="8">
    <w:p w14:paraId="092A8169" w14:textId="77777777" w:rsidR="00BA37C2" w:rsidRDefault="00BA37C2">
      <w:pPr>
        <w:pStyle w:val="Textpoznmkypodiarou"/>
      </w:pPr>
      <w:r>
        <w:rPr>
          <w:rStyle w:val="Odkaznapoznmkupodiarou"/>
        </w:rPr>
        <w:footnoteRef/>
      </w:r>
      <w:r>
        <w:t xml:space="preserve"> Vzor CKO č. 28 - </w:t>
      </w:r>
      <w:r w:rsidRPr="002B314A">
        <w:t>Zmluva o NFP (bez partnerov)</w:t>
      </w:r>
    </w:p>
  </w:footnote>
  <w:footnote w:id="9">
    <w:p w14:paraId="3EB348B9" w14:textId="77777777" w:rsidR="00BA37C2" w:rsidRDefault="00BA37C2"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7EF9C828" w14:textId="77777777" w:rsidR="00BA37C2" w:rsidRDefault="00BA37C2">
      <w:pPr>
        <w:pStyle w:val="Textpoznmkypodiarou"/>
      </w:pPr>
      <w:r>
        <w:rPr>
          <w:rStyle w:val="Odkaznapoznmkupodiarou"/>
        </w:rPr>
        <w:footnoteRef/>
      </w:r>
      <w:r>
        <w:t xml:space="preserve"> Čl. 124 ods. 5 a 6 všeobecného nariadenia.</w:t>
      </w:r>
    </w:p>
  </w:footnote>
  <w:footnote w:id="11">
    <w:p w14:paraId="4F809666" w14:textId="7135E7D2" w:rsidR="00BA37C2" w:rsidRDefault="00BA37C2" w:rsidP="00C74FD7">
      <w:pPr>
        <w:pStyle w:val="Textpoznmkypodiarou"/>
        <w:jc w:val="both"/>
        <w:rPr>
          <w:ins w:id="881" w:author="Autor"/>
        </w:rPr>
      </w:pPr>
      <w:ins w:id="882" w:author="Auto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ins>
    </w:p>
  </w:footnote>
  <w:footnote w:id="12">
    <w:p w14:paraId="1316A83D" w14:textId="77777777" w:rsidR="00BA37C2" w:rsidRDefault="00BA37C2"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6740F630" w14:textId="77777777" w:rsidR="00BA37C2" w:rsidRDefault="00BA37C2"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42317AF6" w14:textId="77777777" w:rsidR="00BA37C2" w:rsidRDefault="00BA37C2">
      <w:pPr>
        <w:pStyle w:val="Textpoznmkypodiarou"/>
      </w:pPr>
      <w:r>
        <w:rPr>
          <w:rStyle w:val="Odkaznapoznmkupodiarou"/>
        </w:rPr>
        <w:footnoteRef/>
      </w:r>
      <w:r>
        <w:t xml:space="preserve"> </w:t>
      </w:r>
      <w:r w:rsidRPr="0013742D">
        <w:t xml:space="preserve">MP CKO č. 11 </w:t>
      </w:r>
      <w:r>
        <w:t>na zabezpečenie koordinácie synergických účinkov a komplementarít medzi EŠIF a inými nástrojmi podpory EÚ a SR</w:t>
      </w:r>
    </w:p>
  </w:footnote>
  <w:footnote w:id="15">
    <w:p w14:paraId="7F46FBF1" w14:textId="77777777" w:rsidR="00BA37C2" w:rsidRDefault="00BA37C2">
      <w:pPr>
        <w:pStyle w:val="Textpoznmkypodiarou"/>
      </w:pPr>
      <w:r>
        <w:rPr>
          <w:rStyle w:val="Odkaznapoznmkupodiarou"/>
        </w:rPr>
        <w:footnoteRef/>
      </w:r>
      <w:r>
        <w:t xml:space="preserve"> MP CKO č. 11 na zabezpečenie koordinácie synergických účinkov a komplementarít medzi EŠIF a inými nástrojmi podpory EÚ a SR</w:t>
      </w:r>
    </w:p>
  </w:footnote>
  <w:footnote w:id="16">
    <w:p w14:paraId="613C3ED1" w14:textId="77777777" w:rsidR="00BA37C2" w:rsidRDefault="00BA37C2"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5F42B1EA" w14:textId="77777777" w:rsidR="00BA37C2" w:rsidRDefault="00BA37C2">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1CB03D9E" w14:textId="77777777" w:rsidR="00BA37C2" w:rsidRPr="003C62F7" w:rsidRDefault="00BA37C2"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9">
    <w:p w14:paraId="3038A78C" w14:textId="77777777" w:rsidR="00BA37C2" w:rsidRPr="003C62F7" w:rsidRDefault="00BA37C2"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088074D6" w14:textId="77777777" w:rsidR="00BA37C2" w:rsidRDefault="00BA37C2">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430EFA74" w14:textId="77777777" w:rsidR="00BA37C2" w:rsidRDefault="00BA37C2">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30AAFD46" w14:textId="77777777" w:rsidR="00BA37C2" w:rsidRPr="00B31279" w:rsidRDefault="00BA37C2"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3">
    <w:p w14:paraId="2AC324B2" w14:textId="77777777" w:rsidR="00BA37C2" w:rsidRDefault="00BA37C2">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1B639855" w14:textId="77777777" w:rsidR="00BA37C2" w:rsidRDefault="00BA37C2">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6D7BC49" w14:textId="77777777" w:rsidR="00BA37C2" w:rsidRDefault="00BA37C2">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2D5F1A55" w14:textId="77777777" w:rsidR="00BA37C2" w:rsidRDefault="00BA37C2"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3481F23E" w14:textId="77777777" w:rsidR="00BA37C2" w:rsidRDefault="00BA37C2"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7836F34F" w14:textId="77777777" w:rsidR="00BA37C2" w:rsidRDefault="00BA37C2">
      <w:pPr>
        <w:pStyle w:val="Textpoznmkypodiarou"/>
      </w:pPr>
      <w:r>
        <w:rPr>
          <w:rStyle w:val="Odkaznapoznmkupodiarou"/>
        </w:rPr>
        <w:footnoteRef/>
      </w:r>
      <w:r>
        <w:t xml:space="preserve"> Vzor CKO č. 3 - </w:t>
      </w:r>
      <w:r w:rsidRPr="00625031">
        <w:t>Manuál procedúr</w:t>
      </w:r>
    </w:p>
  </w:footnote>
  <w:footnote w:id="29">
    <w:p w14:paraId="6F212624" w14:textId="77777777" w:rsidR="00BA37C2" w:rsidRDefault="00BA37C2">
      <w:pPr>
        <w:pStyle w:val="Textpoznmkypodiarou"/>
      </w:pPr>
      <w:r>
        <w:rPr>
          <w:rStyle w:val="Odkaznapoznmkupodiarou"/>
        </w:rPr>
        <w:footnoteRef/>
      </w:r>
      <w:r>
        <w:t xml:space="preserve"> Vzor CKO č. 3 - </w:t>
      </w:r>
      <w:r w:rsidRPr="00625031">
        <w:t>Manuál procedúr</w:t>
      </w:r>
    </w:p>
  </w:footnote>
  <w:footnote w:id="30">
    <w:p w14:paraId="65C12A70" w14:textId="77777777" w:rsidR="00BA37C2" w:rsidRDefault="00BA37C2">
      <w:pPr>
        <w:pStyle w:val="Textpoznmkypodiarou"/>
      </w:pPr>
      <w:r>
        <w:rPr>
          <w:rStyle w:val="Odkaznapoznmkupodiarou"/>
        </w:rPr>
        <w:footnoteRef/>
      </w:r>
      <w:r>
        <w:t xml:space="preserve"> Príloha č. 1 k MP CKO č. 3 – Vzor opisov systémov riadenia a kontroly</w:t>
      </w:r>
    </w:p>
  </w:footnote>
  <w:footnote w:id="31">
    <w:p w14:paraId="3E85F22A" w14:textId="77777777" w:rsidR="00BA37C2" w:rsidRDefault="00BA37C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2">
    <w:p w14:paraId="33A8092E" w14:textId="77777777" w:rsidR="00BA37C2" w:rsidRDefault="00BA37C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5074EDF8" w14:textId="77777777" w:rsidR="00BA37C2" w:rsidRDefault="00BA37C2">
      <w:pPr>
        <w:pStyle w:val="Textpoznmkypodiarou"/>
      </w:pPr>
      <w:r>
        <w:rPr>
          <w:rStyle w:val="Odkaznapoznmkupodiarou"/>
        </w:rPr>
        <w:footnoteRef/>
      </w:r>
      <w:r>
        <w:t xml:space="preserve"> Vzor CKO č. 15 - </w:t>
      </w:r>
      <w:r w:rsidRPr="00625031">
        <w:t>Žiadosť o poskytnutie nenávratného finančného príspevku</w:t>
      </w:r>
    </w:p>
  </w:footnote>
  <w:footnote w:id="34">
    <w:p w14:paraId="3BACA3CC" w14:textId="77777777" w:rsidR="005924EF" w:rsidRDefault="005924EF">
      <w:pPr>
        <w:pStyle w:val="Textpoznmkypodiarou"/>
        <w:rPr>
          <w:del w:id="1081" w:author="Autor"/>
        </w:rPr>
      </w:pPr>
      <w:del w:id="1082" w:author="Autor">
        <w:r>
          <w:rPr>
            <w:rStyle w:val="Odkaznapoznmkupodiarou"/>
          </w:rPr>
          <w:footnoteRef/>
        </w:r>
        <w:r>
          <w:delText xml:space="preserve"> MP CKO č. 28 k overovaniu vybraných podmienok poskytnutia príspevku prostredníctvom ITMS2014+</w:delText>
        </w:r>
      </w:del>
    </w:p>
  </w:footnote>
  <w:footnote w:id="35">
    <w:p w14:paraId="3E42D337" w14:textId="77777777" w:rsidR="005924EF" w:rsidRDefault="005924EF">
      <w:pPr>
        <w:pStyle w:val="Textpoznmkypodiarou"/>
        <w:rPr>
          <w:del w:id="1093" w:author="Autor"/>
        </w:rPr>
      </w:pPr>
      <w:del w:id="1094" w:author="Autor">
        <w:r>
          <w:rPr>
            <w:rStyle w:val="Odkaznapoznmkupodiarou"/>
          </w:rPr>
          <w:footnoteRef/>
        </w:r>
        <w:r>
          <w:delText xml:space="preserve"> RO budú priebežne informované o nasadení integrácie ITMS2014+ s príslušným registrom. RO je oprávnený využívať integrácie v ITMS2014+ ihneď po ich technickom spustení, aj bez ich zadefinovania v metodickom pokyne CKO č. 28 k overovaniu vybraných podmienok poskytnutia príspevku prostredníctvom ITMS2014+.</w:delText>
        </w:r>
      </w:del>
    </w:p>
  </w:footnote>
  <w:footnote w:id="36">
    <w:p w14:paraId="30DA2F24" w14:textId="5255CD43" w:rsidR="00BA37C2" w:rsidRPr="00C74FD7" w:rsidRDefault="00BA37C2" w:rsidP="004C1CA2">
      <w:pPr>
        <w:pStyle w:val="Textpoznmkypodiarou"/>
        <w:jc w:val="both"/>
        <w:rPr>
          <w:szCs w:val="22"/>
          <w:lang w:eastAsia="en-US"/>
        </w:rPr>
        <w:pPrChange w:id="1162" w:author="Autor">
          <w:pPr>
            <w:pStyle w:val="Textpoznmkypodiarou"/>
          </w:pPr>
        </w:pPrChange>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del w:id="1163" w:author="Autor">
        <w:r w:rsidR="005924EF">
          <w:delText>.</w:delText>
        </w:r>
      </w:del>
      <w:ins w:id="1164" w:author="Auto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ins>
    </w:p>
  </w:footnote>
  <w:footnote w:id="37">
    <w:p w14:paraId="3D4F4F12" w14:textId="77777777" w:rsidR="00BA37C2" w:rsidRDefault="00BA37C2"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8">
    <w:p w14:paraId="26993AF6" w14:textId="420198F5" w:rsidR="00BA37C2" w:rsidRDefault="00BA37C2" w:rsidP="00C41179">
      <w:pPr>
        <w:pStyle w:val="Textpoznmkypodiarou"/>
      </w:pPr>
      <w:r>
        <w:rPr>
          <w:rStyle w:val="Odkaznapoznmkupodiarou"/>
        </w:rPr>
        <w:footnoteRef/>
      </w:r>
      <w:r>
        <w:t xml:space="preserve"> MP CKO č. </w:t>
      </w:r>
      <w:del w:id="1211" w:author="Autor">
        <w:r w:rsidR="005924EF">
          <w:delText xml:space="preserve">č. </w:delText>
        </w:r>
      </w:del>
      <w:r>
        <w:t>34 k posudzovaniu vplyvov navrhovanej činnosti na životné prostredie („EIA“)</w:t>
      </w:r>
    </w:p>
  </w:footnote>
  <w:footnote w:id="39">
    <w:p w14:paraId="5F77A58A" w14:textId="77777777" w:rsidR="00BA37C2" w:rsidRDefault="00BA37C2"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0">
    <w:p w14:paraId="0C16857D" w14:textId="77777777" w:rsidR="00BA37C2" w:rsidRDefault="00BA37C2"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1">
    <w:p w14:paraId="570BC488" w14:textId="77777777" w:rsidR="00BA37C2" w:rsidRDefault="00BA37C2">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2">
    <w:p w14:paraId="797F711E" w14:textId="77777777" w:rsidR="00BA37C2" w:rsidRDefault="00BA37C2">
      <w:pPr>
        <w:pStyle w:val="Textpoznmkypodiarou"/>
      </w:pPr>
      <w:r>
        <w:rPr>
          <w:rStyle w:val="Odkaznapoznmkupodiarou"/>
        </w:rPr>
        <w:footnoteRef/>
      </w:r>
      <w:r>
        <w:t xml:space="preserve"> Vzor CKO č. 36 Minimálny štandard príručky pre odborných hodnotiteľov</w:t>
      </w:r>
    </w:p>
  </w:footnote>
  <w:footnote w:id="43">
    <w:p w14:paraId="29237254" w14:textId="77777777" w:rsidR="00BA37C2" w:rsidRDefault="00BA37C2" w:rsidP="00FD4165">
      <w:pPr>
        <w:pStyle w:val="Textpoznmkypodiarou"/>
        <w:rPr>
          <w:ins w:id="1317" w:author="Autor"/>
        </w:rPr>
      </w:pPr>
      <w:ins w:id="1318" w:author="Auto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ins>
    </w:p>
  </w:footnote>
  <w:footnote w:id="44">
    <w:p w14:paraId="4FE5BFAE" w14:textId="77777777" w:rsidR="00BA37C2" w:rsidRDefault="00BA37C2" w:rsidP="00112CCF">
      <w:pPr>
        <w:pStyle w:val="Textpoznmkypodiarou"/>
        <w:rPr>
          <w:ins w:id="1378" w:author="Autor"/>
        </w:rPr>
      </w:pPr>
      <w:ins w:id="1379" w:author="Autor">
        <w:r>
          <w:rPr>
            <w:rStyle w:val="Odkaznapoznmkupodiarou"/>
          </w:rPr>
          <w:footnoteRef/>
        </w:r>
        <w:r>
          <w:t xml:space="preserve"> Týka sa len návrhu na zaradenie iných údajov do číselníka merateľných ukazovateľov.</w:t>
        </w:r>
      </w:ins>
    </w:p>
  </w:footnote>
  <w:footnote w:id="45">
    <w:p w14:paraId="3BF754C5" w14:textId="77777777" w:rsidR="00BA37C2" w:rsidRDefault="00BA37C2" w:rsidP="00112CCF">
      <w:pPr>
        <w:pStyle w:val="Textpoznmkypodiarou"/>
        <w:rPr>
          <w:ins w:id="1381" w:author="Autor"/>
        </w:rPr>
      </w:pPr>
      <w:ins w:id="1382" w:author="Autor">
        <w:r>
          <w:rPr>
            <w:rStyle w:val="Odkaznapoznmkupodiarou"/>
          </w:rPr>
          <w:footnoteRef/>
        </w:r>
        <w:r>
          <w:t xml:space="preserve"> Týka sa len návrhu na zaradenie iných údajov do číselníka merateľných ukazovateľov.</w:t>
        </w:r>
      </w:ins>
    </w:p>
  </w:footnote>
  <w:footnote w:id="46">
    <w:p w14:paraId="1A7BEC40" w14:textId="77777777" w:rsidR="00BA37C2" w:rsidRDefault="00BA37C2">
      <w:pPr>
        <w:pStyle w:val="Textpoznmkypodiarou"/>
      </w:pPr>
      <w:r>
        <w:rPr>
          <w:rStyle w:val="Odkaznapoznmkupodiarou"/>
        </w:rPr>
        <w:footnoteRef/>
      </w:r>
      <w:r>
        <w:t xml:space="preserve"> MP CKO č. 29 k výberu odborných hodnotiteľov</w:t>
      </w:r>
    </w:p>
  </w:footnote>
  <w:footnote w:id="47">
    <w:p w14:paraId="1F230F32" w14:textId="77777777" w:rsidR="00BA37C2" w:rsidRDefault="00BA37C2"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8">
    <w:p w14:paraId="2D5E4FAC" w14:textId="250F6AE3" w:rsidR="007D4E81" w:rsidRDefault="007D4E81">
      <w:pPr>
        <w:pStyle w:val="Textpoznmkypodiarou"/>
        <w:rPr>
          <w:ins w:id="1408" w:author="Autor"/>
        </w:rPr>
      </w:pPr>
      <w:ins w:id="1409" w:author="Autor">
        <w:r>
          <w:rPr>
            <w:rStyle w:val="Odkaznapoznmkupodiarou"/>
          </w:rPr>
          <w:footnoteRef/>
        </w:r>
        <w:r>
          <w:t xml:space="preserve"> </w:t>
        </w:r>
        <w:r w:rsidRPr="00EC7D6F">
          <w:t>Za OP VaI sa predkladá návrh harmonogramu výziev na rok n+1 ešte pred schválením na posúdenie Stálej komisii Rady vlády SR pre vedu, techniku a inovácie pre implementáciu RIS3. Aktualizácie schváleného harmonogramu výziev na rok n+1 v priebehu tohto roku sa zasielajú komisii na vedomie, a to do 3 pracovných dní od ich schválenia</w:t>
        </w:r>
        <w:r>
          <w:t>.</w:t>
        </w:r>
      </w:ins>
    </w:p>
  </w:footnote>
  <w:footnote w:id="49">
    <w:p w14:paraId="1F0AB0A1" w14:textId="77777777" w:rsidR="00BA37C2" w:rsidRDefault="00BA37C2"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50">
    <w:p w14:paraId="7826E48E" w14:textId="77777777" w:rsidR="00BA37C2" w:rsidRDefault="00BA37C2">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51">
    <w:p w14:paraId="071B1426" w14:textId="77777777" w:rsidR="00BA37C2" w:rsidRDefault="00BA37C2">
      <w:pPr>
        <w:pStyle w:val="Textpoznmkypodiarou"/>
      </w:pPr>
      <w:r w:rsidRPr="002505DB">
        <w:rPr>
          <w:rStyle w:val="Odkaznapoznmkupodiarou"/>
        </w:rPr>
        <w:footnoteRef/>
      </w:r>
      <w:r w:rsidRPr="002505DB">
        <w:t xml:space="preserve"> </w:t>
      </w:r>
      <w:r w:rsidRPr="00DE5D89">
        <w:t>Vzor CKO č. 6 - Test štátnej pomoci</w:t>
      </w:r>
    </w:p>
  </w:footnote>
  <w:footnote w:id="52">
    <w:p w14:paraId="34E0B352" w14:textId="77777777" w:rsidR="00BA37C2" w:rsidRDefault="00BA37C2">
      <w:pPr>
        <w:pStyle w:val="Textpoznmkypodiarou"/>
      </w:pPr>
      <w:r>
        <w:rPr>
          <w:rStyle w:val="Odkaznapoznmkupodiarou"/>
        </w:rPr>
        <w:footnoteRef/>
      </w:r>
      <w:r>
        <w:t xml:space="preserve"> MP CKO č. 34 k posudzovaniu vplyvov navrhovanej činnosti na životné prostredie („EIA“)</w:t>
      </w:r>
    </w:p>
  </w:footnote>
  <w:footnote w:id="53">
    <w:p w14:paraId="2B4C2F80" w14:textId="581BEA8A" w:rsidR="00BA37C2" w:rsidRDefault="00BA37C2">
      <w:pPr>
        <w:pStyle w:val="Textpoznmkypodiarou"/>
      </w:pPr>
      <w:r>
        <w:rPr>
          <w:rStyle w:val="Odkaznapoznmkupodiarou"/>
        </w:rPr>
        <w:footnoteRef/>
      </w:r>
      <w:del w:id="1420" w:author="Autor">
        <w:r w:rsidR="005924EF">
          <w:delText xml:space="preserve"> Viď: </w:delText>
        </w:r>
        <w:r w:rsidR="002473B4">
          <w:fldChar w:fldCharType="begin"/>
        </w:r>
        <w:r w:rsidR="002473B4">
          <w:delInstrText xml:space="preserve"> HYPERLINK "https://www.vicepremier.gov.sk/index.php/fondy-eu/partnerske-projekty/projekt-s-mimovladnymi-neziskovymi-organizaciami/ind</w:delInstrText>
        </w:r>
        <w:r w:rsidR="002473B4">
          <w:delInstrText xml:space="preserve">ex.html" </w:delInstrText>
        </w:r>
        <w:r w:rsidR="002473B4">
          <w:fldChar w:fldCharType="separate"/>
        </w:r>
        <w:r w:rsidR="005924EF" w:rsidRPr="00F453D1">
          <w:rPr>
            <w:rStyle w:val="Hypertextovprepojenie"/>
          </w:rPr>
          <w:delText>https://www.vicepremier.gov.sk/index.php/fondy-eu/partnerske-projekty/projekt-s-mimovladnymi-neziskovymi-organizaciami/index.html</w:delText>
        </w:r>
        <w:r w:rsidR="002473B4">
          <w:rPr>
            <w:rStyle w:val="Hypertextovprepojenie"/>
          </w:rPr>
          <w:fldChar w:fldCharType="end"/>
        </w:r>
        <w:r w:rsidR="005924EF">
          <w:delText xml:space="preserve"> .</w:delText>
        </w:r>
      </w:del>
      <w:ins w:id="1421" w:author="Autor">
        <w:r>
          <w:t xml:space="preserve"> Viď: </w:t>
        </w:r>
        <w:r w:rsidR="002473B4">
          <w:fldChar w:fldCharType="begin"/>
        </w:r>
        <w:r w:rsidR="002473B4">
          <w:instrText xml:space="preserve"> HYPERLINK "https://www.vicepremier.gov.sk/wp-content/uploads/2018/10/Navrh-modeloveho-postupu-participativnej-tvorby-vyziev_Final.pdf" </w:instrText>
        </w:r>
        <w:r w:rsidR="002473B4">
          <w:fldChar w:fldCharType="separate"/>
        </w:r>
        <w:r w:rsidRPr="00C85CC4">
          <w:rPr>
            <w:rStyle w:val="Hypertextovprepojenie"/>
          </w:rPr>
          <w:t>https://www.vicepremier.gov.sk/wp-content/uploads/2018/10/Navrh-modeloveho-postupu-participativnej-tvorby-vyziev_Final.pdf</w:t>
        </w:r>
        <w:r w:rsidR="002473B4">
          <w:rPr>
            <w:rStyle w:val="Hypertextovprepojenie"/>
          </w:rPr>
          <w:fldChar w:fldCharType="end"/>
        </w:r>
        <w:r>
          <w:t xml:space="preserve"> </w:t>
        </w:r>
      </w:ins>
    </w:p>
  </w:footnote>
  <w:footnote w:id="54">
    <w:p w14:paraId="24C70BC2" w14:textId="77777777" w:rsidR="00BA37C2" w:rsidRDefault="00BA37C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5">
    <w:p w14:paraId="031AC52E" w14:textId="3F160415" w:rsidR="00BA37C2" w:rsidRDefault="00BA37C2" w:rsidP="00E63F3C">
      <w:pPr>
        <w:pStyle w:val="Textpoznmkypodiarou"/>
        <w:jc w:val="both"/>
      </w:pPr>
      <w:r>
        <w:rPr>
          <w:rStyle w:val="Odkaznapoznmkupodiarou"/>
        </w:rPr>
        <w:footnoteRef/>
      </w:r>
      <w:r>
        <w:t xml:space="preserve"> </w:t>
      </w:r>
      <w:r w:rsidR="007D4E81" w:rsidRPr="00E63F3C">
        <w:t>Súčasťou stanoviska CKO k návrhu výzvy je aj stanovisko gestorov HP, t. j. RO priebežne neupravuje návrh výzvy na</w:t>
      </w:r>
      <w:r w:rsidR="007D4E81">
        <w:t> </w:t>
      </w:r>
      <w:r w:rsidR="007D4E81" w:rsidRPr="00E63F3C">
        <w:t>základe pripomienok/substanoviska gestorov HP pred vydaním stanoviska CKO. V prípade, ak RO pristúpi k úprave návrhu výzvy a dokumentov, na ktoré sa výzva odvoláva, uplatňuje sa postup podľa ods. 6.</w:t>
      </w:r>
      <w:r w:rsidR="007D4E81" w:rsidRPr="008C2AAB">
        <w:t xml:space="preserve"> V súlade s kap. 3.1,  </w:t>
      </w:r>
      <w:r w:rsidR="007D4E81">
        <w:t>odsek</w:t>
      </w:r>
      <w:r w:rsidR="007D4E81" w:rsidRPr="008C2AAB">
        <w:t xml:space="preserve"> 9  sa odporúča spolupracovať s gestormi HP priebežne pri príprave dokumentácie výzvy, ešte pred zaslaním na posúdenie CKO</w:t>
      </w:r>
      <w:r w:rsidR="007D4E81">
        <w:t>.</w:t>
      </w:r>
    </w:p>
  </w:footnote>
  <w:footnote w:id="56">
    <w:p w14:paraId="350B35ED" w14:textId="77777777" w:rsidR="00BA37C2" w:rsidRDefault="00BA37C2"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57">
    <w:p w14:paraId="0A209221" w14:textId="77777777" w:rsidR="00BA37C2" w:rsidRDefault="00BA37C2">
      <w:pPr>
        <w:pStyle w:val="Textpoznmkypodiarou"/>
      </w:pPr>
      <w:r>
        <w:rPr>
          <w:rStyle w:val="Odkaznapoznmkupodiarou"/>
        </w:rPr>
        <w:footnoteRef/>
      </w:r>
      <w:r>
        <w:t xml:space="preserve"> MP CKO č. 32 Riziková analýza výziev/vyzvaní</w:t>
      </w:r>
    </w:p>
  </w:footnote>
  <w:footnote w:id="58">
    <w:p w14:paraId="1E92BBFB" w14:textId="77777777" w:rsidR="00BA37C2" w:rsidRDefault="00BA37C2">
      <w:pPr>
        <w:pStyle w:val="Textpoznmkypodiarou"/>
      </w:pPr>
      <w:r>
        <w:rPr>
          <w:rStyle w:val="Odkaznapoznmkupodiarou"/>
        </w:rPr>
        <w:footnoteRef/>
      </w:r>
      <w:r>
        <w:t xml:space="preserve"> Vzor CKO č. 7 - </w:t>
      </w:r>
      <w:r w:rsidRPr="002505DB">
        <w:t>Výzva na predkladanie projektových zámerov/výzva/vyzvanie</w:t>
      </w:r>
    </w:p>
  </w:footnote>
  <w:footnote w:id="59">
    <w:p w14:paraId="7E42444D" w14:textId="77777777" w:rsidR="00BA37C2" w:rsidRDefault="00BA37C2"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60">
    <w:p w14:paraId="4F43400C" w14:textId="77777777" w:rsidR="00BA37C2" w:rsidRDefault="00BA37C2"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61">
    <w:p w14:paraId="61FCF2C9" w14:textId="77777777" w:rsidR="00BA37C2" w:rsidRPr="004C1CA2" w:rsidRDefault="00BA37C2" w:rsidP="004C1CA2">
      <w:pPr>
        <w:pStyle w:val="Textpoznmkypodiarou"/>
        <w:jc w:val="both"/>
        <w:rPr>
          <w:rStyle w:val="Odkaznapoznmkupodiarou"/>
          <w:rPrChange w:id="1445" w:author="Autor">
            <w:rPr/>
          </w:rPrChange>
        </w:rPr>
        <w:pPrChange w:id="1446" w:author="Autor">
          <w:pPr>
            <w:pStyle w:val="SRK3"/>
            <w:spacing w:before="0" w:beforeAutospacing="0" w:after="0" w:afterAutospacing="0"/>
          </w:pPr>
        </w:pPrChange>
      </w:pPr>
      <w:r w:rsidRPr="004C1CA2">
        <w:rPr>
          <w:rStyle w:val="Odkaznapoznmkupodiarou"/>
        </w:rPr>
        <w:footnoteRef/>
      </w:r>
      <w:r w:rsidRPr="004C1CA2">
        <w:rPr>
          <w:rStyle w:val="Odkaznapoznmkupodiarou"/>
          <w:rPrChange w:id="1447" w:author="Autor">
            <w:rPr/>
          </w:rPrChange>
        </w:rPr>
        <w:t xml:space="preserve"> </w:t>
      </w:r>
      <w:r w:rsidRPr="004C1CA2">
        <w:t>Pred zaslaním finálneho návrhu výzvy na CKO a gestorom HP musí byť v prípade relevancie k Stratégii výskum</w:t>
      </w:r>
      <w:r w:rsidRPr="004C1CA2">
        <w:rPr>
          <w:rPrChange w:id="1448" w:author="Autor">
            <w:rPr>
              <w:color w:val="auto"/>
              <w:sz w:val="20"/>
            </w:rPr>
          </w:rPrChange>
        </w:rPr>
        <w:t>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62">
    <w:p w14:paraId="3FFAEE79" w14:textId="77777777" w:rsidR="00BA37C2" w:rsidRDefault="00BA37C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3">
    <w:p w14:paraId="189B6F8D" w14:textId="77777777" w:rsidR="00BA37C2" w:rsidRDefault="00BA37C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4">
    <w:p w14:paraId="1E1334AA" w14:textId="77777777" w:rsidR="00BA37C2" w:rsidRDefault="00BA37C2">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65">
    <w:p w14:paraId="61D81953" w14:textId="77777777" w:rsidR="00BA37C2" w:rsidRDefault="00BA37C2"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66">
    <w:p w14:paraId="3A506E81" w14:textId="77777777" w:rsidR="00BA37C2" w:rsidRDefault="00BA37C2" w:rsidP="00D85192">
      <w:pPr>
        <w:pStyle w:val="Textpoznmkypodiarou"/>
        <w:jc w:val="both"/>
        <w:rPr>
          <w:ins w:id="1489" w:author="Autor"/>
        </w:rPr>
      </w:pPr>
      <w:ins w:id="1490" w:author="Auto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ins>
    </w:p>
  </w:footnote>
  <w:footnote w:id="67">
    <w:p w14:paraId="3AAC0D2D"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8">
    <w:p w14:paraId="758247AB" w14:textId="77777777" w:rsidR="00BA37C2" w:rsidRDefault="00BA37C2" w:rsidP="002218FA">
      <w:pPr>
        <w:pStyle w:val="Textpoznmkypodiarou"/>
        <w:jc w:val="both"/>
      </w:pP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p>
  </w:footnote>
  <w:footnote w:id="69">
    <w:p w14:paraId="22046089"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70">
    <w:p w14:paraId="1CF83386" w14:textId="77777777" w:rsidR="00BA37C2" w:rsidRDefault="00BA37C2">
      <w:pPr>
        <w:pStyle w:val="Textpoznmkypodiarou"/>
      </w:pPr>
      <w:r>
        <w:rPr>
          <w:rStyle w:val="Odkaznapoznmkupodiarou"/>
        </w:rPr>
        <w:footnoteRef/>
      </w:r>
      <w:r>
        <w:t xml:space="preserve"> Vzor CKO č. 19 - </w:t>
      </w:r>
      <w:r w:rsidRPr="002505DB">
        <w:t>Výzva na doplnenie projektového zámeru/</w:t>
      </w:r>
      <w:r>
        <w:t>ŽoNFP</w:t>
      </w:r>
    </w:p>
  </w:footnote>
  <w:footnote w:id="71">
    <w:p w14:paraId="78DD67A7"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72">
    <w:p w14:paraId="60DE78E9" w14:textId="77777777" w:rsidR="00BA37C2" w:rsidRDefault="00BA37C2" w:rsidP="00C74FD7">
      <w:pPr>
        <w:pStyle w:val="Textpoznmkypodiarou"/>
        <w:jc w:val="both"/>
        <w:rPr>
          <w:ins w:id="1518" w:author="Autor"/>
        </w:rPr>
      </w:pPr>
      <w:ins w:id="1519" w:author="Autor">
        <w:r>
          <w:rPr>
            <w:rStyle w:val="Odkaznapoznmkupodiarou"/>
          </w:rPr>
          <w:footnoteRef/>
        </w:r>
        <w:r>
          <w:t xml:space="preserve"> Pojem partner sa v odseku 3 a 4 tejto kapitoly používa pre zástupcov občianskej spoločnosti, nominovaných Úradom splnomocnenca vlády SR pre rozvoj občianskej spoločnosti.</w:t>
        </w:r>
      </w:ins>
    </w:p>
  </w:footnote>
  <w:footnote w:id="73">
    <w:p w14:paraId="51D17D9A" w14:textId="77777777" w:rsidR="00BA37C2" w:rsidRDefault="00BA37C2">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74">
    <w:p w14:paraId="6CCC598E" w14:textId="77777777" w:rsidR="00BA37C2" w:rsidRDefault="00BA37C2"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75">
    <w:p w14:paraId="769489E7" w14:textId="77777777" w:rsidR="00BA37C2" w:rsidRPr="00D7136A" w:rsidRDefault="00BA37C2"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76">
    <w:p w14:paraId="3B7B63B8" w14:textId="77777777" w:rsidR="00BA37C2" w:rsidRDefault="00BA37C2"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77">
    <w:p w14:paraId="07AD6CFA" w14:textId="77777777" w:rsidR="00BA37C2" w:rsidRDefault="00BA37C2"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78">
    <w:p w14:paraId="233A7236" w14:textId="77777777" w:rsidR="00BA37C2" w:rsidRDefault="00BA37C2">
      <w:pPr>
        <w:pStyle w:val="Textpoznmkypodiarou"/>
        <w:rPr>
          <w:ins w:id="1573" w:author="Autor"/>
        </w:rPr>
      </w:pPr>
      <w:ins w:id="1574" w:author="Autor">
        <w:r>
          <w:rPr>
            <w:rStyle w:val="Odkaznapoznmkupodiarou"/>
          </w:rPr>
          <w:footnoteRef/>
        </w:r>
        <w:r>
          <w:t xml:space="preserve"> </w:t>
        </w:r>
        <w:r w:rsidRPr="00493FEC">
          <w:t>Lehota sa nevzťahuje na programy cezhraničnej spolupráce.</w:t>
        </w:r>
      </w:ins>
    </w:p>
  </w:footnote>
  <w:footnote w:id="79">
    <w:p w14:paraId="143C4EB9" w14:textId="77777777" w:rsidR="00BA37C2" w:rsidRDefault="00BA37C2">
      <w:pPr>
        <w:pStyle w:val="Textpoznmkypodiarou"/>
      </w:pPr>
      <w:r>
        <w:rPr>
          <w:rStyle w:val="Odkaznapoznmkupodiarou"/>
        </w:rPr>
        <w:footnoteRef/>
      </w:r>
      <w:r>
        <w:t xml:space="preserve"> Vzor CKO č. 24 - </w:t>
      </w:r>
      <w:r w:rsidRPr="002505DB">
        <w:t>Záverečná správa výzvy</w:t>
      </w:r>
    </w:p>
  </w:footnote>
  <w:footnote w:id="80">
    <w:p w14:paraId="68A4BF29" w14:textId="77777777" w:rsidR="00BA37C2" w:rsidRDefault="00BA37C2">
      <w:pPr>
        <w:pStyle w:val="Textpoznmkypodiarou"/>
        <w:rPr>
          <w:ins w:id="1602" w:author="Autor"/>
        </w:rPr>
      </w:pPr>
      <w:ins w:id="1603" w:author="Autor">
        <w:r>
          <w:rPr>
            <w:rStyle w:val="Odkaznapoznmkupodiarou"/>
          </w:rPr>
          <w:footnoteRef/>
        </w:r>
        <w:r>
          <w:t xml:space="preserve"> CKO odporúča zverejniť len aktualizované zoznamy.</w:t>
        </w:r>
      </w:ins>
    </w:p>
  </w:footnote>
  <w:footnote w:id="81">
    <w:p w14:paraId="13466B54" w14:textId="77777777" w:rsidR="00BA37C2" w:rsidRDefault="00BA37C2"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82">
    <w:p w14:paraId="0F902A6B" w14:textId="759E61D4" w:rsidR="00BA37C2" w:rsidRDefault="00BA37C2"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del w:id="1604" w:author="Autor">
        <w:r w:rsidR="005924EF" w:rsidRPr="00E63F3C">
          <w:delText>kolo</w:delText>
        </w:r>
      </w:del>
      <w:ins w:id="1605" w:author="Autor">
        <w:r>
          <w:t>posudzované časové obdobie</w:t>
        </w:r>
      </w:ins>
      <w:r w:rsidRPr="00E63F3C">
        <w:t xml:space="preserve"> výzvy</w:t>
      </w:r>
      <w:r>
        <w:t>, alebo bezodkladne po nadobudnutí právoplatnosti rozhodnutia o ŽoNFP (v</w:t>
      </w:r>
      <w:del w:id="1606" w:author="Autor">
        <w:r w:rsidR="005924EF">
          <w:delText xml:space="preserve"> </w:delText>
        </w:r>
      </w:del>
      <w:ins w:id="1607" w:author="Autor">
        <w:r>
          <w:t> </w:t>
        </w:r>
      </w:ins>
      <w:r>
        <w:t>závislosti od skutočnosti, pre ktorú možnosť sa RO rozhodne).</w:t>
      </w:r>
    </w:p>
  </w:footnote>
  <w:footnote w:id="83">
    <w:p w14:paraId="28B8077D" w14:textId="77777777" w:rsidR="00BA37C2" w:rsidRDefault="00BA37C2">
      <w:pPr>
        <w:pStyle w:val="Textpoznmkypodiarou"/>
      </w:pPr>
      <w:r>
        <w:rPr>
          <w:rStyle w:val="Odkaznapoznmkupodiarou"/>
        </w:rPr>
        <w:footnoteRef/>
      </w:r>
      <w:r>
        <w:t xml:space="preserve"> Vzor CKO č. 20 - </w:t>
      </w:r>
      <w:r w:rsidRPr="002505DB">
        <w:t>Hodnotiaca správa projektového zámeru</w:t>
      </w:r>
    </w:p>
  </w:footnote>
  <w:footnote w:id="84">
    <w:p w14:paraId="37041E3A" w14:textId="77777777" w:rsidR="00BA37C2" w:rsidRDefault="00BA37C2">
      <w:pPr>
        <w:pStyle w:val="Textpoznmkypodiarou"/>
      </w:pPr>
      <w:r>
        <w:rPr>
          <w:rStyle w:val="Odkaznapoznmkupodiarou"/>
        </w:rPr>
        <w:footnoteRef/>
      </w:r>
      <w:r>
        <w:t xml:space="preserve"> Vzor CKO č. 23 - </w:t>
      </w:r>
      <w:r w:rsidRPr="002505DB">
        <w:t>Záverečná správa výzvy na predkladanie projektových zámerov</w:t>
      </w:r>
    </w:p>
  </w:footnote>
  <w:footnote w:id="85">
    <w:p w14:paraId="34086C6A" w14:textId="77777777" w:rsidR="00BA37C2" w:rsidRDefault="00BA37C2">
      <w:pPr>
        <w:pStyle w:val="Textpoznmkypodiarou"/>
      </w:pPr>
      <w:r>
        <w:rPr>
          <w:rStyle w:val="Odkaznapoznmkupodiarou"/>
        </w:rPr>
        <w:footnoteRef/>
      </w:r>
      <w:r>
        <w:t xml:space="preserve"> Vzor CKO č. 28 - </w:t>
      </w:r>
      <w:r w:rsidRPr="00625031">
        <w:t>Zmluva o NFP (bez partnerov)</w:t>
      </w:r>
    </w:p>
  </w:footnote>
  <w:footnote w:id="86">
    <w:p w14:paraId="4233F413" w14:textId="77777777" w:rsidR="00BA37C2" w:rsidRDefault="00BA37C2">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87">
    <w:p w14:paraId="5E276760" w14:textId="77777777" w:rsidR="00BA37C2" w:rsidRDefault="00BA37C2"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88">
    <w:p w14:paraId="28B5ABFD" w14:textId="77777777" w:rsidR="00BA37C2" w:rsidRDefault="00BA37C2">
      <w:pPr>
        <w:pStyle w:val="Textpoznmkypodiarou"/>
      </w:pPr>
      <w:r>
        <w:rPr>
          <w:rStyle w:val="Odkaznapoznmkupodiarou"/>
        </w:rPr>
        <w:footnoteRef/>
      </w:r>
      <w:r>
        <w:t xml:space="preserve"> </w:t>
      </w:r>
      <w:r w:rsidRPr="0013742D">
        <w:t>MP CKO č. 19 k zabezpečeniu pohľadávky RO</w:t>
      </w:r>
    </w:p>
  </w:footnote>
  <w:footnote w:id="89">
    <w:p w14:paraId="5C93C1C8" w14:textId="77777777" w:rsidR="00BA37C2" w:rsidRDefault="00BA37C2"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2B7DEA54" w14:textId="77777777" w:rsidR="00BA37C2" w:rsidRDefault="00BA37C2" w:rsidP="001B709E">
      <w:pPr>
        <w:pStyle w:val="Textpoznmkypodiarou"/>
        <w:jc w:val="both"/>
      </w:pPr>
      <w:r>
        <w:t>Bližšie podmienky a postupy týkajúce sa monitorovania projektov sú uvedené v programovej dokumentácii jednotlivých programov spolupráce.</w:t>
      </w:r>
    </w:p>
  </w:footnote>
  <w:footnote w:id="90">
    <w:p w14:paraId="189355BC" w14:textId="77777777" w:rsidR="00BA37C2" w:rsidRDefault="00BA37C2"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91">
    <w:p w14:paraId="674CD021" w14:textId="77777777" w:rsidR="00BA37C2" w:rsidRDefault="00BA37C2">
      <w:pPr>
        <w:pStyle w:val="Textpoznmkypodiarou"/>
      </w:pPr>
      <w:r>
        <w:rPr>
          <w:rStyle w:val="Odkaznapoznmkupodiarou"/>
        </w:rPr>
        <w:footnoteRef/>
      </w:r>
      <w:r>
        <w:t xml:space="preserve"> Vzor CKO č. 25 - </w:t>
      </w:r>
      <w:r w:rsidRPr="00625031">
        <w:t>Monitorovacia správa projektu</w:t>
      </w:r>
    </w:p>
  </w:footnote>
  <w:footnote w:id="92">
    <w:p w14:paraId="08D98318" w14:textId="77777777" w:rsidR="00BA37C2" w:rsidRDefault="00BA37C2">
      <w:pPr>
        <w:pStyle w:val="Textpoznmkypodiarou"/>
      </w:pPr>
      <w:r>
        <w:rPr>
          <w:rStyle w:val="Odkaznapoznmkupodiarou"/>
        </w:rPr>
        <w:footnoteRef/>
      </w:r>
      <w:r>
        <w:t xml:space="preserve"> Vzor CKO č. 27 - </w:t>
      </w:r>
      <w:r w:rsidRPr="00625031">
        <w:t>Následná monitorovacia správa projektu</w:t>
      </w:r>
    </w:p>
  </w:footnote>
  <w:footnote w:id="93">
    <w:p w14:paraId="1B86E1EC" w14:textId="77777777" w:rsidR="00BA37C2" w:rsidRDefault="00BA37C2">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94">
    <w:p w14:paraId="2095E909" w14:textId="77777777" w:rsidR="00BA37C2" w:rsidRDefault="00BA37C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95">
    <w:p w14:paraId="3219D0FE" w14:textId="77777777" w:rsidR="00BA37C2" w:rsidRDefault="00BA37C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96">
    <w:p w14:paraId="23736822" w14:textId="77777777" w:rsidR="00BA37C2" w:rsidRDefault="00BA37C2"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97">
    <w:p w14:paraId="1D6E9B3F" w14:textId="77777777" w:rsidR="00BA37C2" w:rsidRDefault="00BA37C2">
      <w:pPr>
        <w:pStyle w:val="Textpoznmkypodiarou"/>
      </w:pPr>
      <w:r>
        <w:rPr>
          <w:rStyle w:val="Odkaznapoznmkupodiarou"/>
        </w:rPr>
        <w:footnoteRef/>
      </w:r>
      <w:r>
        <w:t xml:space="preserve"> resp. rozhodnutie podľa § 16 ods. 2 zákona o príspevku z EŠIF</w:t>
      </w:r>
    </w:p>
  </w:footnote>
  <w:footnote w:id="98">
    <w:p w14:paraId="374690E3" w14:textId="77777777" w:rsidR="00BA37C2" w:rsidRDefault="00BA37C2">
      <w:pPr>
        <w:pStyle w:val="Textpoznmkypodiarou"/>
      </w:pPr>
      <w:r>
        <w:rPr>
          <w:rStyle w:val="Odkaznapoznmkupodiarou"/>
        </w:rPr>
        <w:footnoteRef/>
      </w:r>
      <w:r>
        <w:t xml:space="preserve"> § 24 zákona o finančnej kontrole</w:t>
      </w:r>
    </w:p>
  </w:footnote>
  <w:footnote w:id="99">
    <w:p w14:paraId="29311581" w14:textId="77777777" w:rsidR="00BA37C2" w:rsidRDefault="00BA37C2">
      <w:pPr>
        <w:pStyle w:val="Textpoznmkypodiarou"/>
      </w:pPr>
      <w:r>
        <w:rPr>
          <w:rStyle w:val="Odkaznapoznmkupodiarou"/>
        </w:rPr>
        <w:footnoteRef/>
      </w:r>
      <w:r>
        <w:t xml:space="preserve"> § 2 písm. b) zákona o finančnej kontrole</w:t>
      </w:r>
    </w:p>
  </w:footnote>
  <w:footnote w:id="100">
    <w:p w14:paraId="5B12C2D0" w14:textId="77777777" w:rsidR="00BA37C2" w:rsidRDefault="00BA37C2">
      <w:pPr>
        <w:pStyle w:val="Textpoznmkypodiarou"/>
      </w:pPr>
      <w:r>
        <w:rPr>
          <w:rStyle w:val="Odkaznapoznmkupodiarou"/>
        </w:rPr>
        <w:footnoteRef/>
      </w:r>
      <w:r>
        <w:t xml:space="preserve"> § 16 ods. 2 zákona o príspevku z EŠIF</w:t>
      </w:r>
    </w:p>
  </w:footnote>
  <w:footnote w:id="101">
    <w:p w14:paraId="79C8944E" w14:textId="53FD8C71" w:rsidR="00BA37C2" w:rsidRDefault="00BA37C2" w:rsidP="00D054B7">
      <w:pPr>
        <w:pStyle w:val="Textpoznmkypodiarou"/>
      </w:pPr>
      <w:r>
        <w:rPr>
          <w:rStyle w:val="Odkaznapoznmkupodiarou"/>
        </w:rPr>
        <w:footnoteRef/>
      </w:r>
      <w:r>
        <w:t xml:space="preserve"> § 2 písm. </w:t>
      </w:r>
      <w:del w:id="1752" w:author="Autor">
        <w:r w:rsidR="005924EF">
          <w:delText>g</w:delText>
        </w:r>
      </w:del>
      <w:ins w:id="1753" w:author="Autor">
        <w:r>
          <w:t>f</w:t>
        </w:r>
      </w:ins>
      <w:r>
        <w:t xml:space="preserve">) zákona o finančnej kontrole </w:t>
      </w:r>
    </w:p>
  </w:footnote>
  <w:footnote w:id="102">
    <w:p w14:paraId="1EEE6003" w14:textId="77777777" w:rsidR="00BA37C2" w:rsidRDefault="00BA37C2" w:rsidP="00611AB5">
      <w:pPr>
        <w:pStyle w:val="Textpoznmkypodiarou"/>
      </w:pPr>
      <w:r>
        <w:rPr>
          <w:rStyle w:val="Odkaznapoznmkupodiarou"/>
        </w:rPr>
        <w:footnoteRef/>
      </w:r>
      <w:r>
        <w:t xml:space="preserve"> § 7 zákona o finančnej kontrole</w:t>
      </w:r>
    </w:p>
  </w:footnote>
  <w:footnote w:id="103">
    <w:p w14:paraId="39E60751" w14:textId="77777777" w:rsidR="00BA37C2" w:rsidRDefault="00BA37C2" w:rsidP="00FD575A">
      <w:pPr>
        <w:pStyle w:val="Textpoznmkypodiarou"/>
      </w:pPr>
      <w:r>
        <w:rPr>
          <w:rStyle w:val="Odkaznapoznmkupodiarou"/>
        </w:rPr>
        <w:footnoteRef/>
      </w:r>
      <w:r>
        <w:t xml:space="preserve"> § 8 zákona o finančnej kontrole </w:t>
      </w:r>
    </w:p>
  </w:footnote>
  <w:footnote w:id="104">
    <w:p w14:paraId="48B3790E" w14:textId="77777777" w:rsidR="00BA37C2" w:rsidRDefault="00BA37C2" w:rsidP="00FD575A">
      <w:pPr>
        <w:pStyle w:val="Textpoznmkypodiarou"/>
      </w:pPr>
      <w:r>
        <w:rPr>
          <w:rStyle w:val="Odkaznapoznmkupodiarou"/>
        </w:rPr>
        <w:footnoteRef/>
      </w:r>
      <w:r>
        <w:t xml:space="preserve"> § 9 zákona o finančnej kontrole</w:t>
      </w:r>
    </w:p>
  </w:footnote>
  <w:footnote w:id="105">
    <w:p w14:paraId="2837E4A1" w14:textId="40CB580C" w:rsidR="00BA37C2" w:rsidRDefault="00BA37C2" w:rsidP="00FD575A">
      <w:pPr>
        <w:pStyle w:val="Textpoznmkypodiarou"/>
      </w:pPr>
      <w:r>
        <w:rPr>
          <w:rStyle w:val="Odkaznapoznmkupodiarou"/>
        </w:rPr>
        <w:footnoteRef/>
      </w:r>
      <w:r>
        <w:t xml:space="preserve"> § 2 písm. </w:t>
      </w:r>
      <w:del w:id="1761" w:author="Autor">
        <w:r w:rsidR="005924EF">
          <w:delText>g</w:delText>
        </w:r>
      </w:del>
      <w:ins w:id="1762" w:author="Autor">
        <w:r>
          <w:t>f</w:t>
        </w:r>
      </w:ins>
      <w:r>
        <w:t xml:space="preserve">) zákona o finančnej kontrole </w:t>
      </w:r>
    </w:p>
  </w:footnote>
  <w:footnote w:id="106">
    <w:p w14:paraId="26F2454B" w14:textId="77777777" w:rsidR="005924EF" w:rsidRDefault="005924EF" w:rsidP="00611AB5">
      <w:pPr>
        <w:pStyle w:val="Textpoznmkypodiarou"/>
        <w:rPr>
          <w:del w:id="1764" w:author="Autor"/>
        </w:rPr>
      </w:pPr>
      <w:del w:id="1765" w:author="Autor">
        <w:r>
          <w:rPr>
            <w:rStyle w:val="Odkaznapoznmkupodiarou"/>
          </w:rPr>
          <w:footnoteRef/>
        </w:r>
        <w:r>
          <w:delText xml:space="preserve"> § 7 zákona o finančnej kontrole</w:delText>
        </w:r>
      </w:del>
    </w:p>
  </w:footnote>
  <w:footnote w:id="107">
    <w:p w14:paraId="375909F7" w14:textId="77777777" w:rsidR="005924EF" w:rsidRDefault="005924EF" w:rsidP="00611AB5">
      <w:pPr>
        <w:pStyle w:val="Textpoznmkypodiarou"/>
        <w:rPr>
          <w:del w:id="1766" w:author="Autor"/>
        </w:rPr>
      </w:pPr>
      <w:del w:id="1767" w:author="Autor">
        <w:r>
          <w:rPr>
            <w:rStyle w:val="Odkaznapoznmkupodiarou"/>
          </w:rPr>
          <w:footnoteRef/>
        </w:r>
        <w:r>
          <w:delText xml:space="preserve"> § 22 ods. 2 zákona o finančnej kontrole</w:delText>
        </w:r>
      </w:del>
    </w:p>
  </w:footnote>
  <w:footnote w:id="108">
    <w:p w14:paraId="6DE019A7" w14:textId="77777777" w:rsidR="005924EF" w:rsidRDefault="005924EF" w:rsidP="00611AB5">
      <w:pPr>
        <w:pStyle w:val="Textpoznmkypodiarou"/>
        <w:rPr>
          <w:del w:id="1768" w:author="Autor"/>
        </w:rPr>
      </w:pPr>
      <w:del w:id="1769" w:author="Autor">
        <w:r>
          <w:rPr>
            <w:rStyle w:val="Odkaznapoznmkupodiarou"/>
          </w:rPr>
          <w:footnoteRef/>
        </w:r>
        <w:r>
          <w:delText xml:space="preserve"> § 22 ods. 3 zákona o finančnej kontrole</w:delText>
        </w:r>
      </w:del>
    </w:p>
  </w:footnote>
  <w:footnote w:id="109">
    <w:p w14:paraId="4944FC1A" w14:textId="77777777" w:rsidR="005924EF" w:rsidRDefault="005924EF" w:rsidP="00611AB5">
      <w:pPr>
        <w:pStyle w:val="Textpoznmkypodiarou"/>
        <w:rPr>
          <w:del w:id="1770" w:author="Autor"/>
        </w:rPr>
      </w:pPr>
      <w:del w:id="1771" w:author="Autor">
        <w:r>
          <w:rPr>
            <w:rStyle w:val="Odkaznapoznmkupodiarou"/>
          </w:rPr>
          <w:footnoteRef/>
        </w:r>
        <w:r>
          <w:delText xml:space="preserve"> § 22 ods. 1 a ods. 3 zákona o finančnej kontrole</w:delText>
        </w:r>
      </w:del>
    </w:p>
  </w:footnote>
  <w:footnote w:id="110">
    <w:p w14:paraId="76884297" w14:textId="77777777" w:rsidR="005924EF" w:rsidRDefault="005924EF">
      <w:pPr>
        <w:pStyle w:val="Textpoznmkypodiarou"/>
        <w:rPr>
          <w:del w:id="1772" w:author="Autor"/>
        </w:rPr>
      </w:pPr>
      <w:del w:id="1773" w:author="Autor">
        <w:r>
          <w:rPr>
            <w:rStyle w:val="Odkaznapoznmkupodiarou"/>
          </w:rPr>
          <w:footnoteRef/>
        </w:r>
        <w:r>
          <w:delText xml:space="preserve"> § 21 ods. 1 písm. b) zákona o finančnej kontrole</w:delText>
        </w:r>
      </w:del>
    </w:p>
  </w:footnote>
  <w:footnote w:id="111">
    <w:p w14:paraId="034AC677" w14:textId="77777777" w:rsidR="00BA37C2" w:rsidRDefault="00BA37C2" w:rsidP="00FD575A">
      <w:pPr>
        <w:pStyle w:val="Textpoznmkypodiarou"/>
        <w:rPr>
          <w:ins w:id="1775" w:author="Autor"/>
        </w:rPr>
      </w:pPr>
      <w:ins w:id="1776" w:author="Autor">
        <w:r>
          <w:rPr>
            <w:rStyle w:val="Odkaznapoznmkupodiarou"/>
          </w:rPr>
          <w:footnoteRef/>
        </w:r>
        <w:r>
          <w:t xml:space="preserve"> § 7 zákona o finančnej kontrole</w:t>
        </w:r>
      </w:ins>
    </w:p>
  </w:footnote>
  <w:footnote w:id="112">
    <w:p w14:paraId="66AC6BC4" w14:textId="77777777" w:rsidR="00BA37C2" w:rsidRDefault="00BA37C2" w:rsidP="00CE3686">
      <w:pPr>
        <w:pStyle w:val="Textpoznmkypodiarou"/>
      </w:pPr>
      <w:r>
        <w:rPr>
          <w:rStyle w:val="Odkaznapoznmkupodiarou"/>
        </w:rPr>
        <w:footnoteRef/>
      </w:r>
      <w:r>
        <w:t xml:space="preserve"> § 23 zákona o finančnej kontrole</w:t>
      </w:r>
    </w:p>
  </w:footnote>
  <w:footnote w:id="113">
    <w:p w14:paraId="7FAF224E" w14:textId="77777777" w:rsidR="00BA37C2" w:rsidRDefault="00BA37C2"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14">
    <w:p w14:paraId="7CC414F3" w14:textId="77777777" w:rsidR="00BA37C2" w:rsidRDefault="00BA37C2"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15">
    <w:p w14:paraId="0964AFFB" w14:textId="77777777" w:rsidR="00BA37C2" w:rsidRDefault="00BA37C2"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16">
    <w:p w14:paraId="76BFF3D7" w14:textId="77777777" w:rsidR="00BA37C2" w:rsidRDefault="00BA37C2"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17">
    <w:p w14:paraId="3CFA8022" w14:textId="77777777" w:rsidR="00BA37C2" w:rsidRDefault="00BA37C2">
      <w:pPr>
        <w:pStyle w:val="Textpoznmkypodiarou"/>
      </w:pPr>
      <w:r>
        <w:rPr>
          <w:rStyle w:val="Odkaznapoznmkupodiarou"/>
        </w:rPr>
        <w:footnoteRef/>
      </w:r>
      <w:r>
        <w:t xml:space="preserve"> § 2 písm. i) zákona o finančnej kontrole</w:t>
      </w:r>
    </w:p>
  </w:footnote>
  <w:footnote w:id="118">
    <w:p w14:paraId="71126A18" w14:textId="77777777" w:rsidR="00BA37C2" w:rsidRDefault="00BA37C2" w:rsidP="003D1AF6">
      <w:pPr>
        <w:pStyle w:val="Textpoznmkypodiarou"/>
      </w:pPr>
      <w:r>
        <w:rPr>
          <w:rStyle w:val="Odkaznapoznmkupodiarou"/>
        </w:rPr>
        <w:footnoteRef/>
      </w:r>
      <w:r>
        <w:t xml:space="preserve"> § 9 ods. 3 zákona o finančnej kontrole</w:t>
      </w:r>
    </w:p>
  </w:footnote>
  <w:footnote w:id="119">
    <w:p w14:paraId="6A7D2170" w14:textId="77777777" w:rsidR="00BA37C2" w:rsidRDefault="00BA37C2">
      <w:pPr>
        <w:pStyle w:val="Textpoznmkypodiarou"/>
        <w:rPr>
          <w:ins w:id="1816" w:author="Autor"/>
        </w:rPr>
      </w:pPr>
      <w:ins w:id="1817" w:author="Autor">
        <w:r>
          <w:rPr>
            <w:rStyle w:val="Odkaznapoznmkupodiarou"/>
          </w:rPr>
          <w:footnoteRef/>
        </w:r>
        <w:r>
          <w:t xml:space="preserve"> § 22 ods. 6 zákona o finančnej kotnrole</w:t>
        </w:r>
      </w:ins>
    </w:p>
  </w:footnote>
  <w:footnote w:id="120">
    <w:p w14:paraId="5D78B64E" w14:textId="77777777" w:rsidR="00BA37C2" w:rsidRDefault="00BA37C2" w:rsidP="003D1AF6">
      <w:pPr>
        <w:pStyle w:val="Textpoznmkypodiarou"/>
      </w:pPr>
      <w:r>
        <w:rPr>
          <w:rStyle w:val="Odkaznapoznmkupodiarou"/>
        </w:rPr>
        <w:footnoteRef/>
      </w:r>
      <w:r>
        <w:t xml:space="preserve"> § 2 písm. l) zákona o finančnej kontrole</w:t>
      </w:r>
    </w:p>
  </w:footnote>
  <w:footnote w:id="121">
    <w:p w14:paraId="7AF6A865" w14:textId="77777777" w:rsidR="00BA37C2" w:rsidRDefault="00BA37C2" w:rsidP="003D1AF6">
      <w:pPr>
        <w:pStyle w:val="Textpoznmkypodiarou"/>
      </w:pPr>
      <w:r>
        <w:rPr>
          <w:rStyle w:val="Odkaznapoznmkupodiarou"/>
        </w:rPr>
        <w:footnoteRef/>
      </w:r>
      <w:r>
        <w:t xml:space="preserve"> § 2 písm. m) zákona o finančnej kontrole</w:t>
      </w:r>
    </w:p>
  </w:footnote>
  <w:footnote w:id="122">
    <w:p w14:paraId="63A737A1" w14:textId="77777777" w:rsidR="00BA37C2" w:rsidRDefault="00BA37C2" w:rsidP="003D1AF6">
      <w:pPr>
        <w:pStyle w:val="Textpoznmkypodiarou"/>
      </w:pPr>
      <w:r>
        <w:rPr>
          <w:rStyle w:val="Odkaznapoznmkupodiarou"/>
        </w:rPr>
        <w:footnoteRef/>
      </w:r>
      <w:r>
        <w:t xml:space="preserve"> § 2 písm. n) zákona o finančnej kontrole</w:t>
      </w:r>
    </w:p>
  </w:footnote>
  <w:footnote w:id="123">
    <w:p w14:paraId="210E0EF4" w14:textId="77777777" w:rsidR="00BA37C2" w:rsidRDefault="00BA37C2" w:rsidP="003D1AF6">
      <w:pPr>
        <w:pStyle w:val="Textpoznmkypodiarou"/>
      </w:pPr>
      <w:r>
        <w:rPr>
          <w:rStyle w:val="Odkaznapoznmkupodiarou"/>
        </w:rPr>
        <w:footnoteRef/>
      </w:r>
      <w:r>
        <w:t xml:space="preserve"> § 2 písm. o) zákona o finančnej kontrole</w:t>
      </w:r>
    </w:p>
  </w:footnote>
  <w:footnote w:id="124">
    <w:p w14:paraId="33607CF6" w14:textId="77777777" w:rsidR="00BA37C2" w:rsidRDefault="00BA37C2"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25">
    <w:p w14:paraId="38289191" w14:textId="77777777" w:rsidR="005924EF" w:rsidRDefault="005924EF" w:rsidP="003D1AF6">
      <w:pPr>
        <w:pStyle w:val="Textpoznmkypodiarou"/>
        <w:rPr>
          <w:del w:id="1850" w:author="Autor"/>
        </w:rPr>
      </w:pPr>
      <w:del w:id="1851" w:author="Autor">
        <w:r>
          <w:rPr>
            <w:rStyle w:val="Odkaznapoznmkupodiarou"/>
          </w:rPr>
          <w:footnoteRef/>
        </w:r>
        <w:r>
          <w:delText xml:space="preserve"> § 20 ods. 2 písm. b) </w:delText>
        </w:r>
        <w:r w:rsidRPr="000E59EA">
          <w:delText>zákona o finančnej kontrole</w:delText>
        </w:r>
      </w:del>
    </w:p>
  </w:footnote>
  <w:footnote w:id="126">
    <w:p w14:paraId="17A6A670" w14:textId="77777777" w:rsidR="00BA37C2" w:rsidRDefault="00BA37C2" w:rsidP="003D1AF6">
      <w:pPr>
        <w:pStyle w:val="Textpoznmkypodiarou"/>
        <w:rPr>
          <w:ins w:id="1853" w:author="Autor"/>
        </w:rPr>
      </w:pPr>
      <w:ins w:id="1854" w:author="Autor">
        <w:r>
          <w:rPr>
            <w:rStyle w:val="Odkaznapoznmkupodiarou"/>
          </w:rPr>
          <w:footnoteRef/>
        </w:r>
        <w:r>
          <w:t xml:space="preserve"> § 20 ods. 2 písm. b) </w:t>
        </w:r>
        <w:r w:rsidRPr="000E59EA">
          <w:t>zákona o finančnej kontrole</w:t>
        </w:r>
      </w:ins>
    </w:p>
  </w:footnote>
  <w:footnote w:id="127">
    <w:p w14:paraId="6F4BCB96" w14:textId="77777777" w:rsidR="00BA37C2" w:rsidRDefault="00BA37C2" w:rsidP="003A3737">
      <w:pPr>
        <w:pStyle w:val="Textpoznmkypodiarou"/>
        <w:jc w:val="both"/>
        <w:rPr>
          <w:ins w:id="1856" w:author="Autor"/>
        </w:rPr>
      </w:pPr>
      <w:ins w:id="1857" w:author="Auto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ins>
    </w:p>
  </w:footnote>
  <w:footnote w:id="128">
    <w:p w14:paraId="49CE1C79" w14:textId="77777777" w:rsidR="00BA37C2" w:rsidRDefault="00BA37C2" w:rsidP="004C1CA2">
      <w:pPr>
        <w:pStyle w:val="Textpoznmkypodiarou"/>
        <w:jc w:val="both"/>
        <w:pPrChange w:id="1858" w:author="Autor">
          <w:pPr>
            <w:pStyle w:val="Textpoznmkypodiarou"/>
          </w:pPr>
        </w:pPrChange>
      </w:pPr>
      <w:r>
        <w:rPr>
          <w:rStyle w:val="Odkaznapoznmkupodiarou"/>
        </w:rPr>
        <w:footnoteRef/>
      </w:r>
      <w:r>
        <w:t xml:space="preserve"> Vzor CKO č. 13 - </w:t>
      </w:r>
      <w:r w:rsidRPr="00625031">
        <w:t>Kontrolné zoznamy ku kontrole projektu (okrem kontroly verejného obstarávania/obstarávania)</w:t>
      </w:r>
    </w:p>
  </w:footnote>
  <w:footnote w:id="129">
    <w:p w14:paraId="032725DA" w14:textId="77777777" w:rsidR="00BA37C2" w:rsidRDefault="00BA37C2" w:rsidP="006C7733">
      <w:pPr>
        <w:pStyle w:val="Textpoznmkypodiarou"/>
        <w:rPr>
          <w:ins w:id="2004" w:author="Autor"/>
        </w:rPr>
      </w:pPr>
      <w:ins w:id="2005" w:author="Autor">
        <w:r>
          <w:rPr>
            <w:rStyle w:val="Odkaznapoznmkupodiarou"/>
          </w:rPr>
          <w:footnoteRef/>
        </w:r>
        <w:r>
          <w:t xml:space="preserve"> § 22 ods. 1 zákona o finančnej kontrole</w:t>
        </w:r>
      </w:ins>
    </w:p>
  </w:footnote>
  <w:footnote w:id="130">
    <w:p w14:paraId="0FE3D226" w14:textId="1E1B86F5" w:rsidR="00BA37C2" w:rsidRDefault="00BA37C2" w:rsidP="006C7733">
      <w:pPr>
        <w:pStyle w:val="Textpoznmkypodiarou"/>
        <w:jc w:val="both"/>
        <w:rPr>
          <w:ins w:id="2006" w:author="Autor"/>
        </w:rPr>
      </w:pPr>
      <w:ins w:id="2007" w:author="Auto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ins>
    </w:p>
  </w:footnote>
  <w:footnote w:id="131">
    <w:p w14:paraId="3201A6E4" w14:textId="77777777" w:rsidR="00BA37C2" w:rsidRDefault="00BA37C2" w:rsidP="006C7733">
      <w:pPr>
        <w:pStyle w:val="Textpoznmkypodiarou"/>
        <w:rPr>
          <w:ins w:id="2008" w:author="Autor"/>
        </w:rPr>
      </w:pPr>
      <w:ins w:id="2009" w:author="Autor">
        <w:r>
          <w:rPr>
            <w:rStyle w:val="Odkaznapoznmkupodiarou"/>
          </w:rPr>
          <w:footnoteRef/>
        </w:r>
        <w:r>
          <w:t xml:space="preserve"> § 22 ods. 6 zákona o finančnej kontrole</w:t>
        </w:r>
      </w:ins>
    </w:p>
  </w:footnote>
  <w:footnote w:id="132">
    <w:p w14:paraId="046C5452" w14:textId="77777777" w:rsidR="00BA37C2" w:rsidRDefault="00BA37C2" w:rsidP="006C7733">
      <w:pPr>
        <w:pStyle w:val="Textpoznmkypodiarou"/>
        <w:rPr>
          <w:ins w:id="2010" w:author="Autor"/>
        </w:rPr>
      </w:pPr>
      <w:ins w:id="2011" w:author="Autor">
        <w:r>
          <w:rPr>
            <w:rStyle w:val="Odkaznapoznmkupodiarou"/>
          </w:rPr>
          <w:footnoteRef/>
        </w:r>
        <w:r>
          <w:t xml:space="preserve"> § 22 ods. 1 a ods. 6 zákona o finančnej kontrole</w:t>
        </w:r>
      </w:ins>
    </w:p>
  </w:footnote>
  <w:footnote w:id="133">
    <w:p w14:paraId="4AEB78F3" w14:textId="77777777" w:rsidR="00BA37C2" w:rsidRDefault="00BA37C2"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34">
    <w:p w14:paraId="468BCDBB" w14:textId="77777777" w:rsidR="00BA37C2" w:rsidRDefault="00BA37C2" w:rsidP="003D1AF6">
      <w:pPr>
        <w:pStyle w:val="Textpoznmkypodiarou"/>
      </w:pPr>
      <w:r>
        <w:rPr>
          <w:rStyle w:val="Odkaznapoznmkupodiarou"/>
        </w:rPr>
        <w:footnoteRef/>
      </w:r>
      <w:r>
        <w:t xml:space="preserve"> Vzor CKO č. 12 – Čiastková správa z kontroly/</w:t>
      </w:r>
      <w:r w:rsidRPr="00625031">
        <w:t>Správa z kontroly</w:t>
      </w:r>
    </w:p>
  </w:footnote>
  <w:footnote w:id="135">
    <w:p w14:paraId="7C605566" w14:textId="77777777" w:rsidR="00BA37C2" w:rsidRDefault="00BA37C2">
      <w:pPr>
        <w:pStyle w:val="Textpoznmkypodiarou"/>
      </w:pPr>
      <w:r>
        <w:rPr>
          <w:rStyle w:val="Odkaznapoznmkupodiarou"/>
        </w:rPr>
        <w:footnoteRef/>
      </w:r>
      <w:r>
        <w:t xml:space="preserve"> Článok 12 ods. 1 Vzoru CKO č. 28</w:t>
      </w:r>
    </w:p>
  </w:footnote>
  <w:footnote w:id="136">
    <w:p w14:paraId="16B91B6D" w14:textId="77777777" w:rsidR="00BA37C2" w:rsidRPr="002458C7" w:rsidRDefault="00BA37C2"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37">
    <w:p w14:paraId="565DD154" w14:textId="77777777" w:rsidR="00BA37C2" w:rsidRPr="002458C7" w:rsidRDefault="00BA37C2"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38">
    <w:p w14:paraId="68346E36" w14:textId="77777777" w:rsidR="00BA37C2" w:rsidRPr="002458C7" w:rsidRDefault="00BA37C2"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39">
    <w:p w14:paraId="3E7500A2" w14:textId="77777777" w:rsidR="00BA37C2" w:rsidRDefault="00BA37C2" w:rsidP="00092626">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40">
    <w:p w14:paraId="29A619B9" w14:textId="77777777" w:rsidR="00BA37C2" w:rsidRPr="002458C7" w:rsidRDefault="00BA37C2" w:rsidP="00092626">
      <w:pPr>
        <w:pStyle w:val="Textpoznmkypodiarou"/>
      </w:pPr>
      <w:r w:rsidRPr="002458C7">
        <w:rPr>
          <w:rStyle w:val="Odkaznapoznmkupodiarou"/>
        </w:rPr>
        <w:footnoteRef/>
      </w:r>
      <w:r w:rsidRPr="002458C7">
        <w:t xml:space="preserve"> Vzor CKO č. 10 - Oznámenie o výkone finančnej kontroly na mieste</w:t>
      </w:r>
    </w:p>
  </w:footnote>
  <w:footnote w:id="141">
    <w:p w14:paraId="6435A3FF" w14:textId="77777777" w:rsidR="00BA37C2" w:rsidRDefault="00BA37C2" w:rsidP="000954BA">
      <w:pPr>
        <w:pStyle w:val="Textpoznmkypodiarou"/>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42">
    <w:p w14:paraId="78E16D03" w14:textId="77777777" w:rsidR="00BA37C2" w:rsidRDefault="00BA37C2" w:rsidP="00092626">
      <w:pPr>
        <w:pStyle w:val="Textpoznmkypodiarou"/>
      </w:pPr>
      <w:r>
        <w:rPr>
          <w:rStyle w:val="Odkaznapoznmkupodiarou"/>
        </w:rPr>
        <w:footnoteRef/>
      </w:r>
      <w:r>
        <w:t xml:space="preserve"> kapitola 2. Základné definície a pojmy, Systém finančného riadenia</w:t>
      </w:r>
    </w:p>
  </w:footnote>
  <w:footnote w:id="143">
    <w:p w14:paraId="7B200432" w14:textId="77777777" w:rsidR="00BA37C2" w:rsidRDefault="00BA37C2" w:rsidP="00092626">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44">
    <w:p w14:paraId="164DF8F7" w14:textId="77777777" w:rsidR="00BA37C2" w:rsidRDefault="00BA37C2" w:rsidP="00092626">
      <w:pPr>
        <w:pStyle w:val="Textpoznmkypodiarou"/>
      </w:pPr>
      <w:r>
        <w:rPr>
          <w:rStyle w:val="Odkaznapoznmkupodiarou"/>
        </w:rPr>
        <w:footnoteRef/>
      </w:r>
      <w:r>
        <w:t xml:space="preserve"> § 2 písm. g) zákona o finančnej kontrole </w:t>
      </w:r>
    </w:p>
  </w:footnote>
  <w:footnote w:id="145">
    <w:p w14:paraId="4854C684" w14:textId="77777777" w:rsidR="00BA37C2" w:rsidRDefault="00BA37C2" w:rsidP="00092626">
      <w:pPr>
        <w:pStyle w:val="Textpoznmkypodiarou"/>
      </w:pPr>
      <w:r>
        <w:rPr>
          <w:rStyle w:val="Odkaznapoznmkupodiarou"/>
        </w:rPr>
        <w:footnoteRef/>
      </w:r>
      <w:r>
        <w:t xml:space="preserve"> § 7 zákona o finančnej kontrole</w:t>
      </w:r>
    </w:p>
  </w:footnote>
  <w:footnote w:id="146">
    <w:p w14:paraId="775084ED" w14:textId="77777777" w:rsidR="00BA37C2" w:rsidRDefault="00BA37C2"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47">
    <w:p w14:paraId="3AC47A21" w14:textId="77777777" w:rsidR="005924EF" w:rsidRDefault="005924EF" w:rsidP="00092626">
      <w:pPr>
        <w:pStyle w:val="Textpoznmkypodiarou"/>
        <w:rPr>
          <w:del w:id="2150" w:author="Autor"/>
        </w:rPr>
      </w:pPr>
      <w:del w:id="2151" w:author="Autor">
        <w:r>
          <w:rPr>
            <w:rStyle w:val="Odkaznapoznmkupodiarou"/>
          </w:rPr>
          <w:footnoteRef/>
        </w:r>
        <w:r>
          <w:delText xml:space="preserve"> </w:delText>
        </w:r>
        <w:r w:rsidRPr="001B709E">
          <w:rPr>
            <w:sz w:val="18"/>
            <w:szCs w:val="18"/>
          </w:rPr>
          <w:delText>§ 20 ods. 2 písm. a) zákona o finančnej kontrole.</w:delText>
        </w:r>
      </w:del>
    </w:p>
  </w:footnote>
  <w:footnote w:id="148">
    <w:p w14:paraId="6708632B" w14:textId="77777777" w:rsidR="00BA37C2" w:rsidRDefault="00BA37C2" w:rsidP="00DA054D">
      <w:pPr>
        <w:pStyle w:val="Textpoznmkypodiarou"/>
        <w:rPr>
          <w:ins w:id="2153" w:author="Autor"/>
        </w:rPr>
      </w:pPr>
      <w:ins w:id="2154" w:author="Autor">
        <w:r>
          <w:rPr>
            <w:rStyle w:val="Odkaznapoznmkupodiarou"/>
          </w:rPr>
          <w:footnoteRef/>
        </w:r>
        <w:r>
          <w:t xml:space="preserve"> </w:t>
        </w:r>
        <w:r w:rsidRPr="001B709E">
          <w:rPr>
            <w:sz w:val="18"/>
            <w:szCs w:val="18"/>
          </w:rPr>
          <w:t>§ 20 ods. 2 písm. a) zákona o finančnej kontrole.</w:t>
        </w:r>
      </w:ins>
    </w:p>
  </w:footnote>
  <w:footnote w:id="149">
    <w:p w14:paraId="47D15830" w14:textId="77777777" w:rsidR="00BA37C2" w:rsidRDefault="00BA37C2" w:rsidP="00DA054D">
      <w:pPr>
        <w:pStyle w:val="Textpoznmkypodiarou"/>
        <w:jc w:val="both"/>
        <w:rPr>
          <w:ins w:id="2157" w:author="Autor"/>
        </w:rPr>
      </w:pPr>
      <w:ins w:id="2158" w:author="Auto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ins>
    </w:p>
  </w:footnote>
  <w:footnote w:id="150">
    <w:p w14:paraId="45311509" w14:textId="77777777" w:rsidR="00BA37C2" w:rsidRDefault="00BA37C2">
      <w:pPr>
        <w:pStyle w:val="Textpoznmkypodiarou"/>
        <w:rPr>
          <w:ins w:id="2159" w:author="Autor"/>
        </w:rPr>
      </w:pPr>
      <w:ins w:id="2160" w:author="Autor">
        <w:r w:rsidRPr="006368C1">
          <w:rPr>
            <w:rStyle w:val="Odkaznapoznmkupodiarou"/>
          </w:rPr>
          <w:footnoteRef/>
        </w:r>
        <w:r w:rsidRPr="005A7B25">
          <w:t xml:space="preserve"> </w:t>
        </w:r>
        <w:r w:rsidRPr="005A7B25">
          <w:rPr>
            <w:sz w:val="18"/>
            <w:szCs w:val="18"/>
          </w:rPr>
          <w:t>V ITMS2014+ sa zostávajúca časť kontroly eviduje ako samostatná kontrola.</w:t>
        </w:r>
      </w:ins>
    </w:p>
  </w:footnote>
  <w:footnote w:id="151">
    <w:p w14:paraId="53B63B24" w14:textId="77777777" w:rsidR="005924EF" w:rsidRDefault="005924EF" w:rsidP="00092626">
      <w:pPr>
        <w:pStyle w:val="Textpoznmkypodiarou"/>
        <w:jc w:val="both"/>
        <w:rPr>
          <w:del w:id="2162" w:author="Autor"/>
        </w:rPr>
      </w:pPr>
      <w:del w:id="2163" w:author="Autor">
        <w:r w:rsidRPr="00DE5D89">
          <w:rPr>
            <w:rStyle w:val="Odkaznapoznmkupodiarou"/>
            <w:sz w:val="18"/>
            <w:szCs w:val="18"/>
          </w:rPr>
          <w:footnoteRef/>
        </w:r>
        <w:r w:rsidRPr="00DE5D89">
          <w:rPr>
            <w:sz w:val="18"/>
            <w:szCs w:val="18"/>
          </w:rPr>
          <w:delText xml:space="preserve"> V prípade systému predfinancovania vyčlenenie deklarovaných výdavkov</w:delText>
        </w:r>
        <w:r>
          <w:rPr>
            <w:sz w:val="18"/>
            <w:szCs w:val="18"/>
          </w:rPr>
          <w:delText xml:space="preserve"> do predmetu samostatnej kontroly</w:delText>
        </w:r>
        <w:r w:rsidRPr="00DE5D89">
          <w:rPr>
            <w:sz w:val="18"/>
            <w:szCs w:val="18"/>
          </w:rPr>
          <w:delText xml:space="preserve"> sa realizuje na úrovni zodpovedajúceho účtovného dokladu.</w:delText>
        </w:r>
      </w:del>
    </w:p>
  </w:footnote>
  <w:footnote w:id="152">
    <w:p w14:paraId="0700CDD2" w14:textId="77777777" w:rsidR="00BA37C2" w:rsidRDefault="00BA37C2">
      <w:pPr>
        <w:pStyle w:val="Textpoznmkypodiarou"/>
        <w:rPr>
          <w:ins w:id="2208" w:author="Autor"/>
        </w:rPr>
      </w:pPr>
      <w:ins w:id="2209" w:author="Autor">
        <w:r>
          <w:rPr>
            <w:rStyle w:val="Odkaznapoznmkupodiarou"/>
          </w:rPr>
          <w:footnoteRef/>
        </w:r>
        <w:r>
          <w:t xml:space="preserve"> Systém finančného riadenia</w:t>
        </w:r>
      </w:ins>
    </w:p>
  </w:footnote>
  <w:footnote w:id="153">
    <w:p w14:paraId="44E492B5" w14:textId="77777777" w:rsidR="00BA37C2" w:rsidRDefault="00BA37C2">
      <w:pPr>
        <w:pStyle w:val="Textpoznmkypodiarou"/>
        <w:rPr>
          <w:ins w:id="2327" w:author="Autor"/>
        </w:rPr>
      </w:pPr>
      <w:ins w:id="2328" w:author="Autor">
        <w:r>
          <w:rPr>
            <w:rStyle w:val="Odkaznapoznmkupodiarou"/>
          </w:rPr>
          <w:footnoteRef/>
        </w:r>
        <w:r>
          <w:t xml:space="preserve"> Prebiehajúce skúmanie podľa Systému finančného riadenia</w:t>
        </w:r>
      </w:ins>
    </w:p>
  </w:footnote>
  <w:footnote w:id="154">
    <w:p w14:paraId="0FDD040C" w14:textId="77777777" w:rsidR="00BA37C2" w:rsidRDefault="00BA37C2">
      <w:pPr>
        <w:pStyle w:val="Textpoznmkypodiarou"/>
        <w:rPr>
          <w:ins w:id="2329" w:author="Autor"/>
        </w:rPr>
      </w:pPr>
      <w:ins w:id="2330" w:author="Autor">
        <w:r>
          <w:rPr>
            <w:rStyle w:val="Odkaznapoznmkupodiarou"/>
          </w:rPr>
          <w:footnoteRef/>
        </w:r>
        <w:r>
          <w:t xml:space="preserve"> Napr. návrh správy z kontroly</w:t>
        </w:r>
      </w:ins>
    </w:p>
  </w:footnote>
  <w:footnote w:id="155">
    <w:p w14:paraId="2CF0EF1E" w14:textId="77777777" w:rsidR="00BA37C2" w:rsidRDefault="00BA37C2">
      <w:pPr>
        <w:pStyle w:val="Textpoznmkypodiarou"/>
      </w:pPr>
      <w:r>
        <w:rPr>
          <w:rStyle w:val="Odkaznapoznmkupodiarou"/>
        </w:rPr>
        <w:footnoteRef/>
      </w:r>
      <w:r>
        <w:t xml:space="preserve"> Zmluva o NFP</w:t>
      </w:r>
      <w:r w:rsidRPr="00A844FF">
        <w:t xml:space="preserve"> </w:t>
      </w:r>
      <w:r>
        <w:t>(bod 6.1 druhý odsek)</w:t>
      </w:r>
    </w:p>
  </w:footnote>
  <w:footnote w:id="156">
    <w:p w14:paraId="32121290" w14:textId="77777777" w:rsidR="00BA37C2" w:rsidRDefault="00BA37C2">
      <w:pPr>
        <w:pStyle w:val="Textpoznmkypodiarou"/>
      </w:pPr>
      <w:r>
        <w:rPr>
          <w:rStyle w:val="Odkaznapoznmkupodiarou"/>
        </w:rPr>
        <w:footnoteRef/>
      </w:r>
      <w:r>
        <w:t xml:space="preserve"> </w:t>
      </w:r>
      <w:r w:rsidRPr="00900169">
        <w:t>MP CKO č. 13 k posudzovaniu konfliktu záujmov v procese verejného obstarávania</w:t>
      </w:r>
    </w:p>
  </w:footnote>
  <w:footnote w:id="157">
    <w:p w14:paraId="7A5EEEC8" w14:textId="77777777" w:rsidR="00BA37C2" w:rsidRDefault="00BA37C2">
      <w:pPr>
        <w:pStyle w:val="Textpoznmkypodiarou"/>
      </w:pPr>
      <w:r>
        <w:rPr>
          <w:rStyle w:val="Odkaznapoznmkupodiarou"/>
        </w:rPr>
        <w:footnoteRef/>
      </w:r>
      <w:r>
        <w:t xml:space="preserve"> MP CKO č. 18 </w:t>
      </w:r>
      <w:r w:rsidRPr="00900169">
        <w:t>k overovaniu hospodárnosti výdavkov</w:t>
      </w:r>
    </w:p>
  </w:footnote>
  <w:footnote w:id="158">
    <w:p w14:paraId="26FB7202" w14:textId="77777777" w:rsidR="00BA37C2" w:rsidRDefault="00BA37C2">
      <w:pPr>
        <w:pStyle w:val="Textpoznmkypodiarou"/>
      </w:pPr>
      <w:r>
        <w:rPr>
          <w:rStyle w:val="Odkaznapoznmkupodiarou"/>
        </w:rPr>
        <w:footnoteRef/>
      </w:r>
      <w:r>
        <w:t xml:space="preserve"> Vzor CKO č. 14 - </w:t>
      </w:r>
      <w:r w:rsidRPr="002B314A">
        <w:t>Kontrolné zoznamy ku kontrole verejného obstarávania a obstarávania</w:t>
      </w:r>
    </w:p>
  </w:footnote>
  <w:footnote w:id="159">
    <w:p w14:paraId="17517A3D" w14:textId="77777777" w:rsidR="00BA37C2" w:rsidRDefault="00BA37C2"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60">
    <w:p w14:paraId="2BCB42E3" w14:textId="77777777" w:rsidR="00BA37C2" w:rsidRDefault="00BA37C2"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1">
    <w:p w14:paraId="2FD1D84E"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2">
    <w:p w14:paraId="2063FA03" w14:textId="77777777" w:rsidR="00BA37C2" w:rsidRDefault="00BA37C2"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63">
    <w:p w14:paraId="367AF81E"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4">
    <w:p w14:paraId="268D6520" w14:textId="77777777" w:rsidR="00BA37C2" w:rsidRDefault="00BA37C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65">
    <w:p w14:paraId="196D4861"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6">
    <w:p w14:paraId="107E7D38" w14:textId="18DF123C" w:rsidR="00BA37C2" w:rsidRDefault="00BA37C2" w:rsidP="00D86D4E">
      <w:pPr>
        <w:pStyle w:val="Textpoznmkypodiarou"/>
      </w:pPr>
      <w:r>
        <w:rPr>
          <w:rStyle w:val="Odkaznapoznmkupodiarou"/>
        </w:rPr>
        <w:footnoteRef/>
      </w:r>
      <w:r>
        <w:t xml:space="preserve"> MP CKO č. 14 </w:t>
      </w:r>
      <w:r w:rsidRPr="00EA2B51">
        <w:t xml:space="preserve">k zadávaniu zákaziek </w:t>
      </w:r>
      <w:del w:id="2589" w:author="Autor">
        <w:r w:rsidR="005924EF" w:rsidRPr="00EA2B51">
          <w:delText xml:space="preserve">v hodnote nad </w:delText>
        </w:r>
        <w:r w:rsidR="005924EF">
          <w:delText>1</w:delText>
        </w:r>
        <w:r w:rsidR="005924EF" w:rsidRPr="00EA2B51">
          <w:delText>5 000 EUR</w:delText>
        </w:r>
      </w:del>
      <w:ins w:id="2590" w:author="Autor">
        <w:r>
          <w:t>s nízkou hodnotou</w:t>
        </w:r>
      </w:ins>
    </w:p>
  </w:footnote>
  <w:footnote w:id="167">
    <w:p w14:paraId="5F9687DC" w14:textId="77777777" w:rsidR="00BA37C2" w:rsidRDefault="00BA37C2"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8">
    <w:p w14:paraId="2CE6FDCE" w14:textId="77777777" w:rsidR="00BA37C2" w:rsidRDefault="00BA37C2" w:rsidP="00D86D4E">
      <w:pPr>
        <w:pStyle w:val="Textpoznmkypodiarou"/>
        <w:jc w:val="both"/>
      </w:pPr>
      <w:r>
        <w:rPr>
          <w:rStyle w:val="Odkaznapoznmkupodiarou"/>
        </w:rPr>
        <w:footnoteRef/>
      </w:r>
      <w:r>
        <w:t xml:space="preserve"> MP CKO č. 18 k overovaniu hospodárnosti výdavkov</w:t>
      </w:r>
    </w:p>
  </w:footnote>
  <w:footnote w:id="169">
    <w:p w14:paraId="34A39D7B"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0">
    <w:p w14:paraId="03DD42C4"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1">
    <w:p w14:paraId="5A570CD4" w14:textId="77777777" w:rsidR="00BA37C2" w:rsidRDefault="00BA37C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72">
    <w:p w14:paraId="5894009F" w14:textId="77777777" w:rsidR="00BA37C2" w:rsidRDefault="00BA37C2"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3">
    <w:p w14:paraId="40E8CB46" w14:textId="77777777" w:rsidR="00BA37C2" w:rsidRDefault="00BA37C2"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74">
    <w:p w14:paraId="3DCB0B68"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75">
    <w:p w14:paraId="3181597E"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76">
    <w:p w14:paraId="4A52FFE7"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77">
    <w:p w14:paraId="6D30258B"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78">
    <w:p w14:paraId="6B1D4386"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79">
    <w:p w14:paraId="5CB45999" w14:textId="77777777" w:rsidR="00BA37C2" w:rsidRDefault="00BA37C2" w:rsidP="007200C3">
      <w:pPr>
        <w:pStyle w:val="Textpoznmkypodiarou"/>
      </w:pPr>
      <w:r>
        <w:rPr>
          <w:rStyle w:val="Odkaznapoznmkupodiarou"/>
        </w:rPr>
        <w:footnoteRef/>
      </w:r>
      <w:r>
        <w:t xml:space="preserve"> Protiprávne konanie – napr. trestné činy v zmysle § 261 a §266 Trestného zákona.</w:t>
      </w:r>
    </w:p>
  </w:footnote>
  <w:footnote w:id="180">
    <w:p w14:paraId="0DDE2E68" w14:textId="77777777" w:rsidR="00BA37C2" w:rsidRDefault="00BA37C2"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81">
    <w:p w14:paraId="1FA70DDF" w14:textId="77777777" w:rsidR="00BA37C2" w:rsidRDefault="00BA37C2" w:rsidP="007200C3">
      <w:pPr>
        <w:pStyle w:val="Textpoznmkypodiarou"/>
      </w:pPr>
      <w:r>
        <w:rPr>
          <w:rStyle w:val="Odkaznapoznmkupodiarou"/>
        </w:rPr>
        <w:footnoteRef/>
      </w:r>
      <w:r>
        <w:t xml:space="preserve"> Označenie „Verejný obstarávateľ“ sa vzťahuje aj na osobu podľa § 8 a obstarávateľa podľa § 9 ZVO.</w:t>
      </w:r>
    </w:p>
  </w:footnote>
  <w:footnote w:id="182">
    <w:p w14:paraId="66CBDF6E" w14:textId="77777777" w:rsidR="00BA37C2" w:rsidRDefault="00BA37C2">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83">
    <w:p w14:paraId="36475A60" w14:textId="77777777" w:rsidR="00BA37C2" w:rsidRDefault="00BA37C2">
      <w:pPr>
        <w:pStyle w:val="Textpoznmkypodiarou"/>
      </w:pPr>
      <w:r>
        <w:rPr>
          <w:rStyle w:val="Odkaznapoznmkupodiarou"/>
        </w:rPr>
        <w:footnoteRef/>
      </w:r>
      <w:r>
        <w:t xml:space="preserve"> RO je povinný zaslať CKO dokumenty podľa bodu a) a b) aj v prípade schválenia zmien podľa odseku 6.</w:t>
      </w:r>
    </w:p>
  </w:footnote>
  <w:footnote w:id="184">
    <w:p w14:paraId="6A62DF6D" w14:textId="77777777" w:rsidR="00BA37C2" w:rsidRDefault="00BA37C2"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185">
    <w:p w14:paraId="6E224E88" w14:textId="77777777" w:rsidR="00BA37C2" w:rsidRDefault="00BA37C2"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86">
    <w:p w14:paraId="352BB3DD" w14:textId="77777777" w:rsidR="00BA37C2" w:rsidRDefault="00BA37C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87">
    <w:p w14:paraId="689FF3E2" w14:textId="755D56FD" w:rsidR="00BA37C2" w:rsidRPr="008D28B0" w:rsidRDefault="00BA37C2"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w:t>
      </w:r>
      <w:del w:id="2885" w:author="Autor">
        <w:r w:rsidR="005924EF" w:rsidRPr="00556762">
          <w:delText xml:space="preserve"> </w:delText>
        </w:r>
      </w:del>
      <w:ins w:id="2886" w:author="Autor">
        <w:r>
          <w:t> </w:t>
        </w:r>
      </w:ins>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188">
    <w:p w14:paraId="5B5C13B2" w14:textId="77777777" w:rsidR="00BA37C2" w:rsidRDefault="00BA37C2">
      <w:pPr>
        <w:pStyle w:val="Textpoznmkypodiarou"/>
      </w:pPr>
      <w:r>
        <w:rPr>
          <w:rStyle w:val="Odkaznapoznmkupodiarou"/>
        </w:rPr>
        <w:footnoteRef/>
      </w:r>
      <w:r>
        <w:t xml:space="preserve"> MP CKO č. 24 </w:t>
      </w:r>
      <w:r w:rsidRPr="00682D0A">
        <w:t>k technickej pomoci</w:t>
      </w:r>
    </w:p>
  </w:footnote>
  <w:footnote w:id="189">
    <w:p w14:paraId="766C7165" w14:textId="77777777" w:rsidR="00BA37C2" w:rsidRDefault="00BA37C2">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90">
    <w:p w14:paraId="394738D0" w14:textId="77777777" w:rsidR="00BA37C2" w:rsidRDefault="00BA37C2"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191">
    <w:p w14:paraId="7C5B469F" w14:textId="77777777" w:rsidR="00BA37C2" w:rsidRDefault="00BA37C2">
      <w:pPr>
        <w:pStyle w:val="Textpoznmkypodiarou"/>
      </w:pPr>
      <w:r>
        <w:rPr>
          <w:rStyle w:val="Odkaznapoznmkupodiarou"/>
        </w:rPr>
        <w:footnoteRef/>
      </w:r>
      <w:r>
        <w:t xml:space="preserve"> </w:t>
      </w:r>
      <w:r w:rsidRPr="00682D0A">
        <w:t>Príloha č. 1 k MP CKO č. 6</w:t>
      </w:r>
    </w:p>
  </w:footnote>
  <w:footnote w:id="192">
    <w:p w14:paraId="54B13167" w14:textId="77777777" w:rsidR="00BA37C2" w:rsidRDefault="00BA37C2"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93">
    <w:p w14:paraId="2CC12F22" w14:textId="77777777" w:rsidR="00BA37C2" w:rsidRDefault="00BA37C2">
      <w:pPr>
        <w:pStyle w:val="Textpoznmkypodiarou"/>
      </w:pPr>
      <w:r>
        <w:rPr>
          <w:rStyle w:val="Odkaznapoznmkupodiarou"/>
        </w:rPr>
        <w:footnoteRef/>
      </w:r>
      <w:r>
        <w:t xml:space="preserve"> Týmto nie sú dotknuté podmienky platné pre zjednodušené vykazovanie výdavkov.</w:t>
      </w:r>
    </w:p>
  </w:footnote>
  <w:footnote w:id="194">
    <w:p w14:paraId="0A3A08B7" w14:textId="77777777" w:rsidR="00BA37C2" w:rsidRDefault="00BA37C2">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95">
    <w:p w14:paraId="6F6D1464" w14:textId="77777777" w:rsidR="00BA37C2" w:rsidRDefault="00BA37C2">
      <w:pPr>
        <w:pStyle w:val="Textpoznmkypodiarou"/>
      </w:pPr>
      <w:r>
        <w:rPr>
          <w:rStyle w:val="Odkaznapoznmkupodiarou"/>
        </w:rPr>
        <w:footnoteRef/>
      </w:r>
      <w:r>
        <w:t xml:space="preserve"> Uvedené sa aplikuje primerane aj na poskytnutie zálohovej platby a poskytnutie predfinancovania.</w:t>
      </w:r>
    </w:p>
  </w:footnote>
  <w:footnote w:id="196">
    <w:p w14:paraId="46B43E35" w14:textId="77777777" w:rsidR="00BA37C2" w:rsidRDefault="00BA37C2"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97">
    <w:p w14:paraId="0BC35717" w14:textId="77777777" w:rsidR="00BA37C2" w:rsidRDefault="00BA37C2">
      <w:pPr>
        <w:pStyle w:val="Textpoznmkypodiarou"/>
        <w:rPr>
          <w:ins w:id="3018" w:author="Autor"/>
        </w:rPr>
      </w:pPr>
      <w:ins w:id="3019" w:author="Autor">
        <w:r>
          <w:rPr>
            <w:rStyle w:val="Odkaznapoznmkupodiarou"/>
          </w:rPr>
          <w:footnoteRef/>
        </w:r>
        <w:r>
          <w:t xml:space="preserve"> Č</w:t>
        </w:r>
        <w:r>
          <w:rPr>
            <w:color w:val="000000"/>
            <w:lang w:eastAsia="en-US"/>
          </w:rPr>
          <w:t>lánok 98, odsek 2 všeobecného nariadenia.</w:t>
        </w:r>
      </w:ins>
    </w:p>
  </w:footnote>
  <w:footnote w:id="198">
    <w:p w14:paraId="5FF0CD0B" w14:textId="77777777" w:rsidR="00BA37C2" w:rsidRDefault="00BA37C2">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99">
    <w:p w14:paraId="33F707F9" w14:textId="77777777" w:rsidR="00BA37C2" w:rsidRDefault="00BA37C2">
      <w:pPr>
        <w:pStyle w:val="Textpoznmkypodiarou"/>
      </w:pPr>
      <w:r>
        <w:rPr>
          <w:rStyle w:val="Odkaznapoznmkupodiarou"/>
        </w:rPr>
        <w:footnoteRef/>
      </w:r>
      <w:r>
        <w:t xml:space="preserve"> Pre účely Systému riadenia sa odovzdávajúcim rozumie prijímateľ a príjemcom sa rozumie dodávateľ.</w:t>
      </w:r>
    </w:p>
  </w:footnote>
  <w:footnote w:id="200">
    <w:p w14:paraId="26F9A14B" w14:textId="77777777" w:rsidR="00BA37C2" w:rsidRDefault="00BA37C2">
      <w:pPr>
        <w:pStyle w:val="Textpoznmkypodiarou"/>
      </w:pPr>
      <w:r>
        <w:rPr>
          <w:rStyle w:val="Odkaznapoznmkupodiarou"/>
        </w:rPr>
        <w:footnoteRef/>
      </w:r>
      <w:r>
        <w:t xml:space="preserve"> Grantom sa rozumie nenávratný finančný príspevok.</w:t>
      </w:r>
    </w:p>
  </w:footnote>
  <w:footnote w:id="201">
    <w:p w14:paraId="51AD78CF" w14:textId="77777777" w:rsidR="00BA37C2" w:rsidRDefault="00BA37C2"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02">
    <w:p w14:paraId="070090BE" w14:textId="77777777" w:rsidR="00BA37C2" w:rsidRDefault="00BA37C2"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03">
    <w:p w14:paraId="3BBD7FF2" w14:textId="77777777" w:rsidR="00BA37C2" w:rsidRDefault="00BA37C2">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04">
    <w:p w14:paraId="6FE24638" w14:textId="77777777" w:rsidR="00BA37C2" w:rsidRDefault="00BA37C2">
      <w:pPr>
        <w:pStyle w:val="Textpoznmkypodiarou"/>
      </w:pPr>
      <w:r>
        <w:rPr>
          <w:rStyle w:val="Odkaznapoznmkupodiarou"/>
        </w:rPr>
        <w:footnoteRef/>
      </w:r>
      <w:r>
        <w:t xml:space="preserve"> </w:t>
      </w:r>
      <w:r w:rsidRPr="006326DB">
        <w:t xml:space="preserve">§ 6 ods. 1 zákona </w:t>
      </w:r>
      <w:r>
        <w:t>o finančnej kontrole.</w:t>
      </w:r>
    </w:p>
  </w:footnote>
  <w:footnote w:id="205">
    <w:p w14:paraId="56ACD458" w14:textId="77777777" w:rsidR="00BA37C2" w:rsidRDefault="00BA37C2">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06">
    <w:p w14:paraId="3F5B1381" w14:textId="77777777" w:rsidR="00BA37C2" w:rsidRDefault="00BA37C2"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07">
    <w:p w14:paraId="2408060B" w14:textId="77777777" w:rsidR="00BA37C2" w:rsidRDefault="00BA37C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08">
    <w:p w14:paraId="62DCA717" w14:textId="77777777" w:rsidR="00BA37C2" w:rsidRDefault="00BA37C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09">
    <w:p w14:paraId="4603080E" w14:textId="77777777" w:rsidR="00BA37C2" w:rsidRDefault="00BA37C2"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10">
    <w:p w14:paraId="7D58CDBC" w14:textId="77777777" w:rsidR="00BA37C2" w:rsidRDefault="00BA37C2"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11">
    <w:p w14:paraId="52D99E88" w14:textId="77777777" w:rsidR="00BA37C2" w:rsidRDefault="00BA37C2">
      <w:pPr>
        <w:pStyle w:val="Textpoznmkypodiarou"/>
      </w:pPr>
      <w:r>
        <w:rPr>
          <w:rStyle w:val="Odkaznapoznmkupodiarou"/>
        </w:rPr>
        <w:footnoteRef/>
      </w:r>
      <w:r>
        <w:t xml:space="preserve"> Vzor CKO č. 33 - </w:t>
      </w:r>
      <w:r w:rsidRPr="008F2968">
        <w:t>Doplňujúce údaje k preukázaniu dodania predmetu plnenia</w:t>
      </w:r>
    </w:p>
  </w:footnote>
  <w:footnote w:id="212">
    <w:p w14:paraId="01A39D5A" w14:textId="77777777" w:rsidR="00BA37C2" w:rsidRDefault="00BA37C2">
      <w:pPr>
        <w:pStyle w:val="Textpoznmkypodiarou"/>
      </w:pPr>
      <w:r>
        <w:rPr>
          <w:rStyle w:val="Odkaznapoznmkupodiarou"/>
          <w:sz w:val="18"/>
          <w:szCs w:val="18"/>
        </w:rPr>
        <w:footnoteRef/>
      </w:r>
      <w:r>
        <w:rPr>
          <w:sz w:val="18"/>
          <w:szCs w:val="18"/>
        </w:rPr>
        <w:t xml:space="preserve"> Napr. C-159/91 a 160/191, C-263/86.</w:t>
      </w:r>
    </w:p>
  </w:footnote>
  <w:footnote w:id="213">
    <w:p w14:paraId="7CD84648" w14:textId="77777777" w:rsidR="00BA37C2" w:rsidRDefault="00BA37C2">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14">
    <w:p w14:paraId="100D2807" w14:textId="77777777" w:rsidR="00BA37C2" w:rsidRDefault="00BA37C2">
      <w:pPr>
        <w:pStyle w:val="Textpoznmkypodiarou"/>
      </w:pPr>
      <w:r>
        <w:rPr>
          <w:rStyle w:val="Odkaznapoznmkupodiarou"/>
          <w:sz w:val="18"/>
          <w:szCs w:val="18"/>
        </w:rPr>
        <w:footnoteRef/>
      </w:r>
      <w:r>
        <w:rPr>
          <w:sz w:val="18"/>
          <w:szCs w:val="18"/>
        </w:rPr>
        <w:t xml:space="preserve"> Napr. C-262/12.</w:t>
      </w:r>
    </w:p>
  </w:footnote>
  <w:footnote w:id="215">
    <w:p w14:paraId="63C55AE6" w14:textId="77777777" w:rsidR="00BA37C2" w:rsidRDefault="00BA37C2">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16">
    <w:p w14:paraId="253D18E6" w14:textId="77777777" w:rsidR="00BA37C2" w:rsidRDefault="00BA37C2">
      <w:pPr>
        <w:pStyle w:val="Textpoznmkypodiarou"/>
      </w:pPr>
      <w:r>
        <w:rPr>
          <w:rStyle w:val="Odkaznapoznmkupodiarou"/>
          <w:sz w:val="18"/>
          <w:szCs w:val="18"/>
        </w:rPr>
        <w:footnoteRef/>
      </w:r>
      <w:r>
        <w:rPr>
          <w:sz w:val="18"/>
          <w:szCs w:val="18"/>
        </w:rPr>
        <w:t xml:space="preserve"> Viď. prípad SA.35606, bod 8.</w:t>
      </w:r>
    </w:p>
  </w:footnote>
  <w:footnote w:id="217">
    <w:p w14:paraId="33F1063F" w14:textId="77777777" w:rsidR="00BA37C2" w:rsidRDefault="00BA37C2">
      <w:pPr>
        <w:pStyle w:val="Textpoznmkypodiarou"/>
      </w:pPr>
      <w:r>
        <w:rPr>
          <w:rStyle w:val="Odkaznapoznmkupodiarou"/>
          <w:sz w:val="18"/>
          <w:szCs w:val="18"/>
        </w:rPr>
        <w:footnoteRef/>
      </w:r>
      <w:r>
        <w:rPr>
          <w:sz w:val="18"/>
          <w:szCs w:val="18"/>
        </w:rPr>
        <w:t xml:space="preserve"> Napr. C-278/92.</w:t>
      </w:r>
    </w:p>
  </w:footnote>
  <w:footnote w:id="218">
    <w:p w14:paraId="40897ECC" w14:textId="77777777" w:rsidR="00BA37C2" w:rsidRDefault="00BA37C2">
      <w:pPr>
        <w:pStyle w:val="Textpoznmkypodiarou"/>
      </w:pPr>
      <w:r>
        <w:rPr>
          <w:rStyle w:val="Odkaznapoznmkupodiarou"/>
          <w:sz w:val="18"/>
          <w:szCs w:val="18"/>
        </w:rPr>
        <w:footnoteRef/>
      </w:r>
      <w:r>
        <w:rPr>
          <w:sz w:val="18"/>
          <w:szCs w:val="18"/>
        </w:rPr>
        <w:t xml:space="preserve"> Napr. T-289/03, body 209-219.</w:t>
      </w:r>
    </w:p>
  </w:footnote>
  <w:footnote w:id="219">
    <w:p w14:paraId="75D21EC4" w14:textId="6C5E367D" w:rsidR="00BA37C2" w:rsidRDefault="00BA37C2">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w:t>
      </w:r>
      <w:del w:id="3128" w:author="Autor">
        <w:r w:rsidR="005924EF">
          <w:rPr>
            <w:sz w:val="18"/>
            <w:szCs w:val="18"/>
          </w:rPr>
          <w:delText xml:space="preserve"> </w:delText>
        </w:r>
      </w:del>
      <w:ins w:id="3129" w:author="Autor">
        <w:r>
          <w:rPr>
            <w:sz w:val="18"/>
            <w:szCs w:val="18"/>
          </w:rPr>
          <w:t> </w:t>
        </w:r>
      </w:ins>
      <w:r>
        <w:rPr>
          <w:sz w:val="18"/>
          <w:szCs w:val="18"/>
        </w:rPr>
        <w:t>investovaného kapitálu počas trvania projektu, t.</w:t>
      </w:r>
      <w:ins w:id="3130" w:author="Autor">
        <w:r>
          <w:rPr>
            <w:sz w:val="18"/>
            <w:szCs w:val="18"/>
          </w:rPr>
          <w:t xml:space="preserve"> </w:t>
        </w:r>
      </w:ins>
      <w:r>
        <w:rPr>
          <w:sz w:val="18"/>
          <w:szCs w:val="18"/>
        </w:rPr>
        <w: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20">
    <w:p w14:paraId="18F32A0F" w14:textId="77777777" w:rsidR="00BA37C2" w:rsidRDefault="00BA37C2"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21">
    <w:p w14:paraId="43A147CF" w14:textId="77777777" w:rsidR="00BA37C2" w:rsidRDefault="00BA37C2">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22">
    <w:p w14:paraId="1D4C992F" w14:textId="77777777" w:rsidR="00BA37C2" w:rsidRDefault="00BA37C2">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23">
    <w:p w14:paraId="1E9D5068" w14:textId="77777777" w:rsidR="00BA37C2" w:rsidRDefault="00BA37C2">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24">
    <w:p w14:paraId="14225F54" w14:textId="77777777" w:rsidR="00BA37C2" w:rsidRDefault="00BA37C2">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25">
    <w:p w14:paraId="05AFE02D" w14:textId="77777777" w:rsidR="00BA37C2" w:rsidRDefault="00BA37C2"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26">
    <w:p w14:paraId="4737DCD6" w14:textId="77777777" w:rsidR="00BA37C2" w:rsidRDefault="00BA37C2">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27">
    <w:p w14:paraId="451FEA50" w14:textId="77777777" w:rsidR="00BA37C2" w:rsidRDefault="00BA37C2" w:rsidP="00AE4B1D">
      <w:pPr>
        <w:pStyle w:val="Textpoznmkypodiarou"/>
      </w:pPr>
      <w:r>
        <w:rPr>
          <w:rStyle w:val="Odkaznapoznmkupodiarou"/>
        </w:rPr>
        <w:footnoteRef/>
      </w:r>
      <w:r>
        <w:t xml:space="preserve"> MP CKO č. 9 k záväznému plánu operačného programu</w:t>
      </w:r>
    </w:p>
  </w:footnote>
  <w:footnote w:id="228">
    <w:p w14:paraId="746CE077" w14:textId="77777777" w:rsidR="00BA37C2" w:rsidRDefault="00BA37C2" w:rsidP="00226058">
      <w:pPr>
        <w:pStyle w:val="Textpoznmkypodiarou"/>
      </w:pPr>
      <w:r>
        <w:rPr>
          <w:rStyle w:val="Odkaznapoznmkupodiarou"/>
        </w:rPr>
        <w:footnoteRef/>
      </w:r>
      <w:r>
        <w:t xml:space="preserve"> MP CKO č. 10 </w:t>
      </w:r>
      <w:r w:rsidRPr="002B314A">
        <w:t>k obsahu informácie o realizovaní operačného programu</w:t>
      </w:r>
    </w:p>
  </w:footnote>
  <w:footnote w:id="229">
    <w:p w14:paraId="0FEC3A88" w14:textId="77777777" w:rsidR="00BA37C2" w:rsidRDefault="00BA37C2" w:rsidP="00BA2577">
      <w:pPr>
        <w:pStyle w:val="Textpoznmkypodiarou"/>
        <w:rPr>
          <w:ins w:id="3479" w:author="Autor"/>
        </w:rPr>
      </w:pPr>
      <w:ins w:id="3480" w:author="Autor">
        <w:r>
          <w:rPr>
            <w:rStyle w:val="Odkaznapoznmkupodiarou"/>
          </w:rPr>
          <w:footnoteRef/>
        </w:r>
        <w:r>
          <w:t xml:space="preserve"> Netýka sa Programu rozvoja vidieka SR 2014 – 2020 a Operačného programu Rybné hospodárstvo</w:t>
        </w:r>
      </w:ins>
    </w:p>
  </w:footnote>
  <w:footnote w:id="230">
    <w:p w14:paraId="748E2C46" w14:textId="77777777" w:rsidR="00BA37C2" w:rsidRDefault="00BA37C2">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31">
    <w:p w14:paraId="0D457477" w14:textId="77777777" w:rsidR="00BA37C2" w:rsidRDefault="00BA37C2">
      <w:pPr>
        <w:pStyle w:val="Textpoznmkypodiarou"/>
      </w:pPr>
      <w:r>
        <w:rPr>
          <w:rStyle w:val="Odkaznapoznmkupodiarou"/>
        </w:rPr>
        <w:footnoteRef/>
      </w:r>
      <w:r>
        <w:t xml:space="preserve"> Príloha č. 1 k MP ÚV SR č. 16 – Komunikačná stratégia</w:t>
      </w:r>
    </w:p>
  </w:footnote>
  <w:footnote w:id="232">
    <w:p w14:paraId="3C91B699" w14:textId="77777777" w:rsidR="00BA37C2" w:rsidRDefault="00BA37C2">
      <w:pPr>
        <w:pStyle w:val="Textpoznmkypodiarou"/>
      </w:pPr>
      <w:r>
        <w:rPr>
          <w:rStyle w:val="Odkaznapoznmkupodiarou"/>
        </w:rPr>
        <w:footnoteRef/>
      </w:r>
      <w:r>
        <w:t xml:space="preserve"> Príloha č. 5 k MP ÚV SR č. 16 – Manuál pre informovanie a komunikáciu</w:t>
      </w:r>
    </w:p>
  </w:footnote>
  <w:footnote w:id="233">
    <w:p w14:paraId="3D16DC5B" w14:textId="77777777" w:rsidR="00BA37C2" w:rsidRDefault="00BA37C2">
      <w:pPr>
        <w:pStyle w:val="Textpoznmkypodiarou"/>
      </w:pPr>
      <w:r>
        <w:rPr>
          <w:rStyle w:val="Odkaznapoznmkupodiarou"/>
        </w:rPr>
        <w:footnoteRef/>
      </w:r>
      <w:r>
        <w:t xml:space="preserve"> MP ÚV SR č. 16 pre informovanie a komunikáciu EŠIF</w:t>
      </w:r>
    </w:p>
  </w:footnote>
  <w:footnote w:id="234">
    <w:p w14:paraId="3110618E" w14:textId="77777777" w:rsidR="00BA37C2" w:rsidRDefault="00BA37C2">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BA8592" w14:textId="77777777" w:rsidR="00BA37C2" w:rsidRDefault="00BA37C2">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BA37C2" w14:paraId="17CE4439" w14:textId="77777777" w:rsidTr="00882CB2">
      <w:trPr>
        <w:jc w:val="center"/>
      </w:trPr>
      <w:tc>
        <w:tcPr>
          <w:tcW w:w="3610" w:type="pct"/>
          <w:tcBorders>
            <w:bottom w:val="single" w:sz="4" w:space="0" w:color="auto"/>
          </w:tcBorders>
          <w:vAlign w:val="bottom"/>
        </w:tcPr>
        <w:p w14:paraId="5C7B5DE6" w14:textId="77777777" w:rsidR="00BA37C2" w:rsidRDefault="00BA37C2">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03CE2E2E" w14:textId="5C621F43" w:rsidR="00BA37C2" w:rsidRDefault="005924EF" w:rsidP="00D811E2">
          <w:pPr>
            <w:ind w:left="-115"/>
            <w:jc w:val="right"/>
            <w:rPr>
              <w:color w:val="FFFFFF"/>
            </w:rPr>
          </w:pPr>
          <w:del w:id="1089" w:author="Autor">
            <w:r>
              <w:rPr>
                <w:color w:val="FFFFFF"/>
              </w:rPr>
              <w:delText>31. októbra 2018</w:delText>
            </w:r>
          </w:del>
          <w:ins w:id="1090" w:author="Autor">
            <w:r w:rsidR="00BA37C2">
              <w:rPr>
                <w:color w:val="FFFFFF"/>
              </w:rPr>
              <w:t>30. apríla 2019</w:t>
            </w:r>
          </w:ins>
        </w:p>
      </w:tc>
    </w:tr>
  </w:tbl>
  <w:p w14:paraId="5F1C0A4F" w14:textId="77777777" w:rsidR="00BA37C2" w:rsidRDefault="00BA37C2"/>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85A89" w14:textId="77777777" w:rsidR="00BA37C2" w:rsidRDefault="00BA37C2">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3"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8"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9"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0"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3"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4"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5"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6"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7"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8"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9"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0"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1"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2"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3"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4"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5"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6"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7"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3"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4"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5"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6"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8"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9"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1"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2"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3"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4"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8"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0"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1"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6"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7"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8"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2"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3"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4"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6"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7"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0"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3"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5"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7"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9" w15:restartNumberingAfterBreak="0">
    <w:nsid w:val="1D9D36E9"/>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12"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8"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9"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1"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2"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4"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8"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0"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2"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3"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5"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6"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37"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8"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9"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1"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43"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4"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5"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6"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7"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8"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0"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1"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2"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54"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5"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6"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57"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8"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9"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60"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61"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62"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3"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6"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7"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68"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0"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1"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2"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5"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9"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3"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8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8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9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6"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9"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0"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1"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3"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04"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5"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06"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07"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09"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0"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11"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2"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13"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4"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7"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8"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9"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2"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3"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4"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6"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27"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28"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9"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0"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1"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3"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34"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5"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7"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8"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42"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4"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6"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47"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48"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0"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2"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3"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4"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5"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6"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57"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5"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66"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8"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9"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70"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1"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2"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4"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5"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76"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77"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8"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79"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0"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2"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83"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4"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7"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9"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0"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1"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2"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93"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6"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7"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8"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2"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3"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4"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05"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6"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7"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8"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1"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2"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13"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14"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7"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8"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9"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0"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5"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7"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8"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29"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31"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33"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4"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5"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6"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7"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38"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0"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5"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6"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47"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8"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9"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52"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53"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5"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6"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7"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58"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1"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5"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66"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67"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68"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9"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0"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6"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7"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78"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9"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81"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2"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3"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84"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6"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88"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0"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3"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5"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0"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2"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4"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06"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07"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0"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1"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2"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3"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6"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7"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8"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1"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24"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6"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53"/>
  </w:num>
  <w:num w:numId="4">
    <w:abstractNumId w:val="103"/>
  </w:num>
  <w:num w:numId="5">
    <w:abstractNumId w:val="314"/>
  </w:num>
  <w:num w:numId="6">
    <w:abstractNumId w:val="161"/>
  </w:num>
  <w:num w:numId="7">
    <w:abstractNumId w:val="207"/>
  </w:num>
  <w:num w:numId="8">
    <w:abstractNumId w:val="107"/>
  </w:num>
  <w:num w:numId="9">
    <w:abstractNumId w:val="13"/>
  </w:num>
  <w:num w:numId="10">
    <w:abstractNumId w:val="418"/>
  </w:num>
  <w:num w:numId="11">
    <w:abstractNumId w:val="59"/>
  </w:num>
  <w:num w:numId="12">
    <w:abstractNumId w:val="334"/>
  </w:num>
  <w:num w:numId="13">
    <w:abstractNumId w:val="82"/>
  </w:num>
  <w:num w:numId="14">
    <w:abstractNumId w:val="193"/>
  </w:num>
  <w:num w:numId="15">
    <w:abstractNumId w:val="58"/>
  </w:num>
  <w:num w:numId="16">
    <w:abstractNumId w:val="57"/>
  </w:num>
  <w:num w:numId="17">
    <w:abstractNumId w:val="108"/>
  </w:num>
  <w:num w:numId="18">
    <w:abstractNumId w:val="332"/>
  </w:num>
  <w:num w:numId="19">
    <w:abstractNumId w:val="282"/>
  </w:num>
  <w:num w:numId="20">
    <w:abstractNumId w:val="304"/>
  </w:num>
  <w:num w:numId="21">
    <w:abstractNumId w:val="405"/>
  </w:num>
  <w:num w:numId="22">
    <w:abstractNumId w:val="36"/>
  </w:num>
  <w:num w:numId="23">
    <w:abstractNumId w:val="54"/>
  </w:num>
  <w:num w:numId="24">
    <w:abstractNumId w:val="151"/>
  </w:num>
  <w:num w:numId="25">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3"/>
  </w:num>
  <w:num w:numId="27">
    <w:abstractNumId w:val="109"/>
  </w:num>
  <w:num w:numId="28">
    <w:abstractNumId w:val="278"/>
  </w:num>
  <w:num w:numId="29">
    <w:abstractNumId w:val="210"/>
  </w:num>
  <w:num w:numId="30">
    <w:abstractNumId w:val="208"/>
  </w:num>
  <w:num w:numId="31">
    <w:abstractNumId w:val="309"/>
  </w:num>
  <w:num w:numId="32">
    <w:abstractNumId w:val="88"/>
  </w:num>
  <w:num w:numId="33">
    <w:abstractNumId w:val="257"/>
  </w:num>
  <w:num w:numId="34">
    <w:abstractNumId w:val="367"/>
  </w:num>
  <w:num w:numId="35">
    <w:abstractNumId w:val="159"/>
  </w:num>
  <w:num w:numId="36">
    <w:abstractNumId w:val="366"/>
  </w:num>
  <w:num w:numId="37">
    <w:abstractNumId w:val="185"/>
  </w:num>
  <w:num w:numId="38">
    <w:abstractNumId w:val="339"/>
  </w:num>
  <w:num w:numId="39">
    <w:abstractNumId w:val="289"/>
  </w:num>
  <w:num w:numId="40">
    <w:abstractNumId w:val="22"/>
  </w:num>
  <w:num w:numId="41">
    <w:abstractNumId w:val="380"/>
  </w:num>
  <w:num w:numId="42">
    <w:abstractNumId w:val="32"/>
  </w:num>
  <w:num w:numId="43">
    <w:abstractNumId w:val="427"/>
  </w:num>
  <w:num w:numId="44">
    <w:abstractNumId w:val="70"/>
  </w:num>
  <w:num w:numId="45">
    <w:abstractNumId w:val="423"/>
  </w:num>
  <w:num w:numId="46">
    <w:abstractNumId w:val="368"/>
  </w:num>
  <w:num w:numId="47">
    <w:abstractNumId w:val="205"/>
  </w:num>
  <w:num w:numId="48">
    <w:abstractNumId w:val="131"/>
  </w:num>
  <w:num w:numId="49">
    <w:abstractNumId w:val="268"/>
  </w:num>
  <w:num w:numId="50">
    <w:abstractNumId w:val="127"/>
  </w:num>
  <w:num w:numId="51">
    <w:abstractNumId w:val="2"/>
  </w:num>
  <w:num w:numId="52">
    <w:abstractNumId w:val="125"/>
  </w:num>
  <w:num w:numId="53">
    <w:abstractNumId w:val="346"/>
  </w:num>
  <w:num w:numId="54">
    <w:abstractNumId w:val="215"/>
  </w:num>
  <w:num w:numId="55">
    <w:abstractNumId w:val="378"/>
  </w:num>
  <w:num w:numId="56">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9"/>
  </w:num>
  <w:num w:numId="58">
    <w:abstractNumId w:val="10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16"/>
  </w:num>
  <w:num w:numId="62">
    <w:abstractNumId w:val="347"/>
  </w:num>
  <w:num w:numId="63">
    <w:abstractNumId w:val="51"/>
  </w:num>
  <w:num w:numId="64">
    <w:abstractNumId w:val="74"/>
  </w:num>
  <w:num w:numId="65">
    <w:abstractNumId w:val="3"/>
  </w:num>
  <w:num w:numId="66">
    <w:abstractNumId w:val="285"/>
  </w:num>
  <w:num w:numId="67">
    <w:abstractNumId w:val="79"/>
  </w:num>
  <w:num w:numId="68">
    <w:abstractNumId w:val="19"/>
  </w:num>
  <w:num w:numId="69">
    <w:abstractNumId w:val="192"/>
  </w:num>
  <w:num w:numId="70">
    <w:abstractNumId w:val="241"/>
  </w:num>
  <w:num w:numId="71">
    <w:abstractNumId w:val="136"/>
  </w:num>
  <w:num w:numId="72">
    <w:abstractNumId w:val="95"/>
  </w:num>
  <w:num w:numId="73">
    <w:abstractNumId w:val="63"/>
  </w:num>
  <w:num w:numId="74">
    <w:abstractNumId w:val="181"/>
  </w:num>
  <w:num w:numId="75">
    <w:abstractNumId w:val="384"/>
  </w:num>
  <w:num w:numId="76">
    <w:abstractNumId w:val="302"/>
  </w:num>
  <w:num w:numId="77">
    <w:abstractNumId w:val="335"/>
  </w:num>
  <w:num w:numId="78">
    <w:abstractNumId w:val="67"/>
  </w:num>
  <w:num w:numId="79">
    <w:abstractNumId w:val="355"/>
  </w:num>
  <w:num w:numId="80">
    <w:abstractNumId w:val="92"/>
  </w:num>
  <w:num w:numId="81">
    <w:abstractNumId w:val="31"/>
  </w:num>
  <w:num w:numId="82">
    <w:abstractNumId w:val="409"/>
  </w:num>
  <w:num w:numId="83">
    <w:abstractNumId w:val="11"/>
  </w:num>
  <w:num w:numId="84">
    <w:abstractNumId w:val="225"/>
  </w:num>
  <w:num w:numId="85">
    <w:abstractNumId w:val="34"/>
  </w:num>
  <w:num w:numId="86">
    <w:abstractNumId w:val="354"/>
  </w:num>
  <w:num w:numId="87">
    <w:abstractNumId w:val="253"/>
  </w:num>
  <w:num w:numId="88">
    <w:abstractNumId w:val="311"/>
  </w:num>
  <w:num w:numId="89">
    <w:abstractNumId w:val="171"/>
  </w:num>
  <w:num w:numId="90">
    <w:abstractNumId w:val="399"/>
  </w:num>
  <w:num w:numId="91">
    <w:abstractNumId w:val="356"/>
  </w:num>
  <w:num w:numId="92">
    <w:abstractNumId w:val="30"/>
  </w:num>
  <w:num w:numId="93">
    <w:abstractNumId w:val="232"/>
  </w:num>
  <w:num w:numId="94">
    <w:abstractNumId w:val="134"/>
  </w:num>
  <w:num w:numId="95">
    <w:abstractNumId w:val="129"/>
  </w:num>
  <w:num w:numId="96">
    <w:abstractNumId w:val="303"/>
  </w:num>
  <w:num w:numId="97">
    <w:abstractNumId w:val="5"/>
  </w:num>
  <w:num w:numId="98">
    <w:abstractNumId w:val="287"/>
  </w:num>
  <w:num w:numId="99">
    <w:abstractNumId w:val="64"/>
  </w:num>
  <w:num w:numId="100">
    <w:abstractNumId w:val="369"/>
  </w:num>
  <w:num w:numId="101">
    <w:abstractNumId w:val="415"/>
  </w:num>
  <w:num w:numId="102">
    <w:abstractNumId w:val="376"/>
  </w:num>
  <w:num w:numId="103">
    <w:abstractNumId w:val="195"/>
  </w:num>
  <w:num w:numId="104">
    <w:abstractNumId w:val="410"/>
  </w:num>
  <w:num w:numId="105">
    <w:abstractNumId w:val="345"/>
  </w:num>
  <w:num w:numId="106">
    <w:abstractNumId w:val="273"/>
  </w:num>
  <w:num w:numId="107">
    <w:abstractNumId w:val="155"/>
  </w:num>
  <w:num w:numId="108">
    <w:abstractNumId w:val="274"/>
  </w:num>
  <w:num w:numId="109">
    <w:abstractNumId w:val="306"/>
  </w:num>
  <w:num w:numId="110">
    <w:abstractNumId w:val="271"/>
  </w:num>
  <w:num w:numId="111">
    <w:abstractNumId w:val="17"/>
  </w:num>
  <w:num w:numId="112">
    <w:abstractNumId w:val="86"/>
  </w:num>
  <w:num w:numId="113">
    <w:abstractNumId w:val="48"/>
  </w:num>
  <w:num w:numId="114">
    <w:abstractNumId w:val="78"/>
  </w:num>
  <w:num w:numId="115">
    <w:abstractNumId w:val="69"/>
  </w:num>
  <w:num w:numId="116">
    <w:abstractNumId w:val="307"/>
  </w:num>
  <w:num w:numId="117">
    <w:abstractNumId w:val="291"/>
  </w:num>
  <w:num w:numId="118">
    <w:abstractNumId w:val="10"/>
  </w:num>
  <w:num w:numId="119">
    <w:abstractNumId w:val="281"/>
  </w:num>
  <w:num w:numId="120">
    <w:abstractNumId w:val="393"/>
  </w:num>
  <w:num w:numId="121">
    <w:abstractNumId w:val="414"/>
  </w:num>
  <w:num w:numId="122">
    <w:abstractNumId w:val="389"/>
  </w:num>
  <w:num w:numId="123">
    <w:abstractNumId w:val="321"/>
  </w:num>
  <w:num w:numId="124">
    <w:abstractNumId w:val="24"/>
  </w:num>
  <w:num w:numId="125">
    <w:abstractNumId w:val="320"/>
  </w:num>
  <w:num w:numId="126">
    <w:abstractNumId w:val="284"/>
  </w:num>
  <w:num w:numId="127">
    <w:abstractNumId w:val="71"/>
  </w:num>
  <w:num w:numId="128">
    <w:abstractNumId w:val="137"/>
  </w:num>
  <w:num w:numId="129">
    <w:abstractNumId w:val="87"/>
  </w:num>
  <w:num w:numId="130">
    <w:abstractNumId w:val="213"/>
  </w:num>
  <w:num w:numId="131">
    <w:abstractNumId w:val="1"/>
  </w:num>
  <w:num w:numId="132">
    <w:abstractNumId w:val="194"/>
  </w:num>
  <w:num w:numId="133">
    <w:abstractNumId w:val="89"/>
  </w:num>
  <w:num w:numId="134">
    <w:abstractNumId w:val="149"/>
  </w:num>
  <w:num w:numId="135">
    <w:abstractNumId w:val="421"/>
  </w:num>
  <w:num w:numId="136">
    <w:abstractNumId w:val="396"/>
  </w:num>
  <w:num w:numId="137">
    <w:abstractNumId w:val="319"/>
  </w:num>
  <w:num w:numId="138">
    <w:abstractNumId w:val="165"/>
  </w:num>
  <w:num w:numId="139">
    <w:abstractNumId w:val="363"/>
  </w:num>
  <w:num w:numId="140">
    <w:abstractNumId w:val="230"/>
  </w:num>
  <w:num w:numId="141">
    <w:abstractNumId w:val="123"/>
  </w:num>
  <w:num w:numId="142">
    <w:abstractNumId w:val="348"/>
  </w:num>
  <w:num w:numId="143">
    <w:abstractNumId w:val="97"/>
  </w:num>
  <w:num w:numId="144">
    <w:abstractNumId w:val="216"/>
  </w:num>
  <w:num w:numId="145">
    <w:abstractNumId w:val="80"/>
  </w:num>
  <w:num w:numId="146">
    <w:abstractNumId w:val="106"/>
  </w:num>
  <w:num w:numId="147">
    <w:abstractNumId w:val="392"/>
  </w:num>
  <w:num w:numId="148">
    <w:abstractNumId w:val="324"/>
  </w:num>
  <w:num w:numId="149">
    <w:abstractNumId w:val="8"/>
  </w:num>
  <w:num w:numId="150">
    <w:abstractNumId w:val="169"/>
  </w:num>
  <w:num w:numId="151">
    <w:abstractNumId w:val="138"/>
  </w:num>
  <w:num w:numId="152">
    <w:abstractNumId w:val="143"/>
  </w:num>
  <w:num w:numId="153">
    <w:abstractNumId w:val="223"/>
  </w:num>
  <w:num w:numId="154">
    <w:abstractNumId w:val="182"/>
  </w:num>
  <w:num w:numId="155">
    <w:abstractNumId w:val="299"/>
  </w:num>
  <w:num w:numId="156">
    <w:abstractNumId w:val="270"/>
  </w:num>
  <w:num w:numId="157">
    <w:abstractNumId w:val="388"/>
  </w:num>
  <w:num w:numId="158">
    <w:abstractNumId w:val="228"/>
  </w:num>
  <w:num w:numId="159">
    <w:abstractNumId w:val="26"/>
  </w:num>
  <w:num w:numId="160">
    <w:abstractNumId w:val="251"/>
  </w:num>
  <w:num w:numId="161">
    <w:abstractNumId w:val="164"/>
  </w:num>
  <w:num w:numId="162">
    <w:abstractNumId w:val="101"/>
  </w:num>
  <w:num w:numId="163">
    <w:abstractNumId w:val="294"/>
  </w:num>
  <w:num w:numId="164">
    <w:abstractNumId w:val="105"/>
  </w:num>
  <w:num w:numId="165">
    <w:abstractNumId w:val="104"/>
  </w:num>
  <w:num w:numId="166">
    <w:abstractNumId w:val="286"/>
  </w:num>
  <w:num w:numId="167">
    <w:abstractNumId w:val="170"/>
  </w:num>
  <w:num w:numId="168">
    <w:abstractNumId w:val="166"/>
  </w:num>
  <w:num w:numId="169">
    <w:abstractNumId w:val="154"/>
  </w:num>
  <w:num w:numId="170">
    <w:abstractNumId w:val="264"/>
  </w:num>
  <w:num w:numId="171">
    <w:abstractNumId w:val="283"/>
  </w:num>
  <w:num w:numId="172">
    <w:abstractNumId w:val="301"/>
  </w:num>
  <w:num w:numId="173">
    <w:abstractNumId w:val="344"/>
  </w:num>
  <w:num w:numId="174">
    <w:abstractNumId w:val="49"/>
  </w:num>
  <w:num w:numId="175">
    <w:abstractNumId w:val="364"/>
  </w:num>
  <w:num w:numId="176">
    <w:abstractNumId w:val="93"/>
  </w:num>
  <w:num w:numId="177">
    <w:abstractNumId w:val="144"/>
  </w:num>
  <w:num w:numId="178">
    <w:abstractNumId w:val="90"/>
  </w:num>
  <w:num w:numId="179">
    <w:abstractNumId w:val="56"/>
  </w:num>
  <w:num w:numId="180">
    <w:abstractNumId w:val="243"/>
  </w:num>
  <w:num w:numId="181">
    <w:abstractNumId w:val="381"/>
  </w:num>
  <w:num w:numId="182">
    <w:abstractNumId w:val="237"/>
  </w:num>
  <w:num w:numId="183">
    <w:abstractNumId w:val="21"/>
  </w:num>
  <w:num w:numId="184">
    <w:abstractNumId w:val="313"/>
  </w:num>
  <w:num w:numId="185">
    <w:abstractNumId w:val="160"/>
  </w:num>
  <w:num w:numId="186">
    <w:abstractNumId w:val="386"/>
  </w:num>
  <w:num w:numId="187">
    <w:abstractNumId w:val="41"/>
  </w:num>
  <w:num w:numId="188">
    <w:abstractNumId w:val="360"/>
  </w:num>
  <w:num w:numId="189">
    <w:abstractNumId w:val="326"/>
  </w:num>
  <w:num w:numId="190">
    <w:abstractNumId w:val="385"/>
  </w:num>
  <w:num w:numId="191">
    <w:abstractNumId w:val="411"/>
  </w:num>
  <w:num w:numId="192">
    <w:abstractNumId w:val="60"/>
  </w:num>
  <w:num w:numId="193">
    <w:abstractNumId w:val="258"/>
  </w:num>
  <w:num w:numId="194">
    <w:abstractNumId w:val="217"/>
  </w:num>
  <w:num w:numId="195">
    <w:abstractNumId w:val="234"/>
  </w:num>
  <w:num w:numId="196">
    <w:abstractNumId w:val="229"/>
  </w:num>
  <w:num w:numId="197">
    <w:abstractNumId w:val="297"/>
  </w:num>
  <w:num w:numId="198">
    <w:abstractNumId w:val="176"/>
  </w:num>
  <w:num w:numId="199">
    <w:abstractNumId w:val="130"/>
  </w:num>
  <w:num w:numId="200">
    <w:abstractNumId w:val="110"/>
  </w:num>
  <w:num w:numId="201">
    <w:abstractNumId w:val="222"/>
  </w:num>
  <w:num w:numId="202">
    <w:abstractNumId w:val="422"/>
  </w:num>
  <w:num w:numId="203">
    <w:abstractNumId w:val="33"/>
  </w:num>
  <w:num w:numId="204">
    <w:abstractNumId w:val="221"/>
  </w:num>
  <w:num w:numId="205">
    <w:abstractNumId w:val="112"/>
  </w:num>
  <w:num w:numId="206">
    <w:abstractNumId w:val="279"/>
  </w:num>
  <w:num w:numId="207">
    <w:abstractNumId w:val="254"/>
  </w:num>
  <w:num w:numId="208">
    <w:abstractNumId w:val="139"/>
  </w:num>
  <w:num w:numId="209">
    <w:abstractNumId w:val="397"/>
  </w:num>
  <w:num w:numId="210">
    <w:abstractNumId w:val="44"/>
  </w:num>
  <w:num w:numId="211">
    <w:abstractNumId w:val="374"/>
  </w:num>
  <w:num w:numId="212">
    <w:abstractNumId w:val="197"/>
  </w:num>
  <w:num w:numId="213">
    <w:abstractNumId w:val="46"/>
  </w:num>
  <w:num w:numId="214">
    <w:abstractNumId w:val="52"/>
  </w:num>
  <w:num w:numId="215">
    <w:abstractNumId w:val="218"/>
  </w:num>
  <w:num w:numId="216">
    <w:abstractNumId w:val="118"/>
  </w:num>
  <w:num w:numId="217">
    <w:abstractNumId w:val="261"/>
  </w:num>
  <w:num w:numId="218">
    <w:abstractNumId w:val="315"/>
  </w:num>
  <w:num w:numId="219">
    <w:abstractNumId w:val="224"/>
  </w:num>
  <w:num w:numId="220">
    <w:abstractNumId w:val="379"/>
  </w:num>
  <w:num w:numId="221">
    <w:abstractNumId w:val="119"/>
  </w:num>
  <w:num w:numId="222">
    <w:abstractNumId w:val="420"/>
  </w:num>
  <w:num w:numId="223">
    <w:abstractNumId w:val="425"/>
  </w:num>
  <w:num w:numId="224">
    <w:abstractNumId w:val="212"/>
  </w:num>
  <w:num w:numId="225">
    <w:abstractNumId w:val="246"/>
  </w:num>
  <w:num w:numId="226">
    <w:abstractNumId w:val="72"/>
  </w:num>
  <w:num w:numId="227">
    <w:abstractNumId w:val="163"/>
  </w:num>
  <w:num w:numId="228">
    <w:abstractNumId w:val="333"/>
  </w:num>
  <w:num w:numId="229">
    <w:abstractNumId w:val="350"/>
  </w:num>
  <w:num w:numId="230">
    <w:abstractNumId w:val="178"/>
  </w:num>
  <w:num w:numId="231">
    <w:abstractNumId w:val="189"/>
  </w:num>
  <w:num w:numId="232">
    <w:abstractNumId w:val="85"/>
  </w:num>
  <w:num w:numId="233">
    <w:abstractNumId w:val="263"/>
  </w:num>
  <w:num w:numId="234">
    <w:abstractNumId w:val="250"/>
  </w:num>
  <w:num w:numId="235">
    <w:abstractNumId w:val="233"/>
  </w:num>
  <w:num w:numId="236">
    <w:abstractNumId w:val="94"/>
  </w:num>
  <w:num w:numId="237">
    <w:abstractNumId w:val="404"/>
  </w:num>
  <w:num w:numId="238">
    <w:abstractNumId w:val="272"/>
  </w:num>
  <w:num w:numId="239">
    <w:abstractNumId w:val="372"/>
  </w:num>
  <w:num w:numId="240">
    <w:abstractNumId w:val="76"/>
  </w:num>
  <w:num w:numId="241">
    <w:abstractNumId w:val="202"/>
  </w:num>
  <w:num w:numId="242">
    <w:abstractNumId w:val="99"/>
  </w:num>
  <w:num w:numId="243">
    <w:abstractNumId w:val="174"/>
  </w:num>
  <w:num w:numId="244">
    <w:abstractNumId w:val="111"/>
  </w:num>
  <w:num w:numId="245">
    <w:abstractNumId w:val="358"/>
  </w:num>
  <w:num w:numId="246">
    <w:abstractNumId w:val="28"/>
  </w:num>
  <w:num w:numId="247">
    <w:abstractNumId w:val="121"/>
  </w:num>
  <w:num w:numId="248">
    <w:abstractNumId w:val="325"/>
  </w:num>
  <w:num w:numId="249">
    <w:abstractNumId w:val="15"/>
  </w:num>
  <w:num w:numId="250">
    <w:abstractNumId w:val="298"/>
  </w:num>
  <w:num w:numId="251">
    <w:abstractNumId w:val="191"/>
  </w:num>
  <w:num w:numId="252">
    <w:abstractNumId w:val="238"/>
  </w:num>
  <w:num w:numId="253">
    <w:abstractNumId w:val="14"/>
  </w:num>
  <w:num w:numId="254">
    <w:abstractNumId w:val="248"/>
  </w:num>
  <w:num w:numId="255">
    <w:abstractNumId w:val="391"/>
  </w:num>
  <w:num w:numId="256">
    <w:abstractNumId w:val="16"/>
  </w:num>
  <w:num w:numId="257">
    <w:abstractNumId w:val="201"/>
  </w:num>
  <w:num w:numId="258">
    <w:abstractNumId w:val="214"/>
  </w:num>
  <w:num w:numId="259">
    <w:abstractNumId w:val="148"/>
  </w:num>
  <w:num w:numId="260">
    <w:abstractNumId w:val="152"/>
  </w:num>
  <w:num w:numId="261">
    <w:abstractNumId w:val="100"/>
  </w:num>
  <w:num w:numId="262">
    <w:abstractNumId w:val="336"/>
  </w:num>
  <w:num w:numId="263">
    <w:abstractNumId w:val="61"/>
  </w:num>
  <w:num w:numId="264">
    <w:abstractNumId w:val="316"/>
  </w:num>
  <w:num w:numId="265">
    <w:abstractNumId w:val="305"/>
  </w:num>
  <w:num w:numId="266">
    <w:abstractNumId w:val="156"/>
  </w:num>
  <w:num w:numId="267">
    <w:abstractNumId w:val="153"/>
  </w:num>
  <w:num w:numId="268">
    <w:abstractNumId w:val="2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19"/>
  </w:num>
  <w:num w:numId="270">
    <w:abstractNumId w:val="128"/>
  </w:num>
  <w:num w:numId="271">
    <w:abstractNumId w:val="27"/>
  </w:num>
  <w:num w:numId="272">
    <w:abstractNumId w:val="66"/>
  </w:num>
  <w:num w:numId="273">
    <w:abstractNumId w:val="157"/>
  </w:num>
  <w:num w:numId="274">
    <w:abstractNumId w:val="424"/>
  </w:num>
  <w:num w:numId="275">
    <w:abstractNumId w:val="340"/>
  </w:num>
  <w:num w:numId="276">
    <w:abstractNumId w:val="7"/>
  </w:num>
  <w:num w:numId="277">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12"/>
  </w:num>
  <w:num w:numId="279">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5"/>
    <w:lvlOverride w:ilvl="0">
      <w:startOverride w:val="1"/>
    </w:lvlOverride>
    <w:lvlOverride w:ilvl="1"/>
    <w:lvlOverride w:ilvl="2"/>
    <w:lvlOverride w:ilvl="3"/>
    <w:lvlOverride w:ilvl="4"/>
    <w:lvlOverride w:ilvl="5"/>
    <w:lvlOverride w:ilvl="6"/>
    <w:lvlOverride w:ilvl="7"/>
    <w:lvlOverride w:ilvl="8"/>
  </w:num>
  <w:num w:numId="289">
    <w:abstractNumId w:val="77"/>
  </w:num>
  <w:num w:numId="290">
    <w:abstractNumId w:val="45"/>
    <w:lvlOverride w:ilvl="0">
      <w:startOverride w:val="1"/>
    </w:lvlOverride>
    <w:lvlOverride w:ilvl="1"/>
    <w:lvlOverride w:ilvl="2"/>
    <w:lvlOverride w:ilvl="3"/>
    <w:lvlOverride w:ilvl="4"/>
    <w:lvlOverride w:ilvl="5"/>
    <w:lvlOverride w:ilvl="6"/>
    <w:lvlOverride w:ilvl="7"/>
    <w:lvlOverride w:ilvl="8"/>
  </w:num>
  <w:num w:numId="291">
    <w:abstractNumId w:val="3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4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2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6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8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0"/>
  </w:num>
  <w:num w:numId="300">
    <w:abstractNumId w:val="12"/>
  </w:num>
  <w:num w:numId="301">
    <w:abstractNumId w:val="394"/>
  </w:num>
  <w:num w:numId="302">
    <w:abstractNumId w:val="9"/>
  </w:num>
  <w:num w:numId="303">
    <w:abstractNumId w:val="240"/>
  </w:num>
  <w:num w:numId="304">
    <w:abstractNumId w:val="362"/>
  </w:num>
  <w:num w:numId="305">
    <w:abstractNumId w:val="6"/>
  </w:num>
  <w:num w:numId="306">
    <w:abstractNumId w:val="30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4"/>
  </w:num>
  <w:num w:numId="308">
    <w:abstractNumId w:val="419"/>
  </w:num>
  <w:num w:numId="309">
    <w:abstractNumId w:val="83"/>
  </w:num>
  <w:num w:numId="310">
    <w:abstractNumId w:val="375"/>
  </w:num>
  <w:num w:numId="311">
    <w:abstractNumId w:val="256"/>
  </w:num>
  <w:num w:numId="312">
    <w:abstractNumId w:val="142"/>
  </w:num>
  <w:num w:numId="313">
    <w:abstractNumId w:val="280"/>
  </w:num>
  <w:num w:numId="314">
    <w:abstractNumId w:val="328"/>
  </w:num>
  <w:num w:numId="315">
    <w:abstractNumId w:val="38"/>
  </w:num>
  <w:num w:numId="316">
    <w:abstractNumId w:val="96"/>
  </w:num>
  <w:num w:numId="317">
    <w:abstractNumId w:val="122"/>
  </w:num>
  <w:num w:numId="318">
    <w:abstractNumId w:val="147"/>
  </w:num>
  <w:num w:numId="319">
    <w:abstractNumId w:val="4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00"/>
  </w:num>
  <w:num w:numId="325">
    <w:abstractNumId w:val="23"/>
  </w:num>
  <w:num w:numId="326">
    <w:abstractNumId w:val="179"/>
  </w:num>
  <w:num w:numId="327">
    <w:abstractNumId w:val="175"/>
  </w:num>
  <w:num w:numId="328">
    <w:abstractNumId w:val="113"/>
  </w:num>
  <w:num w:numId="329">
    <w:abstractNumId w:val="398"/>
  </w:num>
  <w:num w:numId="330">
    <w:abstractNumId w:val="177"/>
  </w:num>
  <w:num w:numId="331">
    <w:abstractNumId w:val="98"/>
  </w:num>
  <w:num w:numId="332">
    <w:abstractNumId w:val="395"/>
  </w:num>
  <w:num w:numId="333">
    <w:abstractNumId w:val="68"/>
  </w:num>
  <w:num w:numId="334">
    <w:abstractNumId w:val="327"/>
  </w:num>
  <w:num w:numId="335">
    <w:abstractNumId w:val="373"/>
  </w:num>
  <w:num w:numId="336">
    <w:abstractNumId w:val="428"/>
  </w:num>
  <w:num w:numId="337">
    <w:abstractNumId w:val="141"/>
  </w:num>
  <w:num w:numId="338">
    <w:abstractNumId w:val="361"/>
  </w:num>
  <w:num w:numId="339">
    <w:abstractNumId w:val="199"/>
  </w:num>
  <w:num w:numId="340">
    <w:abstractNumId w:val="18"/>
  </w:num>
  <w:num w:numId="341">
    <w:abstractNumId w:val="318"/>
  </w:num>
  <w:num w:numId="342">
    <w:abstractNumId w:val="290"/>
  </w:num>
  <w:num w:numId="343">
    <w:abstractNumId w:val="37"/>
  </w:num>
  <w:num w:numId="344">
    <w:abstractNumId w:val="73"/>
  </w:num>
  <w:num w:numId="345">
    <w:abstractNumId w:val="115"/>
  </w:num>
  <w:num w:numId="346">
    <w:abstractNumId w:val="172"/>
  </w:num>
  <w:num w:numId="347">
    <w:abstractNumId w:val="168"/>
  </w:num>
  <w:num w:numId="348">
    <w:abstractNumId w:val="382"/>
  </w:num>
  <w:num w:numId="349">
    <w:abstractNumId w:val="158"/>
  </w:num>
  <w:num w:numId="350">
    <w:abstractNumId w:val="186"/>
  </w:num>
  <w:num w:numId="351">
    <w:abstractNumId w:val="252"/>
  </w:num>
  <w:num w:numId="352">
    <w:abstractNumId w:val="40"/>
  </w:num>
  <w:num w:numId="353">
    <w:abstractNumId w:val="173"/>
  </w:num>
  <w:num w:numId="354">
    <w:abstractNumId w:val="300"/>
  </w:num>
  <w:num w:numId="355">
    <w:abstractNumId w:val="45"/>
  </w:num>
  <w:num w:numId="356">
    <w:abstractNumId w:val="329"/>
  </w:num>
  <w:num w:numId="357">
    <w:abstractNumId w:val="351"/>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84"/>
  </w:num>
  <w:num w:numId="360">
    <w:abstractNumId w:val="255"/>
  </w:num>
  <w:num w:numId="361">
    <w:abstractNumId w:val="365"/>
  </w:num>
  <w:num w:numId="362">
    <w:abstractNumId w:val="146"/>
  </w:num>
  <w:num w:numId="363">
    <w:abstractNumId w:val="377"/>
  </w:num>
  <w:num w:numId="364">
    <w:abstractNumId w:val="188"/>
  </w:num>
  <w:num w:numId="365">
    <w:abstractNumId w:val="167"/>
  </w:num>
  <w:num w:numId="366">
    <w:abstractNumId w:val="55"/>
  </w:num>
  <w:num w:numId="367">
    <w:abstractNumId w:val="231"/>
  </w:num>
  <w:num w:numId="368">
    <w:abstractNumId w:val="81"/>
  </w:num>
  <w:num w:numId="369">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44"/>
  </w:num>
  <w:num w:numId="371">
    <w:abstractNumId w:val="162"/>
  </w:num>
  <w:num w:numId="372">
    <w:abstractNumId w:val="292"/>
  </w:num>
  <w:num w:numId="373">
    <w:abstractNumId w:val="190"/>
  </w:num>
  <w:num w:numId="374">
    <w:abstractNumId w:val="349"/>
  </w:num>
  <w:num w:numId="375">
    <w:abstractNumId w:val="269"/>
  </w:num>
  <w:num w:numId="376">
    <w:abstractNumId w:val="337"/>
  </w:num>
  <w:num w:numId="377">
    <w:abstractNumId w:val="43"/>
  </w:num>
  <w:num w:numId="378">
    <w:abstractNumId w:val="53"/>
  </w:num>
  <w:num w:numId="379">
    <w:abstractNumId w:val="140"/>
  </w:num>
  <w:num w:numId="380">
    <w:abstractNumId w:val="357"/>
  </w:num>
  <w:num w:numId="381">
    <w:abstractNumId w:val="135"/>
  </w:num>
  <w:num w:numId="382">
    <w:abstractNumId w:val="357"/>
  </w:num>
  <w:num w:numId="383">
    <w:abstractNumId w:val="383"/>
  </w:num>
  <w:num w:numId="384">
    <w:abstractNumId w:val="331"/>
  </w:num>
  <w:num w:numId="385">
    <w:abstractNumId w:val="330"/>
  </w:num>
  <w:num w:numId="386">
    <w:abstractNumId w:val="317"/>
  </w:num>
  <w:num w:numId="387">
    <w:abstractNumId w:val="25"/>
  </w:num>
  <w:num w:numId="388">
    <w:abstractNumId w:val="226"/>
  </w:num>
  <w:num w:numId="389">
    <w:abstractNumId w:val="62"/>
  </w:num>
  <w:num w:numId="390">
    <w:abstractNumId w:val="266"/>
  </w:num>
  <w:num w:numId="391">
    <w:abstractNumId w:val="247"/>
  </w:num>
  <w:num w:numId="392">
    <w:abstractNumId w:val="91"/>
  </w:num>
  <w:num w:numId="393">
    <w:abstractNumId w:val="401"/>
  </w:num>
  <w:num w:numId="394">
    <w:abstractNumId w:val="227"/>
  </w:num>
  <w:num w:numId="395">
    <w:abstractNumId w:val="132"/>
  </w:num>
  <w:num w:numId="396">
    <w:abstractNumId w:val="275"/>
  </w:num>
  <w:num w:numId="39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43"/>
  </w:num>
  <w:num w:numId="401">
    <w:abstractNumId w:val="200"/>
  </w:num>
  <w:num w:numId="402">
    <w:abstractNumId w:val="133"/>
  </w:num>
  <w:num w:numId="403">
    <w:abstractNumId w:val="116"/>
  </w:num>
  <w:num w:numId="404">
    <w:abstractNumId w:val="211"/>
  </w:num>
  <w:num w:numId="405">
    <w:abstractNumId w:val="209"/>
  </w:num>
  <w:num w:numId="406">
    <w:abstractNumId w:val="65"/>
  </w:num>
  <w:num w:numId="407">
    <w:abstractNumId w:val="342"/>
  </w:num>
  <w:num w:numId="408">
    <w:abstractNumId w:val="402"/>
  </w:num>
  <w:num w:numId="409">
    <w:abstractNumId w:val="2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96"/>
  </w:num>
  <w:num w:numId="411">
    <w:abstractNumId w:val="4"/>
  </w:num>
  <w:num w:numId="412">
    <w:abstractNumId w:val="322"/>
  </w:num>
  <w:num w:numId="413">
    <w:abstractNumId w:val="183"/>
  </w:num>
  <w:num w:numId="414">
    <w:abstractNumId w:val="276"/>
  </w:num>
  <w:num w:numId="415">
    <w:abstractNumId w:val="403"/>
  </w:num>
  <w:num w:numId="416">
    <w:abstractNumId w:val="259"/>
  </w:num>
  <w:num w:numId="417">
    <w:abstractNumId w:val="408"/>
  </w:num>
  <w:num w:numId="418">
    <w:abstractNumId w:val="352"/>
  </w:num>
  <w:num w:numId="419">
    <w:abstractNumId w:val="84"/>
  </w:num>
  <w:num w:numId="420">
    <w:abstractNumId w:val="371"/>
  </w:num>
  <w:num w:numId="421">
    <w:abstractNumId w:val="117"/>
  </w:num>
  <w:num w:numId="422">
    <w:abstractNumId w:val="338"/>
  </w:num>
  <w:num w:numId="423">
    <w:abstractNumId w:val="196"/>
  </w:num>
  <w:num w:numId="424">
    <w:abstractNumId w:val="245"/>
  </w:num>
  <w:num w:numId="425">
    <w:abstractNumId w:val="277"/>
  </w:num>
  <w:num w:numId="426">
    <w:abstractNumId w:val="75"/>
  </w:num>
  <w:num w:numId="427">
    <w:abstractNumId w:val="387"/>
  </w:num>
  <w:num w:numId="428">
    <w:abstractNumId w:val="267"/>
  </w:num>
  <w:num w:numId="429">
    <w:abstractNumId w:val="206"/>
  </w:num>
  <w:num w:numId="430">
    <w:abstractNumId w:val="120"/>
  </w:num>
  <w:num w:numId="431">
    <w:abstractNumId w:val="359"/>
  </w:num>
  <w:num w:numId="432">
    <w:abstractNumId w:val="293"/>
  </w:num>
  <w:num w:numId="433">
    <w:abstractNumId w:val="310"/>
  </w:num>
  <w:num w:numId="434">
    <w:abstractNumId w:val="29"/>
  </w:num>
  <w:num w:numId="435">
    <w:abstractNumId w:val="150"/>
  </w:num>
  <w:num w:numId="436">
    <w:abstractNumId w:val="126"/>
  </w:num>
  <w:num w:numId="437">
    <w:abstractNumId w:val="102"/>
  </w:num>
  <w:num w:numId="438">
    <w:abstractNumId w:val="413"/>
  </w:num>
  <w:num w:numId="439">
    <w:abstractNumId w:val="35"/>
  </w:num>
  <w:numIdMacAtCleanup w:val="4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6DEE"/>
    <w:rsid w:val="000075E8"/>
    <w:rsid w:val="00007E0A"/>
    <w:rsid w:val="00007ECC"/>
    <w:rsid w:val="00010246"/>
    <w:rsid w:val="0001148F"/>
    <w:rsid w:val="00011C3A"/>
    <w:rsid w:val="00012194"/>
    <w:rsid w:val="00013039"/>
    <w:rsid w:val="00013B3B"/>
    <w:rsid w:val="000141F4"/>
    <w:rsid w:val="00014565"/>
    <w:rsid w:val="000165D1"/>
    <w:rsid w:val="00016CC6"/>
    <w:rsid w:val="000203B7"/>
    <w:rsid w:val="000203BF"/>
    <w:rsid w:val="000206B3"/>
    <w:rsid w:val="00022703"/>
    <w:rsid w:val="00023692"/>
    <w:rsid w:val="00023C1C"/>
    <w:rsid w:val="000252BA"/>
    <w:rsid w:val="0002534D"/>
    <w:rsid w:val="0002558E"/>
    <w:rsid w:val="00026EA5"/>
    <w:rsid w:val="00031256"/>
    <w:rsid w:val="00031EAF"/>
    <w:rsid w:val="000322C3"/>
    <w:rsid w:val="000324E5"/>
    <w:rsid w:val="00032A3A"/>
    <w:rsid w:val="00032D32"/>
    <w:rsid w:val="00033A7C"/>
    <w:rsid w:val="00034669"/>
    <w:rsid w:val="00034BF6"/>
    <w:rsid w:val="00035D4C"/>
    <w:rsid w:val="00036908"/>
    <w:rsid w:val="00036B49"/>
    <w:rsid w:val="00036C1B"/>
    <w:rsid w:val="00037F9F"/>
    <w:rsid w:val="000401B1"/>
    <w:rsid w:val="00040536"/>
    <w:rsid w:val="000409BC"/>
    <w:rsid w:val="00040AF4"/>
    <w:rsid w:val="000418BA"/>
    <w:rsid w:val="00043084"/>
    <w:rsid w:val="0004314B"/>
    <w:rsid w:val="00043721"/>
    <w:rsid w:val="00043851"/>
    <w:rsid w:val="00043F2B"/>
    <w:rsid w:val="00044E13"/>
    <w:rsid w:val="0004631B"/>
    <w:rsid w:val="0004683B"/>
    <w:rsid w:val="000471F1"/>
    <w:rsid w:val="00047245"/>
    <w:rsid w:val="0005078E"/>
    <w:rsid w:val="000509B9"/>
    <w:rsid w:val="00050D36"/>
    <w:rsid w:val="00051EE3"/>
    <w:rsid w:val="000520C8"/>
    <w:rsid w:val="00052311"/>
    <w:rsid w:val="0005246A"/>
    <w:rsid w:val="0005292D"/>
    <w:rsid w:val="00053A2C"/>
    <w:rsid w:val="00053E98"/>
    <w:rsid w:val="000543F5"/>
    <w:rsid w:val="00055DFF"/>
    <w:rsid w:val="000605FA"/>
    <w:rsid w:val="00060DCE"/>
    <w:rsid w:val="000612FB"/>
    <w:rsid w:val="0006132F"/>
    <w:rsid w:val="00061695"/>
    <w:rsid w:val="00061F45"/>
    <w:rsid w:val="000622ED"/>
    <w:rsid w:val="00062D27"/>
    <w:rsid w:val="00063483"/>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317"/>
    <w:rsid w:val="0007661E"/>
    <w:rsid w:val="0007711A"/>
    <w:rsid w:val="00077804"/>
    <w:rsid w:val="00081128"/>
    <w:rsid w:val="00081B98"/>
    <w:rsid w:val="000820AC"/>
    <w:rsid w:val="000823FA"/>
    <w:rsid w:val="00082668"/>
    <w:rsid w:val="00082F74"/>
    <w:rsid w:val="00082FAB"/>
    <w:rsid w:val="000832DD"/>
    <w:rsid w:val="00083939"/>
    <w:rsid w:val="00084FD2"/>
    <w:rsid w:val="000851A6"/>
    <w:rsid w:val="0008657F"/>
    <w:rsid w:val="00086AE3"/>
    <w:rsid w:val="000874CC"/>
    <w:rsid w:val="00087C96"/>
    <w:rsid w:val="000900DC"/>
    <w:rsid w:val="00090AF4"/>
    <w:rsid w:val="00090B70"/>
    <w:rsid w:val="00090E63"/>
    <w:rsid w:val="00090E80"/>
    <w:rsid w:val="00091091"/>
    <w:rsid w:val="00092626"/>
    <w:rsid w:val="00092CB2"/>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FD"/>
    <w:rsid w:val="000A523D"/>
    <w:rsid w:val="000A5A18"/>
    <w:rsid w:val="000A61CE"/>
    <w:rsid w:val="000A6583"/>
    <w:rsid w:val="000A6768"/>
    <w:rsid w:val="000A68DA"/>
    <w:rsid w:val="000A6A1E"/>
    <w:rsid w:val="000A70B4"/>
    <w:rsid w:val="000B18B1"/>
    <w:rsid w:val="000B33F0"/>
    <w:rsid w:val="000B683F"/>
    <w:rsid w:val="000B7BD6"/>
    <w:rsid w:val="000B7E99"/>
    <w:rsid w:val="000C0BF7"/>
    <w:rsid w:val="000C0D35"/>
    <w:rsid w:val="000C156E"/>
    <w:rsid w:val="000C1909"/>
    <w:rsid w:val="000C353C"/>
    <w:rsid w:val="000C5C83"/>
    <w:rsid w:val="000C614B"/>
    <w:rsid w:val="000C73E0"/>
    <w:rsid w:val="000C761F"/>
    <w:rsid w:val="000C7724"/>
    <w:rsid w:val="000D0906"/>
    <w:rsid w:val="000D20BF"/>
    <w:rsid w:val="000D280E"/>
    <w:rsid w:val="000D2A99"/>
    <w:rsid w:val="000D39F8"/>
    <w:rsid w:val="000D4435"/>
    <w:rsid w:val="000D59C7"/>
    <w:rsid w:val="000E1145"/>
    <w:rsid w:val="000E1806"/>
    <w:rsid w:val="000E1D70"/>
    <w:rsid w:val="000E1F8B"/>
    <w:rsid w:val="000E236F"/>
    <w:rsid w:val="000E254C"/>
    <w:rsid w:val="000E286B"/>
    <w:rsid w:val="000E35F9"/>
    <w:rsid w:val="000E384D"/>
    <w:rsid w:val="000E4158"/>
    <w:rsid w:val="000E42D0"/>
    <w:rsid w:val="000E48D6"/>
    <w:rsid w:val="000E4D62"/>
    <w:rsid w:val="000E50D9"/>
    <w:rsid w:val="000E541E"/>
    <w:rsid w:val="000E5A36"/>
    <w:rsid w:val="000E6473"/>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43DA"/>
    <w:rsid w:val="001047E6"/>
    <w:rsid w:val="00104E43"/>
    <w:rsid w:val="00104EFC"/>
    <w:rsid w:val="001059BB"/>
    <w:rsid w:val="00105FBA"/>
    <w:rsid w:val="0010628D"/>
    <w:rsid w:val="00106E93"/>
    <w:rsid w:val="001073DC"/>
    <w:rsid w:val="00107E98"/>
    <w:rsid w:val="00110145"/>
    <w:rsid w:val="00110934"/>
    <w:rsid w:val="00110A63"/>
    <w:rsid w:val="00111ED8"/>
    <w:rsid w:val="00112CCF"/>
    <w:rsid w:val="00112F8A"/>
    <w:rsid w:val="00113AA3"/>
    <w:rsid w:val="00115082"/>
    <w:rsid w:val="00115A0E"/>
    <w:rsid w:val="00116633"/>
    <w:rsid w:val="001177B2"/>
    <w:rsid w:val="001178C6"/>
    <w:rsid w:val="00117B54"/>
    <w:rsid w:val="00120B66"/>
    <w:rsid w:val="00120CA8"/>
    <w:rsid w:val="001215D0"/>
    <w:rsid w:val="0012163A"/>
    <w:rsid w:val="00122C6F"/>
    <w:rsid w:val="001253A6"/>
    <w:rsid w:val="00126B67"/>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1968"/>
    <w:rsid w:val="00145E20"/>
    <w:rsid w:val="00147A20"/>
    <w:rsid w:val="001501EE"/>
    <w:rsid w:val="001517B0"/>
    <w:rsid w:val="00151ADE"/>
    <w:rsid w:val="001538C5"/>
    <w:rsid w:val="00153B8D"/>
    <w:rsid w:val="001541DD"/>
    <w:rsid w:val="00154540"/>
    <w:rsid w:val="0015521A"/>
    <w:rsid w:val="00155C9E"/>
    <w:rsid w:val="00155D26"/>
    <w:rsid w:val="00155E0D"/>
    <w:rsid w:val="001563D9"/>
    <w:rsid w:val="0015760F"/>
    <w:rsid w:val="00157ECA"/>
    <w:rsid w:val="00161682"/>
    <w:rsid w:val="001626CB"/>
    <w:rsid w:val="0016350E"/>
    <w:rsid w:val="0016391C"/>
    <w:rsid w:val="00163A9F"/>
    <w:rsid w:val="001650B5"/>
    <w:rsid w:val="00166DE8"/>
    <w:rsid w:val="00167BB9"/>
    <w:rsid w:val="00170B1A"/>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825F5"/>
    <w:rsid w:val="00182856"/>
    <w:rsid w:val="00182DE1"/>
    <w:rsid w:val="00182F98"/>
    <w:rsid w:val="00182FD7"/>
    <w:rsid w:val="00183672"/>
    <w:rsid w:val="0018381D"/>
    <w:rsid w:val="001840C9"/>
    <w:rsid w:val="001842E5"/>
    <w:rsid w:val="00185011"/>
    <w:rsid w:val="001866B9"/>
    <w:rsid w:val="00186A48"/>
    <w:rsid w:val="00191DF0"/>
    <w:rsid w:val="001939EF"/>
    <w:rsid w:val="001943AB"/>
    <w:rsid w:val="00194D61"/>
    <w:rsid w:val="001956EE"/>
    <w:rsid w:val="00197F79"/>
    <w:rsid w:val="001A08B6"/>
    <w:rsid w:val="001A2595"/>
    <w:rsid w:val="001A2B60"/>
    <w:rsid w:val="001A2D08"/>
    <w:rsid w:val="001A2D18"/>
    <w:rsid w:val="001A2FA5"/>
    <w:rsid w:val="001A3324"/>
    <w:rsid w:val="001A3EB2"/>
    <w:rsid w:val="001A4921"/>
    <w:rsid w:val="001A4C8C"/>
    <w:rsid w:val="001A4F59"/>
    <w:rsid w:val="001A5308"/>
    <w:rsid w:val="001A75B5"/>
    <w:rsid w:val="001B01FD"/>
    <w:rsid w:val="001B0F36"/>
    <w:rsid w:val="001B1606"/>
    <w:rsid w:val="001B36B6"/>
    <w:rsid w:val="001B4BE4"/>
    <w:rsid w:val="001B506B"/>
    <w:rsid w:val="001B5D3D"/>
    <w:rsid w:val="001B61D7"/>
    <w:rsid w:val="001B68B0"/>
    <w:rsid w:val="001B691C"/>
    <w:rsid w:val="001B6BAC"/>
    <w:rsid w:val="001B6FDF"/>
    <w:rsid w:val="001B709E"/>
    <w:rsid w:val="001B7D1F"/>
    <w:rsid w:val="001C002B"/>
    <w:rsid w:val="001C0279"/>
    <w:rsid w:val="001C197C"/>
    <w:rsid w:val="001C1E41"/>
    <w:rsid w:val="001C232D"/>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A8"/>
    <w:rsid w:val="001E5F6D"/>
    <w:rsid w:val="001E614B"/>
    <w:rsid w:val="001E6F33"/>
    <w:rsid w:val="001E76DE"/>
    <w:rsid w:val="001E7922"/>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7768"/>
    <w:rsid w:val="00220334"/>
    <w:rsid w:val="00220432"/>
    <w:rsid w:val="00220AE3"/>
    <w:rsid w:val="00220AF8"/>
    <w:rsid w:val="002218FA"/>
    <w:rsid w:val="00221E8A"/>
    <w:rsid w:val="00223683"/>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484F"/>
    <w:rsid w:val="00235FA2"/>
    <w:rsid w:val="00235FB0"/>
    <w:rsid w:val="00240383"/>
    <w:rsid w:val="002416F8"/>
    <w:rsid w:val="0024412C"/>
    <w:rsid w:val="002446FC"/>
    <w:rsid w:val="00244ED6"/>
    <w:rsid w:val="002452F9"/>
    <w:rsid w:val="0024551C"/>
    <w:rsid w:val="002458C7"/>
    <w:rsid w:val="00245C8B"/>
    <w:rsid w:val="00245F8B"/>
    <w:rsid w:val="00246293"/>
    <w:rsid w:val="00246DBA"/>
    <w:rsid w:val="002473B4"/>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7D2"/>
    <w:rsid w:val="00266AF0"/>
    <w:rsid w:val="0027060E"/>
    <w:rsid w:val="002709E8"/>
    <w:rsid w:val="00270FB9"/>
    <w:rsid w:val="00271B00"/>
    <w:rsid w:val="00271F5F"/>
    <w:rsid w:val="002724E9"/>
    <w:rsid w:val="00272783"/>
    <w:rsid w:val="00274005"/>
    <w:rsid w:val="00275252"/>
    <w:rsid w:val="00275AE8"/>
    <w:rsid w:val="00276026"/>
    <w:rsid w:val="002765EE"/>
    <w:rsid w:val="00276B5C"/>
    <w:rsid w:val="00277055"/>
    <w:rsid w:val="002800A5"/>
    <w:rsid w:val="002801FF"/>
    <w:rsid w:val="00280654"/>
    <w:rsid w:val="0028076F"/>
    <w:rsid w:val="00280A33"/>
    <w:rsid w:val="00281C87"/>
    <w:rsid w:val="002822F6"/>
    <w:rsid w:val="0028265C"/>
    <w:rsid w:val="0028326F"/>
    <w:rsid w:val="00283980"/>
    <w:rsid w:val="00285839"/>
    <w:rsid w:val="00286470"/>
    <w:rsid w:val="00287A60"/>
    <w:rsid w:val="00290593"/>
    <w:rsid w:val="00290695"/>
    <w:rsid w:val="00290F56"/>
    <w:rsid w:val="002923EC"/>
    <w:rsid w:val="002925AE"/>
    <w:rsid w:val="002927B1"/>
    <w:rsid w:val="00293AAF"/>
    <w:rsid w:val="00294899"/>
    <w:rsid w:val="002949D4"/>
    <w:rsid w:val="00295119"/>
    <w:rsid w:val="00295379"/>
    <w:rsid w:val="0029758F"/>
    <w:rsid w:val="00297DF4"/>
    <w:rsid w:val="002A0A78"/>
    <w:rsid w:val="002A0EAB"/>
    <w:rsid w:val="002A0F65"/>
    <w:rsid w:val="002A18CA"/>
    <w:rsid w:val="002A1BDA"/>
    <w:rsid w:val="002A2F16"/>
    <w:rsid w:val="002A521D"/>
    <w:rsid w:val="002A53BB"/>
    <w:rsid w:val="002A5D2A"/>
    <w:rsid w:val="002A65F5"/>
    <w:rsid w:val="002A677B"/>
    <w:rsid w:val="002A6FDD"/>
    <w:rsid w:val="002A793B"/>
    <w:rsid w:val="002B1440"/>
    <w:rsid w:val="002B2727"/>
    <w:rsid w:val="002B30B5"/>
    <w:rsid w:val="002B314A"/>
    <w:rsid w:val="002B386E"/>
    <w:rsid w:val="002B5041"/>
    <w:rsid w:val="002B60CD"/>
    <w:rsid w:val="002B720C"/>
    <w:rsid w:val="002B722F"/>
    <w:rsid w:val="002B7E0D"/>
    <w:rsid w:val="002C05B2"/>
    <w:rsid w:val="002C0BED"/>
    <w:rsid w:val="002C0F95"/>
    <w:rsid w:val="002C226D"/>
    <w:rsid w:val="002C2DF2"/>
    <w:rsid w:val="002C4913"/>
    <w:rsid w:val="002C51C9"/>
    <w:rsid w:val="002C5CC5"/>
    <w:rsid w:val="002C621C"/>
    <w:rsid w:val="002C6507"/>
    <w:rsid w:val="002C6514"/>
    <w:rsid w:val="002C7F3E"/>
    <w:rsid w:val="002D07BF"/>
    <w:rsid w:val="002D20F1"/>
    <w:rsid w:val="002D35D5"/>
    <w:rsid w:val="002D40A7"/>
    <w:rsid w:val="002D4430"/>
    <w:rsid w:val="002D4595"/>
    <w:rsid w:val="002D51B2"/>
    <w:rsid w:val="002D5D17"/>
    <w:rsid w:val="002D6CBC"/>
    <w:rsid w:val="002D6E70"/>
    <w:rsid w:val="002D7456"/>
    <w:rsid w:val="002D7858"/>
    <w:rsid w:val="002D7FF2"/>
    <w:rsid w:val="002E06C0"/>
    <w:rsid w:val="002E1478"/>
    <w:rsid w:val="002E198C"/>
    <w:rsid w:val="002E24C3"/>
    <w:rsid w:val="002E2F5F"/>
    <w:rsid w:val="002E3909"/>
    <w:rsid w:val="002E3D4E"/>
    <w:rsid w:val="002E4359"/>
    <w:rsid w:val="002E4CDE"/>
    <w:rsid w:val="002E51D7"/>
    <w:rsid w:val="002E6BFF"/>
    <w:rsid w:val="002E7445"/>
    <w:rsid w:val="002E78CA"/>
    <w:rsid w:val="002F0714"/>
    <w:rsid w:val="002F0FAA"/>
    <w:rsid w:val="002F12D3"/>
    <w:rsid w:val="002F18AA"/>
    <w:rsid w:val="002F1E31"/>
    <w:rsid w:val="002F2B76"/>
    <w:rsid w:val="002F2E92"/>
    <w:rsid w:val="002F3613"/>
    <w:rsid w:val="002F600A"/>
    <w:rsid w:val="002F6809"/>
    <w:rsid w:val="002F763B"/>
    <w:rsid w:val="00300DCF"/>
    <w:rsid w:val="00301105"/>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99"/>
    <w:rsid w:val="00310591"/>
    <w:rsid w:val="00311C56"/>
    <w:rsid w:val="00311C90"/>
    <w:rsid w:val="003120E4"/>
    <w:rsid w:val="003121F6"/>
    <w:rsid w:val="00314F59"/>
    <w:rsid w:val="00315C51"/>
    <w:rsid w:val="00316337"/>
    <w:rsid w:val="00316569"/>
    <w:rsid w:val="00316ED0"/>
    <w:rsid w:val="00316F8E"/>
    <w:rsid w:val="00317707"/>
    <w:rsid w:val="00320515"/>
    <w:rsid w:val="003208D2"/>
    <w:rsid w:val="00321E75"/>
    <w:rsid w:val="0032289B"/>
    <w:rsid w:val="003228C9"/>
    <w:rsid w:val="00322B00"/>
    <w:rsid w:val="00325785"/>
    <w:rsid w:val="00326E7E"/>
    <w:rsid w:val="00327A83"/>
    <w:rsid w:val="00327EEE"/>
    <w:rsid w:val="00330044"/>
    <w:rsid w:val="00330C1F"/>
    <w:rsid w:val="00331834"/>
    <w:rsid w:val="00331896"/>
    <w:rsid w:val="00331D9B"/>
    <w:rsid w:val="00332581"/>
    <w:rsid w:val="00332A96"/>
    <w:rsid w:val="00333A38"/>
    <w:rsid w:val="00333F4F"/>
    <w:rsid w:val="00334F78"/>
    <w:rsid w:val="0033507F"/>
    <w:rsid w:val="00340593"/>
    <w:rsid w:val="00340770"/>
    <w:rsid w:val="00341477"/>
    <w:rsid w:val="003425F6"/>
    <w:rsid w:val="00342CF6"/>
    <w:rsid w:val="00343F9E"/>
    <w:rsid w:val="003443AF"/>
    <w:rsid w:val="00345254"/>
    <w:rsid w:val="00345752"/>
    <w:rsid w:val="00346FC0"/>
    <w:rsid w:val="003470A0"/>
    <w:rsid w:val="00347C97"/>
    <w:rsid w:val="003527CF"/>
    <w:rsid w:val="003538AB"/>
    <w:rsid w:val="0035413F"/>
    <w:rsid w:val="00354FBA"/>
    <w:rsid w:val="003552A2"/>
    <w:rsid w:val="003554B1"/>
    <w:rsid w:val="00355F35"/>
    <w:rsid w:val="003569B9"/>
    <w:rsid w:val="00356A5B"/>
    <w:rsid w:val="00357951"/>
    <w:rsid w:val="003608EC"/>
    <w:rsid w:val="0036164A"/>
    <w:rsid w:val="00361A63"/>
    <w:rsid w:val="00363670"/>
    <w:rsid w:val="00363CFA"/>
    <w:rsid w:val="00363D4A"/>
    <w:rsid w:val="0036463A"/>
    <w:rsid w:val="0036547F"/>
    <w:rsid w:val="003667DA"/>
    <w:rsid w:val="003673B7"/>
    <w:rsid w:val="00367AAF"/>
    <w:rsid w:val="0037016C"/>
    <w:rsid w:val="0037051F"/>
    <w:rsid w:val="00370AC2"/>
    <w:rsid w:val="00371592"/>
    <w:rsid w:val="003720AA"/>
    <w:rsid w:val="0037269C"/>
    <w:rsid w:val="00372889"/>
    <w:rsid w:val="00373358"/>
    <w:rsid w:val="00373CA2"/>
    <w:rsid w:val="00376028"/>
    <w:rsid w:val="00376E7B"/>
    <w:rsid w:val="00377357"/>
    <w:rsid w:val="00377D4D"/>
    <w:rsid w:val="00383B14"/>
    <w:rsid w:val="00384276"/>
    <w:rsid w:val="00384497"/>
    <w:rsid w:val="003849DB"/>
    <w:rsid w:val="003851C7"/>
    <w:rsid w:val="00385D6F"/>
    <w:rsid w:val="003861E4"/>
    <w:rsid w:val="00386AC6"/>
    <w:rsid w:val="00386AD6"/>
    <w:rsid w:val="00386BE1"/>
    <w:rsid w:val="003870B7"/>
    <w:rsid w:val="0038758B"/>
    <w:rsid w:val="003900EC"/>
    <w:rsid w:val="00390112"/>
    <w:rsid w:val="003909D6"/>
    <w:rsid w:val="0039101A"/>
    <w:rsid w:val="003919EE"/>
    <w:rsid w:val="00392B16"/>
    <w:rsid w:val="00393D67"/>
    <w:rsid w:val="003942E9"/>
    <w:rsid w:val="003943FB"/>
    <w:rsid w:val="00394938"/>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7874"/>
    <w:rsid w:val="003B7DBC"/>
    <w:rsid w:val="003C02CD"/>
    <w:rsid w:val="003C0AD6"/>
    <w:rsid w:val="003C144C"/>
    <w:rsid w:val="003C15FE"/>
    <w:rsid w:val="003C1D27"/>
    <w:rsid w:val="003C2371"/>
    <w:rsid w:val="003C285B"/>
    <w:rsid w:val="003C3BC7"/>
    <w:rsid w:val="003C3C23"/>
    <w:rsid w:val="003C50A8"/>
    <w:rsid w:val="003C55AF"/>
    <w:rsid w:val="003C588F"/>
    <w:rsid w:val="003C62F7"/>
    <w:rsid w:val="003C6586"/>
    <w:rsid w:val="003C6F0C"/>
    <w:rsid w:val="003C7448"/>
    <w:rsid w:val="003C7DA6"/>
    <w:rsid w:val="003D05DB"/>
    <w:rsid w:val="003D1AF6"/>
    <w:rsid w:val="003D1D6F"/>
    <w:rsid w:val="003D23AC"/>
    <w:rsid w:val="003D4388"/>
    <w:rsid w:val="003D4A37"/>
    <w:rsid w:val="003D77B1"/>
    <w:rsid w:val="003D7A27"/>
    <w:rsid w:val="003E0296"/>
    <w:rsid w:val="003E0349"/>
    <w:rsid w:val="003E1CDE"/>
    <w:rsid w:val="003E20E8"/>
    <w:rsid w:val="003E24C6"/>
    <w:rsid w:val="003E3040"/>
    <w:rsid w:val="003E3051"/>
    <w:rsid w:val="003E414F"/>
    <w:rsid w:val="003E53FD"/>
    <w:rsid w:val="003E5E8A"/>
    <w:rsid w:val="003E758E"/>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4FEE"/>
    <w:rsid w:val="00407883"/>
    <w:rsid w:val="0041040C"/>
    <w:rsid w:val="004108DB"/>
    <w:rsid w:val="0041132B"/>
    <w:rsid w:val="004119B1"/>
    <w:rsid w:val="00412237"/>
    <w:rsid w:val="004127B3"/>
    <w:rsid w:val="00412CA6"/>
    <w:rsid w:val="00412FD4"/>
    <w:rsid w:val="00415019"/>
    <w:rsid w:val="00415947"/>
    <w:rsid w:val="00416B96"/>
    <w:rsid w:val="00416FEC"/>
    <w:rsid w:val="00417759"/>
    <w:rsid w:val="0041788B"/>
    <w:rsid w:val="00417F80"/>
    <w:rsid w:val="0042045A"/>
    <w:rsid w:val="00420D7A"/>
    <w:rsid w:val="00421499"/>
    <w:rsid w:val="00421517"/>
    <w:rsid w:val="004215D3"/>
    <w:rsid w:val="00421B02"/>
    <w:rsid w:val="00422769"/>
    <w:rsid w:val="004227C4"/>
    <w:rsid w:val="00422A97"/>
    <w:rsid w:val="00423B88"/>
    <w:rsid w:val="00423D84"/>
    <w:rsid w:val="00424F06"/>
    <w:rsid w:val="004250AA"/>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6B"/>
    <w:rsid w:val="00453015"/>
    <w:rsid w:val="00455844"/>
    <w:rsid w:val="00455AB3"/>
    <w:rsid w:val="00455F54"/>
    <w:rsid w:val="00456495"/>
    <w:rsid w:val="00460976"/>
    <w:rsid w:val="00460B42"/>
    <w:rsid w:val="00460F21"/>
    <w:rsid w:val="00462291"/>
    <w:rsid w:val="00462D90"/>
    <w:rsid w:val="0046366A"/>
    <w:rsid w:val="004637AA"/>
    <w:rsid w:val="00464039"/>
    <w:rsid w:val="004644C1"/>
    <w:rsid w:val="0046504B"/>
    <w:rsid w:val="00465A66"/>
    <w:rsid w:val="00465B83"/>
    <w:rsid w:val="00465E94"/>
    <w:rsid w:val="00467B30"/>
    <w:rsid w:val="004715F8"/>
    <w:rsid w:val="00471F4F"/>
    <w:rsid w:val="0047322B"/>
    <w:rsid w:val="00473244"/>
    <w:rsid w:val="00473DD1"/>
    <w:rsid w:val="0047400F"/>
    <w:rsid w:val="00474DA0"/>
    <w:rsid w:val="00476400"/>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90517"/>
    <w:rsid w:val="0049054E"/>
    <w:rsid w:val="00490F71"/>
    <w:rsid w:val="0049263F"/>
    <w:rsid w:val="00494822"/>
    <w:rsid w:val="004972F3"/>
    <w:rsid w:val="004A221F"/>
    <w:rsid w:val="004A2B8C"/>
    <w:rsid w:val="004A3911"/>
    <w:rsid w:val="004A3C6A"/>
    <w:rsid w:val="004A434C"/>
    <w:rsid w:val="004A5213"/>
    <w:rsid w:val="004A5484"/>
    <w:rsid w:val="004A5B4A"/>
    <w:rsid w:val="004A7447"/>
    <w:rsid w:val="004B086E"/>
    <w:rsid w:val="004B2836"/>
    <w:rsid w:val="004B4497"/>
    <w:rsid w:val="004B5BB4"/>
    <w:rsid w:val="004B6CC1"/>
    <w:rsid w:val="004B7665"/>
    <w:rsid w:val="004B793F"/>
    <w:rsid w:val="004C06BF"/>
    <w:rsid w:val="004C156F"/>
    <w:rsid w:val="004C1CA2"/>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32A"/>
    <w:rsid w:val="004E4A45"/>
    <w:rsid w:val="004E4D33"/>
    <w:rsid w:val="004E4DBC"/>
    <w:rsid w:val="004E4E47"/>
    <w:rsid w:val="004E533C"/>
    <w:rsid w:val="004E57CD"/>
    <w:rsid w:val="004E5B60"/>
    <w:rsid w:val="004E6488"/>
    <w:rsid w:val="004E6C7F"/>
    <w:rsid w:val="004E7218"/>
    <w:rsid w:val="004F0B3D"/>
    <w:rsid w:val="004F0BB0"/>
    <w:rsid w:val="004F2727"/>
    <w:rsid w:val="004F2F03"/>
    <w:rsid w:val="004F36BB"/>
    <w:rsid w:val="004F3EC7"/>
    <w:rsid w:val="004F4B8E"/>
    <w:rsid w:val="004F4F08"/>
    <w:rsid w:val="004F550D"/>
    <w:rsid w:val="004F68CB"/>
    <w:rsid w:val="004F700A"/>
    <w:rsid w:val="004F75A4"/>
    <w:rsid w:val="00501708"/>
    <w:rsid w:val="00501848"/>
    <w:rsid w:val="005018F2"/>
    <w:rsid w:val="00501CAA"/>
    <w:rsid w:val="0050204A"/>
    <w:rsid w:val="005026C0"/>
    <w:rsid w:val="0050278B"/>
    <w:rsid w:val="00502A29"/>
    <w:rsid w:val="00503CFC"/>
    <w:rsid w:val="00503F63"/>
    <w:rsid w:val="00505C3A"/>
    <w:rsid w:val="005067F5"/>
    <w:rsid w:val="00506F27"/>
    <w:rsid w:val="005072D3"/>
    <w:rsid w:val="0051034E"/>
    <w:rsid w:val="005107AD"/>
    <w:rsid w:val="00510AE1"/>
    <w:rsid w:val="00510CDA"/>
    <w:rsid w:val="00511E1B"/>
    <w:rsid w:val="00513AFB"/>
    <w:rsid w:val="00513DA6"/>
    <w:rsid w:val="005146D5"/>
    <w:rsid w:val="0051627E"/>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15B7"/>
    <w:rsid w:val="00531DCC"/>
    <w:rsid w:val="0053206F"/>
    <w:rsid w:val="00533EB0"/>
    <w:rsid w:val="00534445"/>
    <w:rsid w:val="005349B9"/>
    <w:rsid w:val="0053588C"/>
    <w:rsid w:val="00535A71"/>
    <w:rsid w:val="00536911"/>
    <w:rsid w:val="00536A8B"/>
    <w:rsid w:val="0053742D"/>
    <w:rsid w:val="00537E80"/>
    <w:rsid w:val="00537E96"/>
    <w:rsid w:val="00540841"/>
    <w:rsid w:val="00540A84"/>
    <w:rsid w:val="00541667"/>
    <w:rsid w:val="00543479"/>
    <w:rsid w:val="00544078"/>
    <w:rsid w:val="0054510E"/>
    <w:rsid w:val="00545A80"/>
    <w:rsid w:val="00545AC2"/>
    <w:rsid w:val="005470DD"/>
    <w:rsid w:val="00547155"/>
    <w:rsid w:val="005475B5"/>
    <w:rsid w:val="00547EBC"/>
    <w:rsid w:val="00550720"/>
    <w:rsid w:val="005527E2"/>
    <w:rsid w:val="005531C5"/>
    <w:rsid w:val="00553293"/>
    <w:rsid w:val="00553A7C"/>
    <w:rsid w:val="00553D3A"/>
    <w:rsid w:val="00553FBB"/>
    <w:rsid w:val="00554228"/>
    <w:rsid w:val="0055554F"/>
    <w:rsid w:val="00556240"/>
    <w:rsid w:val="0055624B"/>
    <w:rsid w:val="00556398"/>
    <w:rsid w:val="005563AE"/>
    <w:rsid w:val="00556762"/>
    <w:rsid w:val="00556F8A"/>
    <w:rsid w:val="0055701C"/>
    <w:rsid w:val="00557CE5"/>
    <w:rsid w:val="00560D07"/>
    <w:rsid w:val="00561317"/>
    <w:rsid w:val="005625AC"/>
    <w:rsid w:val="00562E89"/>
    <w:rsid w:val="00562EC5"/>
    <w:rsid w:val="00564D1C"/>
    <w:rsid w:val="00564E0E"/>
    <w:rsid w:val="00564EB7"/>
    <w:rsid w:val="00565184"/>
    <w:rsid w:val="005658F1"/>
    <w:rsid w:val="00565DBC"/>
    <w:rsid w:val="005668D3"/>
    <w:rsid w:val="00566C02"/>
    <w:rsid w:val="005700C0"/>
    <w:rsid w:val="0057023A"/>
    <w:rsid w:val="00570289"/>
    <w:rsid w:val="005706E4"/>
    <w:rsid w:val="00570A6F"/>
    <w:rsid w:val="005711BB"/>
    <w:rsid w:val="00572488"/>
    <w:rsid w:val="00572773"/>
    <w:rsid w:val="00573806"/>
    <w:rsid w:val="00573E4C"/>
    <w:rsid w:val="00573E84"/>
    <w:rsid w:val="0057476E"/>
    <w:rsid w:val="00574DEC"/>
    <w:rsid w:val="00575567"/>
    <w:rsid w:val="005766C0"/>
    <w:rsid w:val="00576A53"/>
    <w:rsid w:val="005770E8"/>
    <w:rsid w:val="00577A63"/>
    <w:rsid w:val="00581827"/>
    <w:rsid w:val="0058212C"/>
    <w:rsid w:val="0058398F"/>
    <w:rsid w:val="005841B2"/>
    <w:rsid w:val="00584ECC"/>
    <w:rsid w:val="0058711E"/>
    <w:rsid w:val="0058724D"/>
    <w:rsid w:val="005874D3"/>
    <w:rsid w:val="00587584"/>
    <w:rsid w:val="00587B58"/>
    <w:rsid w:val="005918B6"/>
    <w:rsid w:val="00591C0E"/>
    <w:rsid w:val="00591C20"/>
    <w:rsid w:val="005924EF"/>
    <w:rsid w:val="00592EA0"/>
    <w:rsid w:val="00594B46"/>
    <w:rsid w:val="00595C09"/>
    <w:rsid w:val="00596979"/>
    <w:rsid w:val="00596B21"/>
    <w:rsid w:val="00597E25"/>
    <w:rsid w:val="005A033D"/>
    <w:rsid w:val="005A1A1E"/>
    <w:rsid w:val="005A2271"/>
    <w:rsid w:val="005A247A"/>
    <w:rsid w:val="005A304B"/>
    <w:rsid w:val="005A343C"/>
    <w:rsid w:val="005A5BB1"/>
    <w:rsid w:val="005A5BEE"/>
    <w:rsid w:val="005A5CFE"/>
    <w:rsid w:val="005A6F5E"/>
    <w:rsid w:val="005A7B25"/>
    <w:rsid w:val="005B0053"/>
    <w:rsid w:val="005B0DC3"/>
    <w:rsid w:val="005B28D3"/>
    <w:rsid w:val="005B2AB9"/>
    <w:rsid w:val="005B2DEB"/>
    <w:rsid w:val="005B3355"/>
    <w:rsid w:val="005B407B"/>
    <w:rsid w:val="005B4ECE"/>
    <w:rsid w:val="005B4F8F"/>
    <w:rsid w:val="005B55E4"/>
    <w:rsid w:val="005B56B5"/>
    <w:rsid w:val="005B572B"/>
    <w:rsid w:val="005B5BB5"/>
    <w:rsid w:val="005B645E"/>
    <w:rsid w:val="005B6917"/>
    <w:rsid w:val="005B707B"/>
    <w:rsid w:val="005C03AD"/>
    <w:rsid w:val="005C0542"/>
    <w:rsid w:val="005C0DFF"/>
    <w:rsid w:val="005C1E54"/>
    <w:rsid w:val="005C3B73"/>
    <w:rsid w:val="005C4AB7"/>
    <w:rsid w:val="005C4E86"/>
    <w:rsid w:val="005C6CF5"/>
    <w:rsid w:val="005C7D96"/>
    <w:rsid w:val="005D01F4"/>
    <w:rsid w:val="005D07B8"/>
    <w:rsid w:val="005D09F7"/>
    <w:rsid w:val="005D0FE6"/>
    <w:rsid w:val="005D1036"/>
    <w:rsid w:val="005D1BF5"/>
    <w:rsid w:val="005D1D8F"/>
    <w:rsid w:val="005D2BEA"/>
    <w:rsid w:val="005D555C"/>
    <w:rsid w:val="005D6953"/>
    <w:rsid w:val="005D75E3"/>
    <w:rsid w:val="005E074D"/>
    <w:rsid w:val="005E34E2"/>
    <w:rsid w:val="005E5097"/>
    <w:rsid w:val="005E5B41"/>
    <w:rsid w:val="005E5FB6"/>
    <w:rsid w:val="005E60EF"/>
    <w:rsid w:val="005E61C1"/>
    <w:rsid w:val="005E7791"/>
    <w:rsid w:val="005E77D5"/>
    <w:rsid w:val="005E78C7"/>
    <w:rsid w:val="005F05AF"/>
    <w:rsid w:val="005F075A"/>
    <w:rsid w:val="005F09D3"/>
    <w:rsid w:val="005F22B0"/>
    <w:rsid w:val="005F240F"/>
    <w:rsid w:val="005F2845"/>
    <w:rsid w:val="005F32CC"/>
    <w:rsid w:val="005F33B5"/>
    <w:rsid w:val="005F3CCA"/>
    <w:rsid w:val="005F3F78"/>
    <w:rsid w:val="005F45CC"/>
    <w:rsid w:val="005F49EC"/>
    <w:rsid w:val="005F4DB5"/>
    <w:rsid w:val="005F5266"/>
    <w:rsid w:val="005F52CE"/>
    <w:rsid w:val="005F6197"/>
    <w:rsid w:val="005F6869"/>
    <w:rsid w:val="005F7A35"/>
    <w:rsid w:val="005F7F6D"/>
    <w:rsid w:val="006000F4"/>
    <w:rsid w:val="00600D13"/>
    <w:rsid w:val="00602B46"/>
    <w:rsid w:val="0060359C"/>
    <w:rsid w:val="0060362D"/>
    <w:rsid w:val="006039DE"/>
    <w:rsid w:val="0060483F"/>
    <w:rsid w:val="0060488F"/>
    <w:rsid w:val="00604BB4"/>
    <w:rsid w:val="00604C9D"/>
    <w:rsid w:val="00605AEA"/>
    <w:rsid w:val="00606312"/>
    <w:rsid w:val="0060763B"/>
    <w:rsid w:val="00607E85"/>
    <w:rsid w:val="006107F9"/>
    <w:rsid w:val="00611AB5"/>
    <w:rsid w:val="00611DA9"/>
    <w:rsid w:val="00612435"/>
    <w:rsid w:val="00612607"/>
    <w:rsid w:val="00612EA1"/>
    <w:rsid w:val="006146E1"/>
    <w:rsid w:val="00614A7C"/>
    <w:rsid w:val="0061521B"/>
    <w:rsid w:val="00615B17"/>
    <w:rsid w:val="00615D13"/>
    <w:rsid w:val="0061614D"/>
    <w:rsid w:val="00616A4F"/>
    <w:rsid w:val="00617634"/>
    <w:rsid w:val="00617839"/>
    <w:rsid w:val="00617B94"/>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E4C"/>
    <w:rsid w:val="006368C1"/>
    <w:rsid w:val="006405B1"/>
    <w:rsid w:val="00640A4D"/>
    <w:rsid w:val="00641036"/>
    <w:rsid w:val="00641B1D"/>
    <w:rsid w:val="00641EB5"/>
    <w:rsid w:val="00642317"/>
    <w:rsid w:val="0064282C"/>
    <w:rsid w:val="00642BA9"/>
    <w:rsid w:val="00643CE1"/>
    <w:rsid w:val="00644642"/>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631F"/>
    <w:rsid w:val="00657222"/>
    <w:rsid w:val="0066066B"/>
    <w:rsid w:val="00660BC3"/>
    <w:rsid w:val="006612B9"/>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2E06"/>
    <w:rsid w:val="00673252"/>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7E70"/>
    <w:rsid w:val="006915D6"/>
    <w:rsid w:val="00692228"/>
    <w:rsid w:val="00692429"/>
    <w:rsid w:val="006929A4"/>
    <w:rsid w:val="00692F1A"/>
    <w:rsid w:val="0069368D"/>
    <w:rsid w:val="00693AF1"/>
    <w:rsid w:val="00693C5E"/>
    <w:rsid w:val="006941A0"/>
    <w:rsid w:val="0069463F"/>
    <w:rsid w:val="006947D3"/>
    <w:rsid w:val="00695C53"/>
    <w:rsid w:val="006964C0"/>
    <w:rsid w:val="00697623"/>
    <w:rsid w:val="0069799D"/>
    <w:rsid w:val="00697C54"/>
    <w:rsid w:val="006A04AE"/>
    <w:rsid w:val="006A0531"/>
    <w:rsid w:val="006A0892"/>
    <w:rsid w:val="006A23DA"/>
    <w:rsid w:val="006A26B0"/>
    <w:rsid w:val="006A41B9"/>
    <w:rsid w:val="006A4DDE"/>
    <w:rsid w:val="006A5CCC"/>
    <w:rsid w:val="006A5F79"/>
    <w:rsid w:val="006A60ED"/>
    <w:rsid w:val="006A6481"/>
    <w:rsid w:val="006B0710"/>
    <w:rsid w:val="006B1073"/>
    <w:rsid w:val="006B1430"/>
    <w:rsid w:val="006B163F"/>
    <w:rsid w:val="006B1BD1"/>
    <w:rsid w:val="006B1E36"/>
    <w:rsid w:val="006B21CC"/>
    <w:rsid w:val="006B2B6A"/>
    <w:rsid w:val="006B3DDE"/>
    <w:rsid w:val="006B49C0"/>
    <w:rsid w:val="006B5723"/>
    <w:rsid w:val="006B5897"/>
    <w:rsid w:val="006B68B2"/>
    <w:rsid w:val="006B778F"/>
    <w:rsid w:val="006C06D1"/>
    <w:rsid w:val="006C07BB"/>
    <w:rsid w:val="006C084F"/>
    <w:rsid w:val="006C17CF"/>
    <w:rsid w:val="006C1C05"/>
    <w:rsid w:val="006C2769"/>
    <w:rsid w:val="006C2CF2"/>
    <w:rsid w:val="006C3B50"/>
    <w:rsid w:val="006C41B7"/>
    <w:rsid w:val="006C4279"/>
    <w:rsid w:val="006C5004"/>
    <w:rsid w:val="006C5012"/>
    <w:rsid w:val="006C50C7"/>
    <w:rsid w:val="006C5AD2"/>
    <w:rsid w:val="006C6864"/>
    <w:rsid w:val="006C7733"/>
    <w:rsid w:val="006C7E6A"/>
    <w:rsid w:val="006D0974"/>
    <w:rsid w:val="006D0B1E"/>
    <w:rsid w:val="006D0B29"/>
    <w:rsid w:val="006D1259"/>
    <w:rsid w:val="006D20EC"/>
    <w:rsid w:val="006D36C8"/>
    <w:rsid w:val="006D4516"/>
    <w:rsid w:val="006D45BD"/>
    <w:rsid w:val="006D48FA"/>
    <w:rsid w:val="006D4930"/>
    <w:rsid w:val="006D4FC5"/>
    <w:rsid w:val="006D6DB2"/>
    <w:rsid w:val="006D73ED"/>
    <w:rsid w:val="006D7482"/>
    <w:rsid w:val="006D756C"/>
    <w:rsid w:val="006D75BF"/>
    <w:rsid w:val="006D7E32"/>
    <w:rsid w:val="006E0090"/>
    <w:rsid w:val="006E0204"/>
    <w:rsid w:val="006E0CE6"/>
    <w:rsid w:val="006E1411"/>
    <w:rsid w:val="006E18F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1BF8"/>
    <w:rsid w:val="007020D7"/>
    <w:rsid w:val="007028BE"/>
    <w:rsid w:val="00702BB3"/>
    <w:rsid w:val="0070333D"/>
    <w:rsid w:val="00703CA6"/>
    <w:rsid w:val="00703E58"/>
    <w:rsid w:val="00704702"/>
    <w:rsid w:val="007058EA"/>
    <w:rsid w:val="00705EE2"/>
    <w:rsid w:val="007065F9"/>
    <w:rsid w:val="00706848"/>
    <w:rsid w:val="007105F8"/>
    <w:rsid w:val="00710D8E"/>
    <w:rsid w:val="00711DDC"/>
    <w:rsid w:val="007122E3"/>
    <w:rsid w:val="00713EB4"/>
    <w:rsid w:val="007145C3"/>
    <w:rsid w:val="00714803"/>
    <w:rsid w:val="00714CF4"/>
    <w:rsid w:val="007151C9"/>
    <w:rsid w:val="00716422"/>
    <w:rsid w:val="0071677F"/>
    <w:rsid w:val="00717045"/>
    <w:rsid w:val="00720014"/>
    <w:rsid w:val="007200C3"/>
    <w:rsid w:val="0072030F"/>
    <w:rsid w:val="0072055D"/>
    <w:rsid w:val="0072149C"/>
    <w:rsid w:val="007218C5"/>
    <w:rsid w:val="00721E3E"/>
    <w:rsid w:val="00721F46"/>
    <w:rsid w:val="007221F9"/>
    <w:rsid w:val="00722F3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FF"/>
    <w:rsid w:val="007473A9"/>
    <w:rsid w:val="00747995"/>
    <w:rsid w:val="00747E5D"/>
    <w:rsid w:val="00747F8B"/>
    <w:rsid w:val="007502AD"/>
    <w:rsid w:val="00750D37"/>
    <w:rsid w:val="00751213"/>
    <w:rsid w:val="007518CB"/>
    <w:rsid w:val="007520AF"/>
    <w:rsid w:val="00752350"/>
    <w:rsid w:val="0075306F"/>
    <w:rsid w:val="00753B20"/>
    <w:rsid w:val="007543FA"/>
    <w:rsid w:val="00756296"/>
    <w:rsid w:val="00756CDA"/>
    <w:rsid w:val="00756F62"/>
    <w:rsid w:val="00757185"/>
    <w:rsid w:val="00757BB9"/>
    <w:rsid w:val="0076027D"/>
    <w:rsid w:val="0076096E"/>
    <w:rsid w:val="00760ACF"/>
    <w:rsid w:val="00760B8C"/>
    <w:rsid w:val="0076109B"/>
    <w:rsid w:val="00761325"/>
    <w:rsid w:val="00761C2A"/>
    <w:rsid w:val="00763BA9"/>
    <w:rsid w:val="00764208"/>
    <w:rsid w:val="007647A3"/>
    <w:rsid w:val="00764B0D"/>
    <w:rsid w:val="00764D0E"/>
    <w:rsid w:val="007651C9"/>
    <w:rsid w:val="007652B9"/>
    <w:rsid w:val="007655B1"/>
    <w:rsid w:val="0076572D"/>
    <w:rsid w:val="00766DB4"/>
    <w:rsid w:val="007675E0"/>
    <w:rsid w:val="007708C1"/>
    <w:rsid w:val="00770E60"/>
    <w:rsid w:val="00772CDC"/>
    <w:rsid w:val="00773343"/>
    <w:rsid w:val="00773876"/>
    <w:rsid w:val="007747E9"/>
    <w:rsid w:val="00775096"/>
    <w:rsid w:val="0077559D"/>
    <w:rsid w:val="00775CCE"/>
    <w:rsid w:val="00776C3A"/>
    <w:rsid w:val="007772BB"/>
    <w:rsid w:val="00777D61"/>
    <w:rsid w:val="00780749"/>
    <w:rsid w:val="00780A68"/>
    <w:rsid w:val="00780D97"/>
    <w:rsid w:val="0078149F"/>
    <w:rsid w:val="00781BBA"/>
    <w:rsid w:val="00781C23"/>
    <w:rsid w:val="007821C4"/>
    <w:rsid w:val="00783E19"/>
    <w:rsid w:val="007843F2"/>
    <w:rsid w:val="007844C1"/>
    <w:rsid w:val="0078478E"/>
    <w:rsid w:val="00786989"/>
    <w:rsid w:val="0078706C"/>
    <w:rsid w:val="00787B01"/>
    <w:rsid w:val="007903E3"/>
    <w:rsid w:val="007910B2"/>
    <w:rsid w:val="00791532"/>
    <w:rsid w:val="00791A06"/>
    <w:rsid w:val="00791E2D"/>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580C"/>
    <w:rsid w:val="007A5942"/>
    <w:rsid w:val="007A68AB"/>
    <w:rsid w:val="007A7963"/>
    <w:rsid w:val="007B053B"/>
    <w:rsid w:val="007B0CDC"/>
    <w:rsid w:val="007B0E75"/>
    <w:rsid w:val="007B15A3"/>
    <w:rsid w:val="007B194E"/>
    <w:rsid w:val="007B206C"/>
    <w:rsid w:val="007B35DF"/>
    <w:rsid w:val="007B3984"/>
    <w:rsid w:val="007B44A7"/>
    <w:rsid w:val="007B4674"/>
    <w:rsid w:val="007B4EC6"/>
    <w:rsid w:val="007B5102"/>
    <w:rsid w:val="007B69DB"/>
    <w:rsid w:val="007B7CDA"/>
    <w:rsid w:val="007C1B33"/>
    <w:rsid w:val="007C1F69"/>
    <w:rsid w:val="007C2B94"/>
    <w:rsid w:val="007C2CE4"/>
    <w:rsid w:val="007C3326"/>
    <w:rsid w:val="007C4159"/>
    <w:rsid w:val="007C426B"/>
    <w:rsid w:val="007C4F08"/>
    <w:rsid w:val="007C5168"/>
    <w:rsid w:val="007C552B"/>
    <w:rsid w:val="007C5D50"/>
    <w:rsid w:val="007C6114"/>
    <w:rsid w:val="007C7D70"/>
    <w:rsid w:val="007D0611"/>
    <w:rsid w:val="007D0719"/>
    <w:rsid w:val="007D0E00"/>
    <w:rsid w:val="007D0E8E"/>
    <w:rsid w:val="007D127B"/>
    <w:rsid w:val="007D1897"/>
    <w:rsid w:val="007D1B12"/>
    <w:rsid w:val="007D1C24"/>
    <w:rsid w:val="007D20A0"/>
    <w:rsid w:val="007D2425"/>
    <w:rsid w:val="007D292D"/>
    <w:rsid w:val="007D2D01"/>
    <w:rsid w:val="007D38DF"/>
    <w:rsid w:val="007D4699"/>
    <w:rsid w:val="007D47ED"/>
    <w:rsid w:val="007D4E81"/>
    <w:rsid w:val="007D6784"/>
    <w:rsid w:val="007D6820"/>
    <w:rsid w:val="007D71D0"/>
    <w:rsid w:val="007D7393"/>
    <w:rsid w:val="007D7752"/>
    <w:rsid w:val="007E00F3"/>
    <w:rsid w:val="007E01CF"/>
    <w:rsid w:val="007E04E4"/>
    <w:rsid w:val="007E05D5"/>
    <w:rsid w:val="007E122F"/>
    <w:rsid w:val="007E1490"/>
    <w:rsid w:val="007E1718"/>
    <w:rsid w:val="007E2DE3"/>
    <w:rsid w:val="007E39CF"/>
    <w:rsid w:val="007E4476"/>
    <w:rsid w:val="007E4B2B"/>
    <w:rsid w:val="007E4E1F"/>
    <w:rsid w:val="007E52F2"/>
    <w:rsid w:val="007E66C8"/>
    <w:rsid w:val="007F0662"/>
    <w:rsid w:val="007F20D0"/>
    <w:rsid w:val="007F2BE2"/>
    <w:rsid w:val="007F309B"/>
    <w:rsid w:val="007F3628"/>
    <w:rsid w:val="007F5042"/>
    <w:rsid w:val="007F5734"/>
    <w:rsid w:val="007F7EA6"/>
    <w:rsid w:val="00802367"/>
    <w:rsid w:val="00802479"/>
    <w:rsid w:val="0080271D"/>
    <w:rsid w:val="0080381C"/>
    <w:rsid w:val="00803B7E"/>
    <w:rsid w:val="00803B99"/>
    <w:rsid w:val="00803C14"/>
    <w:rsid w:val="00804076"/>
    <w:rsid w:val="00804F85"/>
    <w:rsid w:val="008058F2"/>
    <w:rsid w:val="00805A45"/>
    <w:rsid w:val="00805B47"/>
    <w:rsid w:val="00806A33"/>
    <w:rsid w:val="00806AEE"/>
    <w:rsid w:val="00807014"/>
    <w:rsid w:val="008077EA"/>
    <w:rsid w:val="00807B9F"/>
    <w:rsid w:val="00807C7B"/>
    <w:rsid w:val="008108C8"/>
    <w:rsid w:val="00811577"/>
    <w:rsid w:val="00811690"/>
    <w:rsid w:val="008119AA"/>
    <w:rsid w:val="008119B9"/>
    <w:rsid w:val="0081211E"/>
    <w:rsid w:val="0081288F"/>
    <w:rsid w:val="008130A2"/>
    <w:rsid w:val="008130F1"/>
    <w:rsid w:val="00813946"/>
    <w:rsid w:val="00813A03"/>
    <w:rsid w:val="008142B6"/>
    <w:rsid w:val="0081530C"/>
    <w:rsid w:val="00815970"/>
    <w:rsid w:val="00815A64"/>
    <w:rsid w:val="00815C8B"/>
    <w:rsid w:val="008222AD"/>
    <w:rsid w:val="00823270"/>
    <w:rsid w:val="008235ED"/>
    <w:rsid w:val="00823788"/>
    <w:rsid w:val="008239A4"/>
    <w:rsid w:val="00825EC8"/>
    <w:rsid w:val="00826CA1"/>
    <w:rsid w:val="00827700"/>
    <w:rsid w:val="00827B39"/>
    <w:rsid w:val="00827F61"/>
    <w:rsid w:val="008316A6"/>
    <w:rsid w:val="008317E3"/>
    <w:rsid w:val="008318CC"/>
    <w:rsid w:val="00833D78"/>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5E8"/>
    <w:rsid w:val="0084384E"/>
    <w:rsid w:val="00843C6E"/>
    <w:rsid w:val="00843D43"/>
    <w:rsid w:val="00844C0A"/>
    <w:rsid w:val="008452CB"/>
    <w:rsid w:val="00845A8F"/>
    <w:rsid w:val="00845BA5"/>
    <w:rsid w:val="008462A4"/>
    <w:rsid w:val="0084670F"/>
    <w:rsid w:val="00846808"/>
    <w:rsid w:val="0085023A"/>
    <w:rsid w:val="008505DD"/>
    <w:rsid w:val="00850962"/>
    <w:rsid w:val="00851F13"/>
    <w:rsid w:val="008520E6"/>
    <w:rsid w:val="00852284"/>
    <w:rsid w:val="00853685"/>
    <w:rsid w:val="008553D9"/>
    <w:rsid w:val="0085669C"/>
    <w:rsid w:val="00856E16"/>
    <w:rsid w:val="00857216"/>
    <w:rsid w:val="00857ACE"/>
    <w:rsid w:val="00857D31"/>
    <w:rsid w:val="008602D1"/>
    <w:rsid w:val="00860AE6"/>
    <w:rsid w:val="008619DD"/>
    <w:rsid w:val="00862025"/>
    <w:rsid w:val="0086315D"/>
    <w:rsid w:val="00863DCC"/>
    <w:rsid w:val="0086474B"/>
    <w:rsid w:val="00864E27"/>
    <w:rsid w:val="00865814"/>
    <w:rsid w:val="00865975"/>
    <w:rsid w:val="008675E7"/>
    <w:rsid w:val="00867A2C"/>
    <w:rsid w:val="00870883"/>
    <w:rsid w:val="00870A0F"/>
    <w:rsid w:val="00870B61"/>
    <w:rsid w:val="00871B36"/>
    <w:rsid w:val="00871F31"/>
    <w:rsid w:val="0087390E"/>
    <w:rsid w:val="00874113"/>
    <w:rsid w:val="00874DC6"/>
    <w:rsid w:val="00875045"/>
    <w:rsid w:val="00875273"/>
    <w:rsid w:val="00876618"/>
    <w:rsid w:val="00880050"/>
    <w:rsid w:val="00880153"/>
    <w:rsid w:val="0088076C"/>
    <w:rsid w:val="00880EC1"/>
    <w:rsid w:val="008811E1"/>
    <w:rsid w:val="00881733"/>
    <w:rsid w:val="00881B16"/>
    <w:rsid w:val="00881BE6"/>
    <w:rsid w:val="00881D84"/>
    <w:rsid w:val="00882CB2"/>
    <w:rsid w:val="00882CFF"/>
    <w:rsid w:val="00882F3C"/>
    <w:rsid w:val="00883EF0"/>
    <w:rsid w:val="0088404B"/>
    <w:rsid w:val="00884FFE"/>
    <w:rsid w:val="00887222"/>
    <w:rsid w:val="00887348"/>
    <w:rsid w:val="00887541"/>
    <w:rsid w:val="00887623"/>
    <w:rsid w:val="008877FE"/>
    <w:rsid w:val="008906DC"/>
    <w:rsid w:val="00891183"/>
    <w:rsid w:val="0089120A"/>
    <w:rsid w:val="00891667"/>
    <w:rsid w:val="008919A8"/>
    <w:rsid w:val="008933F1"/>
    <w:rsid w:val="00893512"/>
    <w:rsid w:val="008935C3"/>
    <w:rsid w:val="00893E61"/>
    <w:rsid w:val="0089443C"/>
    <w:rsid w:val="0089458A"/>
    <w:rsid w:val="00894A65"/>
    <w:rsid w:val="00894B53"/>
    <w:rsid w:val="008958D2"/>
    <w:rsid w:val="00895DBA"/>
    <w:rsid w:val="00896578"/>
    <w:rsid w:val="00896F54"/>
    <w:rsid w:val="00897C7C"/>
    <w:rsid w:val="008A0127"/>
    <w:rsid w:val="008A2386"/>
    <w:rsid w:val="008A2885"/>
    <w:rsid w:val="008A2D1F"/>
    <w:rsid w:val="008A2D27"/>
    <w:rsid w:val="008A2E4F"/>
    <w:rsid w:val="008A2E61"/>
    <w:rsid w:val="008A6040"/>
    <w:rsid w:val="008A679A"/>
    <w:rsid w:val="008A67A6"/>
    <w:rsid w:val="008B000A"/>
    <w:rsid w:val="008B1CFE"/>
    <w:rsid w:val="008B2CD4"/>
    <w:rsid w:val="008B3978"/>
    <w:rsid w:val="008B403A"/>
    <w:rsid w:val="008B4AD3"/>
    <w:rsid w:val="008B5ADF"/>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647"/>
    <w:rsid w:val="008C5B89"/>
    <w:rsid w:val="008C67D8"/>
    <w:rsid w:val="008C69D2"/>
    <w:rsid w:val="008C6D17"/>
    <w:rsid w:val="008C75A0"/>
    <w:rsid w:val="008D1193"/>
    <w:rsid w:val="008D1729"/>
    <w:rsid w:val="008D1AA1"/>
    <w:rsid w:val="008D217F"/>
    <w:rsid w:val="008D24EF"/>
    <w:rsid w:val="008D28B0"/>
    <w:rsid w:val="008D3CBF"/>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B8"/>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4235"/>
    <w:rsid w:val="00904B67"/>
    <w:rsid w:val="009058FC"/>
    <w:rsid w:val="0090609E"/>
    <w:rsid w:val="00906913"/>
    <w:rsid w:val="00906D36"/>
    <w:rsid w:val="009078F6"/>
    <w:rsid w:val="00907EE1"/>
    <w:rsid w:val="00910368"/>
    <w:rsid w:val="00910AA4"/>
    <w:rsid w:val="00912275"/>
    <w:rsid w:val="00912687"/>
    <w:rsid w:val="00913329"/>
    <w:rsid w:val="00913352"/>
    <w:rsid w:val="00913468"/>
    <w:rsid w:val="00913AAE"/>
    <w:rsid w:val="00913B11"/>
    <w:rsid w:val="00913FB8"/>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730B"/>
    <w:rsid w:val="00927C4D"/>
    <w:rsid w:val="0093048C"/>
    <w:rsid w:val="0093059E"/>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199C"/>
    <w:rsid w:val="00942F11"/>
    <w:rsid w:val="00943BA8"/>
    <w:rsid w:val="00943C75"/>
    <w:rsid w:val="00944164"/>
    <w:rsid w:val="00944F1E"/>
    <w:rsid w:val="0094557C"/>
    <w:rsid w:val="0094649C"/>
    <w:rsid w:val="009464A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2180"/>
    <w:rsid w:val="009623E1"/>
    <w:rsid w:val="0096393F"/>
    <w:rsid w:val="00964F4A"/>
    <w:rsid w:val="009651D5"/>
    <w:rsid w:val="0096567B"/>
    <w:rsid w:val="009670F0"/>
    <w:rsid w:val="0096712F"/>
    <w:rsid w:val="00970543"/>
    <w:rsid w:val="00970ABD"/>
    <w:rsid w:val="00970E31"/>
    <w:rsid w:val="00972A2A"/>
    <w:rsid w:val="009735EC"/>
    <w:rsid w:val="00974CC9"/>
    <w:rsid w:val="00975615"/>
    <w:rsid w:val="00975D4B"/>
    <w:rsid w:val="0097605E"/>
    <w:rsid w:val="00977128"/>
    <w:rsid w:val="00977C0B"/>
    <w:rsid w:val="00977DD6"/>
    <w:rsid w:val="00984A57"/>
    <w:rsid w:val="00984BF9"/>
    <w:rsid w:val="0098554E"/>
    <w:rsid w:val="0098559F"/>
    <w:rsid w:val="00985B3E"/>
    <w:rsid w:val="009862ED"/>
    <w:rsid w:val="00986435"/>
    <w:rsid w:val="00987C2B"/>
    <w:rsid w:val="009903A8"/>
    <w:rsid w:val="00990546"/>
    <w:rsid w:val="00990C70"/>
    <w:rsid w:val="009910D5"/>
    <w:rsid w:val="0099118B"/>
    <w:rsid w:val="00991DC9"/>
    <w:rsid w:val="00993E3B"/>
    <w:rsid w:val="00994E86"/>
    <w:rsid w:val="009951F2"/>
    <w:rsid w:val="0099707E"/>
    <w:rsid w:val="00997CB0"/>
    <w:rsid w:val="009A04F3"/>
    <w:rsid w:val="009A4212"/>
    <w:rsid w:val="009A5D9B"/>
    <w:rsid w:val="009A663F"/>
    <w:rsid w:val="009A6FCC"/>
    <w:rsid w:val="009A76C4"/>
    <w:rsid w:val="009A7726"/>
    <w:rsid w:val="009A7FA5"/>
    <w:rsid w:val="009B00B9"/>
    <w:rsid w:val="009B0A5A"/>
    <w:rsid w:val="009B0F7F"/>
    <w:rsid w:val="009B4F26"/>
    <w:rsid w:val="009B5AC6"/>
    <w:rsid w:val="009B5FDF"/>
    <w:rsid w:val="009B6503"/>
    <w:rsid w:val="009B6DFE"/>
    <w:rsid w:val="009B7E65"/>
    <w:rsid w:val="009C09C2"/>
    <w:rsid w:val="009C2F23"/>
    <w:rsid w:val="009C3CC9"/>
    <w:rsid w:val="009C4774"/>
    <w:rsid w:val="009C47E8"/>
    <w:rsid w:val="009C5596"/>
    <w:rsid w:val="009C56FB"/>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FD7"/>
    <w:rsid w:val="009D6DF9"/>
    <w:rsid w:val="009D6FAC"/>
    <w:rsid w:val="009D7275"/>
    <w:rsid w:val="009D763C"/>
    <w:rsid w:val="009E10A8"/>
    <w:rsid w:val="009E11A7"/>
    <w:rsid w:val="009E187D"/>
    <w:rsid w:val="009E2432"/>
    <w:rsid w:val="009E3284"/>
    <w:rsid w:val="009E3CF8"/>
    <w:rsid w:val="009E525C"/>
    <w:rsid w:val="009E56E7"/>
    <w:rsid w:val="009E5F32"/>
    <w:rsid w:val="009E63E8"/>
    <w:rsid w:val="009E6CD4"/>
    <w:rsid w:val="009E7704"/>
    <w:rsid w:val="009E7AC6"/>
    <w:rsid w:val="009F05F1"/>
    <w:rsid w:val="009F1EAD"/>
    <w:rsid w:val="009F2719"/>
    <w:rsid w:val="009F2AA2"/>
    <w:rsid w:val="009F2F18"/>
    <w:rsid w:val="009F339E"/>
    <w:rsid w:val="009F603F"/>
    <w:rsid w:val="009F6821"/>
    <w:rsid w:val="009F68AA"/>
    <w:rsid w:val="009F6E1D"/>
    <w:rsid w:val="009F76CD"/>
    <w:rsid w:val="009F79B9"/>
    <w:rsid w:val="009F7D61"/>
    <w:rsid w:val="00A00540"/>
    <w:rsid w:val="00A008DE"/>
    <w:rsid w:val="00A01519"/>
    <w:rsid w:val="00A01843"/>
    <w:rsid w:val="00A0234D"/>
    <w:rsid w:val="00A02733"/>
    <w:rsid w:val="00A051DB"/>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306A"/>
    <w:rsid w:val="00A23CC6"/>
    <w:rsid w:val="00A24594"/>
    <w:rsid w:val="00A24D34"/>
    <w:rsid w:val="00A25913"/>
    <w:rsid w:val="00A261E8"/>
    <w:rsid w:val="00A2629E"/>
    <w:rsid w:val="00A262ED"/>
    <w:rsid w:val="00A27AEB"/>
    <w:rsid w:val="00A27C47"/>
    <w:rsid w:val="00A3032C"/>
    <w:rsid w:val="00A3034D"/>
    <w:rsid w:val="00A30A80"/>
    <w:rsid w:val="00A30C60"/>
    <w:rsid w:val="00A31239"/>
    <w:rsid w:val="00A32CAA"/>
    <w:rsid w:val="00A33471"/>
    <w:rsid w:val="00A341C1"/>
    <w:rsid w:val="00A353D3"/>
    <w:rsid w:val="00A35848"/>
    <w:rsid w:val="00A35FB0"/>
    <w:rsid w:val="00A362D3"/>
    <w:rsid w:val="00A3684A"/>
    <w:rsid w:val="00A3725E"/>
    <w:rsid w:val="00A37EEF"/>
    <w:rsid w:val="00A401E0"/>
    <w:rsid w:val="00A406C9"/>
    <w:rsid w:val="00A41B97"/>
    <w:rsid w:val="00A4267B"/>
    <w:rsid w:val="00A42950"/>
    <w:rsid w:val="00A453A8"/>
    <w:rsid w:val="00A456F1"/>
    <w:rsid w:val="00A4642A"/>
    <w:rsid w:val="00A4665A"/>
    <w:rsid w:val="00A468C7"/>
    <w:rsid w:val="00A4745A"/>
    <w:rsid w:val="00A47F6E"/>
    <w:rsid w:val="00A506D8"/>
    <w:rsid w:val="00A50F9A"/>
    <w:rsid w:val="00A51B45"/>
    <w:rsid w:val="00A51BC7"/>
    <w:rsid w:val="00A51E21"/>
    <w:rsid w:val="00A52705"/>
    <w:rsid w:val="00A52F25"/>
    <w:rsid w:val="00A5304A"/>
    <w:rsid w:val="00A53819"/>
    <w:rsid w:val="00A5395D"/>
    <w:rsid w:val="00A53A00"/>
    <w:rsid w:val="00A53C04"/>
    <w:rsid w:val="00A53D0B"/>
    <w:rsid w:val="00A53D63"/>
    <w:rsid w:val="00A565D1"/>
    <w:rsid w:val="00A567D4"/>
    <w:rsid w:val="00A56B75"/>
    <w:rsid w:val="00A56FF2"/>
    <w:rsid w:val="00A607BA"/>
    <w:rsid w:val="00A61042"/>
    <w:rsid w:val="00A62881"/>
    <w:rsid w:val="00A639B7"/>
    <w:rsid w:val="00A65A97"/>
    <w:rsid w:val="00A65D86"/>
    <w:rsid w:val="00A66024"/>
    <w:rsid w:val="00A668B2"/>
    <w:rsid w:val="00A67897"/>
    <w:rsid w:val="00A71464"/>
    <w:rsid w:val="00A71C2B"/>
    <w:rsid w:val="00A71DD9"/>
    <w:rsid w:val="00A71FAB"/>
    <w:rsid w:val="00A72670"/>
    <w:rsid w:val="00A72675"/>
    <w:rsid w:val="00A732FB"/>
    <w:rsid w:val="00A74332"/>
    <w:rsid w:val="00A74626"/>
    <w:rsid w:val="00A7472F"/>
    <w:rsid w:val="00A74774"/>
    <w:rsid w:val="00A74D67"/>
    <w:rsid w:val="00A7559F"/>
    <w:rsid w:val="00A802F6"/>
    <w:rsid w:val="00A81A10"/>
    <w:rsid w:val="00A81C5E"/>
    <w:rsid w:val="00A8219F"/>
    <w:rsid w:val="00A822F3"/>
    <w:rsid w:val="00A825AC"/>
    <w:rsid w:val="00A82C45"/>
    <w:rsid w:val="00A83695"/>
    <w:rsid w:val="00A83A51"/>
    <w:rsid w:val="00A84C26"/>
    <w:rsid w:val="00A859E6"/>
    <w:rsid w:val="00A867CE"/>
    <w:rsid w:val="00A90637"/>
    <w:rsid w:val="00A90E12"/>
    <w:rsid w:val="00A91BD9"/>
    <w:rsid w:val="00A920E3"/>
    <w:rsid w:val="00A94623"/>
    <w:rsid w:val="00A949CE"/>
    <w:rsid w:val="00A95074"/>
    <w:rsid w:val="00A95116"/>
    <w:rsid w:val="00A9530C"/>
    <w:rsid w:val="00A95761"/>
    <w:rsid w:val="00A96331"/>
    <w:rsid w:val="00A96B29"/>
    <w:rsid w:val="00A96EBE"/>
    <w:rsid w:val="00A97DCA"/>
    <w:rsid w:val="00AA0895"/>
    <w:rsid w:val="00AA14E8"/>
    <w:rsid w:val="00AA1707"/>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468"/>
    <w:rsid w:val="00AC3767"/>
    <w:rsid w:val="00AC4B12"/>
    <w:rsid w:val="00AC4D5C"/>
    <w:rsid w:val="00AC5924"/>
    <w:rsid w:val="00AC75D1"/>
    <w:rsid w:val="00AD0745"/>
    <w:rsid w:val="00AD10B3"/>
    <w:rsid w:val="00AD1B11"/>
    <w:rsid w:val="00AD1CCE"/>
    <w:rsid w:val="00AD1D80"/>
    <w:rsid w:val="00AD2209"/>
    <w:rsid w:val="00AD2757"/>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A84"/>
    <w:rsid w:val="00AE34F1"/>
    <w:rsid w:val="00AE36CC"/>
    <w:rsid w:val="00AE3ABB"/>
    <w:rsid w:val="00AE4B1D"/>
    <w:rsid w:val="00AE4B6F"/>
    <w:rsid w:val="00AE4DDD"/>
    <w:rsid w:val="00AE51F8"/>
    <w:rsid w:val="00AE547C"/>
    <w:rsid w:val="00AE5573"/>
    <w:rsid w:val="00AE5A25"/>
    <w:rsid w:val="00AE6D89"/>
    <w:rsid w:val="00AE6DC0"/>
    <w:rsid w:val="00AE7577"/>
    <w:rsid w:val="00AE7867"/>
    <w:rsid w:val="00AF03C8"/>
    <w:rsid w:val="00AF0BE2"/>
    <w:rsid w:val="00AF0CD9"/>
    <w:rsid w:val="00AF1BF1"/>
    <w:rsid w:val="00AF2804"/>
    <w:rsid w:val="00AF34AB"/>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884"/>
    <w:rsid w:val="00B14E3B"/>
    <w:rsid w:val="00B154B0"/>
    <w:rsid w:val="00B166CF"/>
    <w:rsid w:val="00B1673E"/>
    <w:rsid w:val="00B16FAB"/>
    <w:rsid w:val="00B174E9"/>
    <w:rsid w:val="00B210A6"/>
    <w:rsid w:val="00B210B9"/>
    <w:rsid w:val="00B21C5F"/>
    <w:rsid w:val="00B21F0A"/>
    <w:rsid w:val="00B2290D"/>
    <w:rsid w:val="00B22AE1"/>
    <w:rsid w:val="00B22D62"/>
    <w:rsid w:val="00B236C2"/>
    <w:rsid w:val="00B24B22"/>
    <w:rsid w:val="00B26A31"/>
    <w:rsid w:val="00B26BF5"/>
    <w:rsid w:val="00B3118E"/>
    <w:rsid w:val="00B31279"/>
    <w:rsid w:val="00B314D4"/>
    <w:rsid w:val="00B316FF"/>
    <w:rsid w:val="00B31E33"/>
    <w:rsid w:val="00B32E7D"/>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5BC9"/>
    <w:rsid w:val="00B45C88"/>
    <w:rsid w:val="00B463C1"/>
    <w:rsid w:val="00B46F37"/>
    <w:rsid w:val="00B46F8B"/>
    <w:rsid w:val="00B47E58"/>
    <w:rsid w:val="00B5005C"/>
    <w:rsid w:val="00B5142E"/>
    <w:rsid w:val="00B5173D"/>
    <w:rsid w:val="00B51B0E"/>
    <w:rsid w:val="00B51C6D"/>
    <w:rsid w:val="00B52439"/>
    <w:rsid w:val="00B5314C"/>
    <w:rsid w:val="00B53CEA"/>
    <w:rsid w:val="00B53F8C"/>
    <w:rsid w:val="00B55714"/>
    <w:rsid w:val="00B568A1"/>
    <w:rsid w:val="00B56C4F"/>
    <w:rsid w:val="00B571C6"/>
    <w:rsid w:val="00B60C3F"/>
    <w:rsid w:val="00B614C3"/>
    <w:rsid w:val="00B61557"/>
    <w:rsid w:val="00B628AD"/>
    <w:rsid w:val="00B650E5"/>
    <w:rsid w:val="00B6510C"/>
    <w:rsid w:val="00B65E2B"/>
    <w:rsid w:val="00B65FA0"/>
    <w:rsid w:val="00B66F1C"/>
    <w:rsid w:val="00B66F49"/>
    <w:rsid w:val="00B671C5"/>
    <w:rsid w:val="00B70A6A"/>
    <w:rsid w:val="00B7176D"/>
    <w:rsid w:val="00B7284F"/>
    <w:rsid w:val="00B72C3C"/>
    <w:rsid w:val="00B72F6F"/>
    <w:rsid w:val="00B73092"/>
    <w:rsid w:val="00B733AE"/>
    <w:rsid w:val="00B736DC"/>
    <w:rsid w:val="00B73E06"/>
    <w:rsid w:val="00B740B5"/>
    <w:rsid w:val="00B744AA"/>
    <w:rsid w:val="00B74B4E"/>
    <w:rsid w:val="00B74D7F"/>
    <w:rsid w:val="00B751A3"/>
    <w:rsid w:val="00B75B6A"/>
    <w:rsid w:val="00B75EDF"/>
    <w:rsid w:val="00B75F62"/>
    <w:rsid w:val="00B76286"/>
    <w:rsid w:val="00B771DE"/>
    <w:rsid w:val="00B77CE1"/>
    <w:rsid w:val="00B80C21"/>
    <w:rsid w:val="00B82B2B"/>
    <w:rsid w:val="00B82EE0"/>
    <w:rsid w:val="00B83B46"/>
    <w:rsid w:val="00B83DE6"/>
    <w:rsid w:val="00B83EA2"/>
    <w:rsid w:val="00B84909"/>
    <w:rsid w:val="00B855E2"/>
    <w:rsid w:val="00B85809"/>
    <w:rsid w:val="00B8597C"/>
    <w:rsid w:val="00B87511"/>
    <w:rsid w:val="00B9035D"/>
    <w:rsid w:val="00B904CA"/>
    <w:rsid w:val="00B9111B"/>
    <w:rsid w:val="00B917F3"/>
    <w:rsid w:val="00B91EA2"/>
    <w:rsid w:val="00B91EB9"/>
    <w:rsid w:val="00B94C63"/>
    <w:rsid w:val="00B94E8F"/>
    <w:rsid w:val="00B957D3"/>
    <w:rsid w:val="00B95965"/>
    <w:rsid w:val="00B9604E"/>
    <w:rsid w:val="00B96084"/>
    <w:rsid w:val="00B96B6F"/>
    <w:rsid w:val="00B9703B"/>
    <w:rsid w:val="00B971D8"/>
    <w:rsid w:val="00BA1000"/>
    <w:rsid w:val="00BA2577"/>
    <w:rsid w:val="00BA2CA8"/>
    <w:rsid w:val="00BA3181"/>
    <w:rsid w:val="00BA33A0"/>
    <w:rsid w:val="00BA368D"/>
    <w:rsid w:val="00BA37C2"/>
    <w:rsid w:val="00BA417B"/>
    <w:rsid w:val="00BA4268"/>
    <w:rsid w:val="00BA43EE"/>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44CE"/>
    <w:rsid w:val="00BB45A7"/>
    <w:rsid w:val="00BB48FF"/>
    <w:rsid w:val="00BB639D"/>
    <w:rsid w:val="00BB6BBA"/>
    <w:rsid w:val="00BB6EFC"/>
    <w:rsid w:val="00BB7937"/>
    <w:rsid w:val="00BC0763"/>
    <w:rsid w:val="00BC0787"/>
    <w:rsid w:val="00BC1D27"/>
    <w:rsid w:val="00BC280F"/>
    <w:rsid w:val="00BC30AC"/>
    <w:rsid w:val="00BC3527"/>
    <w:rsid w:val="00BC4026"/>
    <w:rsid w:val="00BC479F"/>
    <w:rsid w:val="00BC4DA1"/>
    <w:rsid w:val="00BC5F86"/>
    <w:rsid w:val="00BC707A"/>
    <w:rsid w:val="00BC73EE"/>
    <w:rsid w:val="00BC76D9"/>
    <w:rsid w:val="00BC7DDC"/>
    <w:rsid w:val="00BD1217"/>
    <w:rsid w:val="00BD1E3D"/>
    <w:rsid w:val="00BD1FBA"/>
    <w:rsid w:val="00BD21F5"/>
    <w:rsid w:val="00BD2807"/>
    <w:rsid w:val="00BD3BB4"/>
    <w:rsid w:val="00BD3BE0"/>
    <w:rsid w:val="00BD4A99"/>
    <w:rsid w:val="00BD5FD5"/>
    <w:rsid w:val="00BD657E"/>
    <w:rsid w:val="00BE00A3"/>
    <w:rsid w:val="00BE014D"/>
    <w:rsid w:val="00BE0181"/>
    <w:rsid w:val="00BE0EE7"/>
    <w:rsid w:val="00BE1B61"/>
    <w:rsid w:val="00BE1B98"/>
    <w:rsid w:val="00BE351D"/>
    <w:rsid w:val="00BE3D93"/>
    <w:rsid w:val="00BE3E35"/>
    <w:rsid w:val="00BE3FBA"/>
    <w:rsid w:val="00BE42CF"/>
    <w:rsid w:val="00BE43A7"/>
    <w:rsid w:val="00BE534C"/>
    <w:rsid w:val="00BE65A2"/>
    <w:rsid w:val="00BE702B"/>
    <w:rsid w:val="00BF0126"/>
    <w:rsid w:val="00BF0233"/>
    <w:rsid w:val="00BF0F42"/>
    <w:rsid w:val="00BF106A"/>
    <w:rsid w:val="00BF14F5"/>
    <w:rsid w:val="00BF2107"/>
    <w:rsid w:val="00BF24BA"/>
    <w:rsid w:val="00BF3289"/>
    <w:rsid w:val="00BF4564"/>
    <w:rsid w:val="00BF4EA4"/>
    <w:rsid w:val="00BF5025"/>
    <w:rsid w:val="00BF5A96"/>
    <w:rsid w:val="00BF6123"/>
    <w:rsid w:val="00BF653C"/>
    <w:rsid w:val="00BF77D3"/>
    <w:rsid w:val="00C00207"/>
    <w:rsid w:val="00C002A8"/>
    <w:rsid w:val="00C00CF6"/>
    <w:rsid w:val="00C01629"/>
    <w:rsid w:val="00C01D34"/>
    <w:rsid w:val="00C0357E"/>
    <w:rsid w:val="00C03CE9"/>
    <w:rsid w:val="00C03D40"/>
    <w:rsid w:val="00C042D8"/>
    <w:rsid w:val="00C0430C"/>
    <w:rsid w:val="00C04414"/>
    <w:rsid w:val="00C04A4D"/>
    <w:rsid w:val="00C057CA"/>
    <w:rsid w:val="00C06067"/>
    <w:rsid w:val="00C06234"/>
    <w:rsid w:val="00C073A1"/>
    <w:rsid w:val="00C07624"/>
    <w:rsid w:val="00C10700"/>
    <w:rsid w:val="00C10E64"/>
    <w:rsid w:val="00C11107"/>
    <w:rsid w:val="00C116DA"/>
    <w:rsid w:val="00C11ACB"/>
    <w:rsid w:val="00C11EB7"/>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E3B"/>
    <w:rsid w:val="00C538B2"/>
    <w:rsid w:val="00C544B8"/>
    <w:rsid w:val="00C55587"/>
    <w:rsid w:val="00C556C0"/>
    <w:rsid w:val="00C5691C"/>
    <w:rsid w:val="00C57273"/>
    <w:rsid w:val="00C603F8"/>
    <w:rsid w:val="00C607A8"/>
    <w:rsid w:val="00C60EB8"/>
    <w:rsid w:val="00C60FFE"/>
    <w:rsid w:val="00C6249B"/>
    <w:rsid w:val="00C62533"/>
    <w:rsid w:val="00C62B1B"/>
    <w:rsid w:val="00C636A7"/>
    <w:rsid w:val="00C63F83"/>
    <w:rsid w:val="00C64D4B"/>
    <w:rsid w:val="00C65404"/>
    <w:rsid w:val="00C65CA5"/>
    <w:rsid w:val="00C661FC"/>
    <w:rsid w:val="00C6725F"/>
    <w:rsid w:val="00C6745E"/>
    <w:rsid w:val="00C67C7C"/>
    <w:rsid w:val="00C7074A"/>
    <w:rsid w:val="00C7094E"/>
    <w:rsid w:val="00C70E43"/>
    <w:rsid w:val="00C7137B"/>
    <w:rsid w:val="00C72440"/>
    <w:rsid w:val="00C72B57"/>
    <w:rsid w:val="00C747A4"/>
    <w:rsid w:val="00C74A64"/>
    <w:rsid w:val="00C74E76"/>
    <w:rsid w:val="00C74F4D"/>
    <w:rsid w:val="00C74FD7"/>
    <w:rsid w:val="00C75544"/>
    <w:rsid w:val="00C75775"/>
    <w:rsid w:val="00C75A5A"/>
    <w:rsid w:val="00C75ABE"/>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1B32"/>
    <w:rsid w:val="00C9238E"/>
    <w:rsid w:val="00C930AD"/>
    <w:rsid w:val="00C93780"/>
    <w:rsid w:val="00C937A9"/>
    <w:rsid w:val="00C93F30"/>
    <w:rsid w:val="00C951D9"/>
    <w:rsid w:val="00C9536B"/>
    <w:rsid w:val="00C95A1E"/>
    <w:rsid w:val="00C95A78"/>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0CB7"/>
    <w:rsid w:val="00CB1232"/>
    <w:rsid w:val="00CB204A"/>
    <w:rsid w:val="00CB2FF3"/>
    <w:rsid w:val="00CB3C92"/>
    <w:rsid w:val="00CB4262"/>
    <w:rsid w:val="00CB433A"/>
    <w:rsid w:val="00CB47F1"/>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28D0"/>
    <w:rsid w:val="00D02AE9"/>
    <w:rsid w:val="00D02B67"/>
    <w:rsid w:val="00D0306D"/>
    <w:rsid w:val="00D03440"/>
    <w:rsid w:val="00D034C3"/>
    <w:rsid w:val="00D03A06"/>
    <w:rsid w:val="00D04CCE"/>
    <w:rsid w:val="00D054B7"/>
    <w:rsid w:val="00D0582C"/>
    <w:rsid w:val="00D058BF"/>
    <w:rsid w:val="00D071A6"/>
    <w:rsid w:val="00D07296"/>
    <w:rsid w:val="00D07A80"/>
    <w:rsid w:val="00D1083B"/>
    <w:rsid w:val="00D111D4"/>
    <w:rsid w:val="00D1122E"/>
    <w:rsid w:val="00D11A8F"/>
    <w:rsid w:val="00D11AFB"/>
    <w:rsid w:val="00D13207"/>
    <w:rsid w:val="00D1408E"/>
    <w:rsid w:val="00D1459C"/>
    <w:rsid w:val="00D14E2A"/>
    <w:rsid w:val="00D15433"/>
    <w:rsid w:val="00D173D3"/>
    <w:rsid w:val="00D17C3C"/>
    <w:rsid w:val="00D17EE7"/>
    <w:rsid w:val="00D2234D"/>
    <w:rsid w:val="00D22E7E"/>
    <w:rsid w:val="00D22F02"/>
    <w:rsid w:val="00D2359D"/>
    <w:rsid w:val="00D23763"/>
    <w:rsid w:val="00D2379E"/>
    <w:rsid w:val="00D23823"/>
    <w:rsid w:val="00D23AF3"/>
    <w:rsid w:val="00D240F4"/>
    <w:rsid w:val="00D25022"/>
    <w:rsid w:val="00D259CF"/>
    <w:rsid w:val="00D261B4"/>
    <w:rsid w:val="00D265A8"/>
    <w:rsid w:val="00D2726F"/>
    <w:rsid w:val="00D30CF1"/>
    <w:rsid w:val="00D30E95"/>
    <w:rsid w:val="00D3167B"/>
    <w:rsid w:val="00D32F2C"/>
    <w:rsid w:val="00D3386A"/>
    <w:rsid w:val="00D33D53"/>
    <w:rsid w:val="00D349F1"/>
    <w:rsid w:val="00D351D6"/>
    <w:rsid w:val="00D35736"/>
    <w:rsid w:val="00D4085F"/>
    <w:rsid w:val="00D4121D"/>
    <w:rsid w:val="00D41224"/>
    <w:rsid w:val="00D4275F"/>
    <w:rsid w:val="00D43F45"/>
    <w:rsid w:val="00D43FF3"/>
    <w:rsid w:val="00D447AE"/>
    <w:rsid w:val="00D45D1E"/>
    <w:rsid w:val="00D470B5"/>
    <w:rsid w:val="00D475D6"/>
    <w:rsid w:val="00D47F7E"/>
    <w:rsid w:val="00D5024A"/>
    <w:rsid w:val="00D5085A"/>
    <w:rsid w:val="00D50E53"/>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0B83"/>
    <w:rsid w:val="00D811E2"/>
    <w:rsid w:val="00D81D30"/>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57D"/>
    <w:rsid w:val="00D94AFC"/>
    <w:rsid w:val="00D94BB7"/>
    <w:rsid w:val="00D95E7A"/>
    <w:rsid w:val="00D97958"/>
    <w:rsid w:val="00D97BAE"/>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FB9"/>
    <w:rsid w:val="00DA7690"/>
    <w:rsid w:val="00DA7D9B"/>
    <w:rsid w:val="00DB0628"/>
    <w:rsid w:val="00DB0A15"/>
    <w:rsid w:val="00DB0E9F"/>
    <w:rsid w:val="00DB1591"/>
    <w:rsid w:val="00DB1937"/>
    <w:rsid w:val="00DB39E5"/>
    <w:rsid w:val="00DB3DCB"/>
    <w:rsid w:val="00DB58D5"/>
    <w:rsid w:val="00DB643E"/>
    <w:rsid w:val="00DB6466"/>
    <w:rsid w:val="00DB6F88"/>
    <w:rsid w:val="00DB720B"/>
    <w:rsid w:val="00DB7FF5"/>
    <w:rsid w:val="00DC0A83"/>
    <w:rsid w:val="00DC11E7"/>
    <w:rsid w:val="00DC1238"/>
    <w:rsid w:val="00DC16F1"/>
    <w:rsid w:val="00DC37AD"/>
    <w:rsid w:val="00DC3E94"/>
    <w:rsid w:val="00DC5212"/>
    <w:rsid w:val="00DC65AE"/>
    <w:rsid w:val="00DC6983"/>
    <w:rsid w:val="00DC7971"/>
    <w:rsid w:val="00DC7EAF"/>
    <w:rsid w:val="00DD07C1"/>
    <w:rsid w:val="00DD1CDC"/>
    <w:rsid w:val="00DD1F29"/>
    <w:rsid w:val="00DD267F"/>
    <w:rsid w:val="00DD37CA"/>
    <w:rsid w:val="00DD544E"/>
    <w:rsid w:val="00DD5666"/>
    <w:rsid w:val="00DD595C"/>
    <w:rsid w:val="00DD716B"/>
    <w:rsid w:val="00DE063A"/>
    <w:rsid w:val="00DE270A"/>
    <w:rsid w:val="00DE28AB"/>
    <w:rsid w:val="00DE2955"/>
    <w:rsid w:val="00DE45CF"/>
    <w:rsid w:val="00DE4BDD"/>
    <w:rsid w:val="00DE4CAE"/>
    <w:rsid w:val="00DE55BF"/>
    <w:rsid w:val="00DE5D89"/>
    <w:rsid w:val="00DE72DC"/>
    <w:rsid w:val="00DE771D"/>
    <w:rsid w:val="00DE7850"/>
    <w:rsid w:val="00DE7DD2"/>
    <w:rsid w:val="00DF0B0A"/>
    <w:rsid w:val="00DF0D33"/>
    <w:rsid w:val="00DF11F0"/>
    <w:rsid w:val="00DF141C"/>
    <w:rsid w:val="00DF2438"/>
    <w:rsid w:val="00DF24CC"/>
    <w:rsid w:val="00DF366C"/>
    <w:rsid w:val="00DF4E07"/>
    <w:rsid w:val="00DF50A1"/>
    <w:rsid w:val="00DF66C0"/>
    <w:rsid w:val="00DF69E5"/>
    <w:rsid w:val="00DF6D20"/>
    <w:rsid w:val="00DF734A"/>
    <w:rsid w:val="00E001D0"/>
    <w:rsid w:val="00E00471"/>
    <w:rsid w:val="00E00E70"/>
    <w:rsid w:val="00E01D89"/>
    <w:rsid w:val="00E01DB1"/>
    <w:rsid w:val="00E0236B"/>
    <w:rsid w:val="00E03F5A"/>
    <w:rsid w:val="00E04084"/>
    <w:rsid w:val="00E044E3"/>
    <w:rsid w:val="00E05864"/>
    <w:rsid w:val="00E059FA"/>
    <w:rsid w:val="00E06CAF"/>
    <w:rsid w:val="00E0769D"/>
    <w:rsid w:val="00E07E81"/>
    <w:rsid w:val="00E129A2"/>
    <w:rsid w:val="00E13721"/>
    <w:rsid w:val="00E13A85"/>
    <w:rsid w:val="00E13D72"/>
    <w:rsid w:val="00E14AE8"/>
    <w:rsid w:val="00E1529A"/>
    <w:rsid w:val="00E158FD"/>
    <w:rsid w:val="00E16ACF"/>
    <w:rsid w:val="00E16FD6"/>
    <w:rsid w:val="00E170C0"/>
    <w:rsid w:val="00E17A30"/>
    <w:rsid w:val="00E17AE3"/>
    <w:rsid w:val="00E20643"/>
    <w:rsid w:val="00E2080D"/>
    <w:rsid w:val="00E20B3D"/>
    <w:rsid w:val="00E20D27"/>
    <w:rsid w:val="00E21BDB"/>
    <w:rsid w:val="00E232B8"/>
    <w:rsid w:val="00E24DB4"/>
    <w:rsid w:val="00E25ACA"/>
    <w:rsid w:val="00E27D87"/>
    <w:rsid w:val="00E30BD7"/>
    <w:rsid w:val="00E30E52"/>
    <w:rsid w:val="00E30FD4"/>
    <w:rsid w:val="00E31099"/>
    <w:rsid w:val="00E32B45"/>
    <w:rsid w:val="00E335EF"/>
    <w:rsid w:val="00E33653"/>
    <w:rsid w:val="00E3442D"/>
    <w:rsid w:val="00E367B6"/>
    <w:rsid w:val="00E3686E"/>
    <w:rsid w:val="00E411C9"/>
    <w:rsid w:val="00E413C6"/>
    <w:rsid w:val="00E41876"/>
    <w:rsid w:val="00E418F1"/>
    <w:rsid w:val="00E42476"/>
    <w:rsid w:val="00E42BCF"/>
    <w:rsid w:val="00E42CB6"/>
    <w:rsid w:val="00E4328F"/>
    <w:rsid w:val="00E433A7"/>
    <w:rsid w:val="00E4567C"/>
    <w:rsid w:val="00E45E37"/>
    <w:rsid w:val="00E45E9B"/>
    <w:rsid w:val="00E4698C"/>
    <w:rsid w:val="00E46E3E"/>
    <w:rsid w:val="00E47275"/>
    <w:rsid w:val="00E5152D"/>
    <w:rsid w:val="00E5304D"/>
    <w:rsid w:val="00E5423C"/>
    <w:rsid w:val="00E54EB1"/>
    <w:rsid w:val="00E54F25"/>
    <w:rsid w:val="00E550D6"/>
    <w:rsid w:val="00E55A4F"/>
    <w:rsid w:val="00E56711"/>
    <w:rsid w:val="00E57043"/>
    <w:rsid w:val="00E602D2"/>
    <w:rsid w:val="00E60C42"/>
    <w:rsid w:val="00E60ECF"/>
    <w:rsid w:val="00E61756"/>
    <w:rsid w:val="00E62229"/>
    <w:rsid w:val="00E62408"/>
    <w:rsid w:val="00E629B6"/>
    <w:rsid w:val="00E63F3C"/>
    <w:rsid w:val="00E643E4"/>
    <w:rsid w:val="00E6485A"/>
    <w:rsid w:val="00E65767"/>
    <w:rsid w:val="00E66C47"/>
    <w:rsid w:val="00E66EF3"/>
    <w:rsid w:val="00E676DE"/>
    <w:rsid w:val="00E67E47"/>
    <w:rsid w:val="00E70200"/>
    <w:rsid w:val="00E706A1"/>
    <w:rsid w:val="00E708DB"/>
    <w:rsid w:val="00E70D12"/>
    <w:rsid w:val="00E713AF"/>
    <w:rsid w:val="00E7156E"/>
    <w:rsid w:val="00E71659"/>
    <w:rsid w:val="00E71AC3"/>
    <w:rsid w:val="00E72A1C"/>
    <w:rsid w:val="00E72FE8"/>
    <w:rsid w:val="00E73003"/>
    <w:rsid w:val="00E7422E"/>
    <w:rsid w:val="00E74E95"/>
    <w:rsid w:val="00E77529"/>
    <w:rsid w:val="00E80E7D"/>
    <w:rsid w:val="00E81986"/>
    <w:rsid w:val="00E82762"/>
    <w:rsid w:val="00E82C7B"/>
    <w:rsid w:val="00E83C30"/>
    <w:rsid w:val="00E83FB4"/>
    <w:rsid w:val="00E840F8"/>
    <w:rsid w:val="00E8456D"/>
    <w:rsid w:val="00E85EF0"/>
    <w:rsid w:val="00E878C1"/>
    <w:rsid w:val="00E87F31"/>
    <w:rsid w:val="00E9022D"/>
    <w:rsid w:val="00E903CD"/>
    <w:rsid w:val="00E90B41"/>
    <w:rsid w:val="00E91202"/>
    <w:rsid w:val="00E9166C"/>
    <w:rsid w:val="00E919B1"/>
    <w:rsid w:val="00E9293F"/>
    <w:rsid w:val="00E92D27"/>
    <w:rsid w:val="00E93995"/>
    <w:rsid w:val="00E94C8E"/>
    <w:rsid w:val="00E94F37"/>
    <w:rsid w:val="00E96D5F"/>
    <w:rsid w:val="00E97281"/>
    <w:rsid w:val="00E97C4B"/>
    <w:rsid w:val="00EA20A1"/>
    <w:rsid w:val="00EA27F7"/>
    <w:rsid w:val="00EA2B51"/>
    <w:rsid w:val="00EA316A"/>
    <w:rsid w:val="00EA3922"/>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7EA"/>
    <w:rsid w:val="00EC100E"/>
    <w:rsid w:val="00EC1CAC"/>
    <w:rsid w:val="00EC3EEE"/>
    <w:rsid w:val="00EC6625"/>
    <w:rsid w:val="00EC7D6F"/>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F001CF"/>
    <w:rsid w:val="00F0118E"/>
    <w:rsid w:val="00F03673"/>
    <w:rsid w:val="00F037AD"/>
    <w:rsid w:val="00F05094"/>
    <w:rsid w:val="00F05AC1"/>
    <w:rsid w:val="00F05CB7"/>
    <w:rsid w:val="00F05E23"/>
    <w:rsid w:val="00F05F91"/>
    <w:rsid w:val="00F06439"/>
    <w:rsid w:val="00F07491"/>
    <w:rsid w:val="00F07C84"/>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973"/>
    <w:rsid w:val="00F21F62"/>
    <w:rsid w:val="00F21FF4"/>
    <w:rsid w:val="00F2225D"/>
    <w:rsid w:val="00F229CE"/>
    <w:rsid w:val="00F23D38"/>
    <w:rsid w:val="00F23E57"/>
    <w:rsid w:val="00F2411C"/>
    <w:rsid w:val="00F244E0"/>
    <w:rsid w:val="00F2574E"/>
    <w:rsid w:val="00F263BD"/>
    <w:rsid w:val="00F26E3A"/>
    <w:rsid w:val="00F27D4E"/>
    <w:rsid w:val="00F27E4D"/>
    <w:rsid w:val="00F3000A"/>
    <w:rsid w:val="00F30094"/>
    <w:rsid w:val="00F30B87"/>
    <w:rsid w:val="00F32BA5"/>
    <w:rsid w:val="00F33491"/>
    <w:rsid w:val="00F34835"/>
    <w:rsid w:val="00F35A74"/>
    <w:rsid w:val="00F36036"/>
    <w:rsid w:val="00F368DD"/>
    <w:rsid w:val="00F403C9"/>
    <w:rsid w:val="00F40837"/>
    <w:rsid w:val="00F418A2"/>
    <w:rsid w:val="00F43D51"/>
    <w:rsid w:val="00F43F88"/>
    <w:rsid w:val="00F4413F"/>
    <w:rsid w:val="00F45982"/>
    <w:rsid w:val="00F4698E"/>
    <w:rsid w:val="00F46EFB"/>
    <w:rsid w:val="00F47210"/>
    <w:rsid w:val="00F47300"/>
    <w:rsid w:val="00F50019"/>
    <w:rsid w:val="00F51DE0"/>
    <w:rsid w:val="00F52772"/>
    <w:rsid w:val="00F52F47"/>
    <w:rsid w:val="00F530B3"/>
    <w:rsid w:val="00F530FA"/>
    <w:rsid w:val="00F5350E"/>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610EC"/>
    <w:rsid w:val="00F613C6"/>
    <w:rsid w:val="00F61A37"/>
    <w:rsid w:val="00F6337E"/>
    <w:rsid w:val="00F63482"/>
    <w:rsid w:val="00F64BDD"/>
    <w:rsid w:val="00F6599E"/>
    <w:rsid w:val="00F66B58"/>
    <w:rsid w:val="00F66B66"/>
    <w:rsid w:val="00F67770"/>
    <w:rsid w:val="00F67888"/>
    <w:rsid w:val="00F67901"/>
    <w:rsid w:val="00F67D4C"/>
    <w:rsid w:val="00F67D84"/>
    <w:rsid w:val="00F67EFD"/>
    <w:rsid w:val="00F7103E"/>
    <w:rsid w:val="00F71136"/>
    <w:rsid w:val="00F71411"/>
    <w:rsid w:val="00F71F45"/>
    <w:rsid w:val="00F72591"/>
    <w:rsid w:val="00F72BC8"/>
    <w:rsid w:val="00F73706"/>
    <w:rsid w:val="00F7381D"/>
    <w:rsid w:val="00F746BC"/>
    <w:rsid w:val="00F7596E"/>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48EA"/>
    <w:rsid w:val="00FB5BDD"/>
    <w:rsid w:val="00FB5CAA"/>
    <w:rsid w:val="00FC0442"/>
    <w:rsid w:val="00FC07FD"/>
    <w:rsid w:val="00FC0BDD"/>
    <w:rsid w:val="00FC17DB"/>
    <w:rsid w:val="00FC1B1F"/>
    <w:rsid w:val="00FC1D16"/>
    <w:rsid w:val="00FC1D1C"/>
    <w:rsid w:val="00FC1D3F"/>
    <w:rsid w:val="00FC1D92"/>
    <w:rsid w:val="00FC1EBA"/>
    <w:rsid w:val="00FC34BE"/>
    <w:rsid w:val="00FC3AC1"/>
    <w:rsid w:val="00FC3B41"/>
    <w:rsid w:val="00FC52E9"/>
    <w:rsid w:val="00FC5CD3"/>
    <w:rsid w:val="00FC5E8C"/>
    <w:rsid w:val="00FC5F1B"/>
    <w:rsid w:val="00FC6DAD"/>
    <w:rsid w:val="00FC7BEC"/>
    <w:rsid w:val="00FD1A69"/>
    <w:rsid w:val="00FD217B"/>
    <w:rsid w:val="00FD2B41"/>
    <w:rsid w:val="00FD34FB"/>
    <w:rsid w:val="00FD4165"/>
    <w:rsid w:val="00FD4CE9"/>
    <w:rsid w:val="00FD5608"/>
    <w:rsid w:val="00FD575A"/>
    <w:rsid w:val="00FD6C70"/>
    <w:rsid w:val="00FD7739"/>
    <w:rsid w:val="00FE2C71"/>
    <w:rsid w:val="00FE31B0"/>
    <w:rsid w:val="00FE4B08"/>
    <w:rsid w:val="00FE596B"/>
    <w:rsid w:val="00FE5B23"/>
    <w:rsid w:val="00FE7613"/>
    <w:rsid w:val="00FF0863"/>
    <w:rsid w:val="00FF2D50"/>
    <w:rsid w:val="00FF463C"/>
    <w:rsid w:val="00FF468E"/>
    <w:rsid w:val="00FF4736"/>
    <w:rsid w:val="00FF579F"/>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DDB09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DC16F1"/>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795682"/>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3.xml"/><Relationship Id="rId299" Type="http://schemas.microsoft.com/office/2007/relationships/diagramDrawing" Target="diagrams/drawing48.xml"/><Relationship Id="rId21" Type="http://schemas.openxmlformats.org/officeDocument/2006/relationships/hyperlink" Target="mailto:vzdelavanieakesif@vlada.gov.sk" TargetMode="External"/><Relationship Id="rId63" Type="http://schemas.openxmlformats.org/officeDocument/2006/relationships/diagramColors" Target="diagrams/colors3.xml"/><Relationship Id="rId159" Type="http://schemas.openxmlformats.org/officeDocument/2006/relationships/diagramColors" Target="diagrams/colors21.xml"/><Relationship Id="rId324" Type="http://schemas.openxmlformats.org/officeDocument/2006/relationships/hyperlink" Target="http://www.partnerskadohoda.gov.sk/data/files/1305_mp-cko-c-18-verzia-4.zip" TargetMode="External"/><Relationship Id="rId170" Type="http://schemas.microsoft.com/office/2007/relationships/diagramDrawing" Target="diagrams/drawing23.xml"/><Relationship Id="rId226" Type="http://schemas.openxmlformats.org/officeDocument/2006/relationships/diagramColors" Target="diagrams/colors34.xml"/><Relationship Id="rId268" Type="http://schemas.openxmlformats.org/officeDocument/2006/relationships/hyperlink" Target="https://rpvs.gov.sk/rpvs/" TargetMode="External"/><Relationship Id="rId32" Type="http://schemas.openxmlformats.org/officeDocument/2006/relationships/hyperlink" Target="https://rpo.statistics.sk" TargetMode="External"/><Relationship Id="rId74" Type="http://schemas.microsoft.com/office/2007/relationships/diagramDrawing" Target="diagrams/drawing5.xml"/><Relationship Id="rId128" Type="http://schemas.openxmlformats.org/officeDocument/2006/relationships/diagramQuickStyle" Target="diagrams/quickStyle15.xml"/><Relationship Id="rId335" Type="http://schemas.openxmlformats.org/officeDocument/2006/relationships/image" Target="media/image6.jpeg"/><Relationship Id="rId5" Type="http://schemas.openxmlformats.org/officeDocument/2006/relationships/webSettings" Target="webSettings.xml"/><Relationship Id="rId181" Type="http://schemas.openxmlformats.org/officeDocument/2006/relationships/diagramColors" Target="diagrams/colors25.xml"/><Relationship Id="rId237" Type="http://schemas.microsoft.com/office/2007/relationships/diagramDrawing" Target="diagrams/drawing36.xml"/><Relationship Id="rId279" Type="http://schemas.microsoft.com/office/2007/relationships/diagramDrawing" Target="diagrams/drawing44.xml"/><Relationship Id="rId43" Type="http://schemas.openxmlformats.org/officeDocument/2006/relationships/hyperlink" Target="http://www.dovera.sk/overenia/dlznici/zoznam-dlznikov" TargetMode="External"/><Relationship Id="rId139" Type="http://schemas.openxmlformats.org/officeDocument/2006/relationships/diagramColors" Target="diagrams/colors17.xml"/><Relationship Id="rId290" Type="http://schemas.openxmlformats.org/officeDocument/2006/relationships/diagramData" Target="diagrams/data47.xml"/><Relationship Id="rId304" Type="http://schemas.microsoft.com/office/2007/relationships/diagramDrawing" Target="diagrams/drawing49.xml"/><Relationship Id="rId346" Type="http://schemas.openxmlformats.org/officeDocument/2006/relationships/hyperlink" Target="http://www.partnerskadohoda.gov.sk" TargetMode="External"/><Relationship Id="rId85" Type="http://schemas.openxmlformats.org/officeDocument/2006/relationships/diagramData" Target="diagrams/data8.xml"/><Relationship Id="rId150" Type="http://schemas.microsoft.com/office/2007/relationships/diagramDrawing" Target="diagrams/drawing19.xml"/><Relationship Id="rId192" Type="http://schemas.microsoft.com/office/2007/relationships/diagramDrawing" Target="diagrams/drawing27.xml"/><Relationship Id="rId206" Type="http://schemas.openxmlformats.org/officeDocument/2006/relationships/diagramColors" Target="diagrams/colors30.xml"/><Relationship Id="rId248" Type="http://schemas.openxmlformats.org/officeDocument/2006/relationships/diagramData" Target="diagrams/data39.xml"/><Relationship Id="rId12" Type="http://schemas.openxmlformats.org/officeDocument/2006/relationships/hyperlink" Target="http://www.partnerskadohoda.gov.sk" TargetMode="External"/><Relationship Id="rId108" Type="http://schemas.microsoft.com/office/2007/relationships/diagramDrawing" Target="diagrams/drawing11.xml"/><Relationship Id="rId315" Type="http://schemas.openxmlformats.org/officeDocument/2006/relationships/diagramData" Target="diagrams/data52.xml"/><Relationship Id="rId54" Type="http://schemas.microsoft.com/office/2007/relationships/diagramDrawing" Target="diagrams/drawing1.xml"/><Relationship Id="rId96" Type="http://schemas.openxmlformats.org/officeDocument/2006/relationships/diagramLayout" Target="diagrams/layout10.xml"/><Relationship Id="rId161" Type="http://schemas.openxmlformats.org/officeDocument/2006/relationships/diagramData" Target="diagrams/data22.xml"/><Relationship Id="rId217" Type="http://schemas.microsoft.com/office/2007/relationships/diagramDrawing" Target="diagrams/drawing32.xml"/><Relationship Id="rId259" Type="http://schemas.openxmlformats.org/officeDocument/2006/relationships/diagramLayout" Target="diagrams/layout41.xml"/><Relationship Id="rId23" Type="http://schemas.openxmlformats.org/officeDocument/2006/relationships/hyperlink" Target="mailto:manualy@mfsr.sk" TargetMode="External"/><Relationship Id="rId119" Type="http://schemas.openxmlformats.org/officeDocument/2006/relationships/diagramData" Target="diagrams/data14.xml"/><Relationship Id="rId270" Type="http://schemas.openxmlformats.org/officeDocument/2006/relationships/diagramData" Target="diagrams/data43.xml"/><Relationship Id="rId326" Type="http://schemas.openxmlformats.org/officeDocument/2006/relationships/hyperlink" Target="http://www.partnerskadohoda.gov.sk" TargetMode="External"/><Relationship Id="rId65" Type="http://schemas.openxmlformats.org/officeDocument/2006/relationships/diagramData" Target="diagrams/data4.xml"/><Relationship Id="rId130" Type="http://schemas.microsoft.com/office/2007/relationships/diagramDrawing" Target="diagrams/drawing15.xml"/><Relationship Id="rId172" Type="http://schemas.openxmlformats.org/officeDocument/2006/relationships/diagramLayout" Target="diagrams/layout24.xml"/><Relationship Id="rId228" Type="http://schemas.openxmlformats.org/officeDocument/2006/relationships/diagramData" Target="diagrams/data35.xml"/><Relationship Id="rId281" Type="http://schemas.openxmlformats.org/officeDocument/2006/relationships/diagramLayout" Target="diagrams/layout45.xml"/><Relationship Id="rId337" Type="http://schemas.openxmlformats.org/officeDocument/2006/relationships/hyperlink" Target="http://www.partnerskadohoda.gov.sk" TargetMode="External"/><Relationship Id="rId34" Type="http://schemas.openxmlformats.org/officeDocument/2006/relationships/header" Target="header1.xml"/><Relationship Id="rId76" Type="http://schemas.openxmlformats.org/officeDocument/2006/relationships/diagramLayout" Target="diagrams/layout6.xml"/><Relationship Id="rId141" Type="http://schemas.openxmlformats.org/officeDocument/2006/relationships/diagramData" Target="diagrams/data18.xml"/><Relationship Id="rId7" Type="http://schemas.openxmlformats.org/officeDocument/2006/relationships/endnotes" Target="endnotes.xml"/><Relationship Id="rId183" Type="http://schemas.openxmlformats.org/officeDocument/2006/relationships/diagramData" Target="diagrams/data26.xml"/><Relationship Id="rId239" Type="http://schemas.openxmlformats.org/officeDocument/2006/relationships/diagramLayout" Target="diagrams/layout37.xml"/><Relationship Id="rId250" Type="http://schemas.openxmlformats.org/officeDocument/2006/relationships/diagramQuickStyle" Target="diagrams/quickStyle39.xml"/><Relationship Id="rId292" Type="http://schemas.openxmlformats.org/officeDocument/2006/relationships/diagramQuickStyle" Target="diagrams/quickStyle47.xml"/><Relationship Id="rId306" Type="http://schemas.openxmlformats.org/officeDocument/2006/relationships/diagramLayout" Target="diagrams/layout50.xml"/><Relationship Id="rId45" Type="http://schemas.openxmlformats.org/officeDocument/2006/relationships/hyperlink" Target="http://www.socpoist.sk/zoznam-dlznikov-emw/487s" TargetMode="External"/><Relationship Id="rId87" Type="http://schemas.openxmlformats.org/officeDocument/2006/relationships/diagramQuickStyle" Target="diagrams/quickStyle8.xml"/><Relationship Id="rId110" Type="http://schemas.openxmlformats.org/officeDocument/2006/relationships/diagramLayout" Target="diagrams/layout12.xml"/><Relationship Id="rId348" Type="http://schemas.openxmlformats.org/officeDocument/2006/relationships/hyperlink" Target="http://www.partnerskadohoda.gov.sk" TargetMode="External"/><Relationship Id="rId152" Type="http://schemas.openxmlformats.org/officeDocument/2006/relationships/diagramLayout" Target="diagrams/layout20.xml"/><Relationship Id="rId194" Type="http://schemas.openxmlformats.org/officeDocument/2006/relationships/diagramLayout" Target="diagrams/layout28.xml"/><Relationship Id="rId208" Type="http://schemas.openxmlformats.org/officeDocument/2006/relationships/diagramData" Target="diagrams/data31.xml"/><Relationship Id="rId261" Type="http://schemas.openxmlformats.org/officeDocument/2006/relationships/diagramColors" Target="diagrams/colors41.xml"/><Relationship Id="rId14" Type="http://schemas.openxmlformats.org/officeDocument/2006/relationships/hyperlink" Target="http://partnerskadohoda.gov.sk/zakladne-dokumenty/" TargetMode="External"/><Relationship Id="rId56" Type="http://schemas.openxmlformats.org/officeDocument/2006/relationships/diagramLayout" Target="diagrams/layout2.xml"/><Relationship Id="rId317" Type="http://schemas.openxmlformats.org/officeDocument/2006/relationships/diagramQuickStyle" Target="diagrams/quickStyle52.xml"/><Relationship Id="rId8" Type="http://schemas.openxmlformats.org/officeDocument/2006/relationships/image" Target="media/image1.jpeg"/><Relationship Id="rId98" Type="http://schemas.openxmlformats.org/officeDocument/2006/relationships/diagramColors" Target="diagrams/colors10.xml"/><Relationship Id="rId121" Type="http://schemas.openxmlformats.org/officeDocument/2006/relationships/diagramQuickStyle" Target="diagrams/quickStyle14.xml"/><Relationship Id="rId142" Type="http://schemas.openxmlformats.org/officeDocument/2006/relationships/diagramLayout" Target="diagrams/layout18.xml"/><Relationship Id="rId163" Type="http://schemas.openxmlformats.org/officeDocument/2006/relationships/diagramQuickStyle" Target="diagrams/quickStyle22.xml"/><Relationship Id="rId184" Type="http://schemas.openxmlformats.org/officeDocument/2006/relationships/diagramLayout" Target="diagrams/layout26.xml"/><Relationship Id="rId219" Type="http://schemas.openxmlformats.org/officeDocument/2006/relationships/diagramLayout" Target="diagrams/layout33.xml"/><Relationship Id="rId230" Type="http://schemas.openxmlformats.org/officeDocument/2006/relationships/diagramQuickStyle" Target="diagrams/quickStyle35.xml"/><Relationship Id="rId251" Type="http://schemas.openxmlformats.org/officeDocument/2006/relationships/diagramColors" Target="diagrams/colors39.xml"/><Relationship Id="rId25" Type="http://schemas.openxmlformats.org/officeDocument/2006/relationships/hyperlink" Target="mailto:monitorovanie.cko@vicepremier.gov.sk" TargetMode="External"/><Relationship Id="rId46" Type="http://schemas.openxmlformats.org/officeDocument/2006/relationships/hyperlink" Target="http://www.registeruz.sk/cruz-public/domain/accountingentity/simplesearch" TargetMode="External"/><Relationship Id="rId67" Type="http://schemas.openxmlformats.org/officeDocument/2006/relationships/diagramQuickStyle" Target="diagrams/quickStyle4.xml"/><Relationship Id="rId272" Type="http://schemas.openxmlformats.org/officeDocument/2006/relationships/diagramQuickStyle" Target="diagrams/quickStyle43.xml"/><Relationship Id="rId293" Type="http://schemas.openxmlformats.org/officeDocument/2006/relationships/diagramColors" Target="diagrams/colors47.xml"/><Relationship Id="rId307" Type="http://schemas.openxmlformats.org/officeDocument/2006/relationships/diagramQuickStyle" Target="diagrams/quickStyle50.xml"/><Relationship Id="rId328" Type="http://schemas.openxmlformats.org/officeDocument/2006/relationships/hyperlink" Target="mailto:monitorovanie.cko@vicepremier.gov.sk" TargetMode="External"/><Relationship Id="rId349" Type="http://schemas.openxmlformats.org/officeDocument/2006/relationships/hyperlink" Target="http://www.partnerskadohoda.gov.sk" TargetMode="External"/><Relationship Id="rId88" Type="http://schemas.openxmlformats.org/officeDocument/2006/relationships/diagramColors" Target="diagrams/colors8.xml"/><Relationship Id="rId111" Type="http://schemas.openxmlformats.org/officeDocument/2006/relationships/diagramQuickStyle" Target="diagrams/quickStyle12.xml"/><Relationship Id="rId132" Type="http://schemas.openxmlformats.org/officeDocument/2006/relationships/diagramLayout" Target="diagrams/layout16.xml"/><Relationship Id="rId153" Type="http://schemas.openxmlformats.org/officeDocument/2006/relationships/diagramQuickStyle" Target="diagrams/quickStyle20.xml"/><Relationship Id="rId174" Type="http://schemas.openxmlformats.org/officeDocument/2006/relationships/diagramColors" Target="diagrams/colors24.xml"/><Relationship Id="rId195" Type="http://schemas.openxmlformats.org/officeDocument/2006/relationships/diagramQuickStyle" Target="diagrams/quickStyle28.xml"/><Relationship Id="rId209" Type="http://schemas.openxmlformats.org/officeDocument/2006/relationships/diagramLayout" Target="diagrams/layout31.xml"/><Relationship Id="rId220" Type="http://schemas.openxmlformats.org/officeDocument/2006/relationships/diagramQuickStyle" Target="diagrams/quickStyle33.xml"/><Relationship Id="rId241" Type="http://schemas.openxmlformats.org/officeDocument/2006/relationships/diagramColors" Target="diagrams/colors37.xml"/><Relationship Id="rId15" Type="http://schemas.openxmlformats.org/officeDocument/2006/relationships/hyperlink" Target="mailto:CO_manual@mfsr.sk" TargetMode="External"/><Relationship Id="rId36" Type="http://schemas.openxmlformats.org/officeDocument/2006/relationships/footer" Target="footer1.xml"/><Relationship Id="rId57" Type="http://schemas.openxmlformats.org/officeDocument/2006/relationships/diagramQuickStyle" Target="diagrams/quickStyle2.xml"/><Relationship Id="rId262" Type="http://schemas.microsoft.com/office/2007/relationships/diagramDrawing" Target="diagrams/drawing41.xml"/><Relationship Id="rId283" Type="http://schemas.openxmlformats.org/officeDocument/2006/relationships/diagramColors" Target="diagrams/colors45.xml"/><Relationship Id="rId318" Type="http://schemas.openxmlformats.org/officeDocument/2006/relationships/diagramColors" Target="diagrams/colors52.xml"/><Relationship Id="rId339" Type="http://schemas.openxmlformats.org/officeDocument/2006/relationships/hyperlink" Target="mailto:hodnotenie.cko@vicepremier.gov.sk" TargetMode="External"/><Relationship Id="rId78" Type="http://schemas.openxmlformats.org/officeDocument/2006/relationships/diagramColors" Target="diagrams/colors6.xml"/><Relationship Id="rId99" Type="http://schemas.microsoft.com/office/2007/relationships/diagramDrawing" Target="diagrams/drawing10.xml"/><Relationship Id="rId101" Type="http://schemas.openxmlformats.org/officeDocument/2006/relationships/hyperlink" Target="mailto:vyzvy@vicepremier.gov.sk" TargetMode="External"/><Relationship Id="rId122" Type="http://schemas.openxmlformats.org/officeDocument/2006/relationships/diagramColors" Target="diagrams/colors14.xml"/><Relationship Id="rId143" Type="http://schemas.openxmlformats.org/officeDocument/2006/relationships/diagramQuickStyle" Target="diagrams/quickStyle18.xml"/><Relationship Id="rId164" Type="http://schemas.openxmlformats.org/officeDocument/2006/relationships/diagramColors" Target="diagrams/colors22.xml"/><Relationship Id="rId185" Type="http://schemas.openxmlformats.org/officeDocument/2006/relationships/diagramQuickStyle" Target="diagrams/quickStyle26.xml"/><Relationship Id="rId350" Type="http://schemas.openxmlformats.org/officeDocument/2006/relationships/fontTable" Target="fontTable.xml"/><Relationship Id="rId9" Type="http://schemas.openxmlformats.org/officeDocument/2006/relationships/image" Target="media/image2.emf"/><Relationship Id="rId210" Type="http://schemas.openxmlformats.org/officeDocument/2006/relationships/diagramQuickStyle" Target="diagrams/quickStyle31.xml"/><Relationship Id="rId26" Type="http://schemas.openxmlformats.org/officeDocument/2006/relationships/hyperlink" Target="mailto:organauditu@mfsr.sk" TargetMode="External"/><Relationship Id="rId231" Type="http://schemas.openxmlformats.org/officeDocument/2006/relationships/diagramColors" Target="diagrams/colors35.xml"/><Relationship Id="rId252" Type="http://schemas.microsoft.com/office/2007/relationships/diagramDrawing" Target="diagrams/drawing39.xml"/><Relationship Id="rId273" Type="http://schemas.openxmlformats.org/officeDocument/2006/relationships/diagramColors" Target="diagrams/colors43.xml"/><Relationship Id="rId294" Type="http://schemas.microsoft.com/office/2007/relationships/diagramDrawing" Target="diagrams/drawing47.xml"/><Relationship Id="rId308" Type="http://schemas.openxmlformats.org/officeDocument/2006/relationships/diagramColors" Target="diagrams/colors50.xml"/><Relationship Id="rId329" Type="http://schemas.openxmlformats.org/officeDocument/2006/relationships/hyperlink" Target="mailto:co@mfsr.sk" TargetMode="External"/><Relationship Id="rId47" Type="http://schemas.openxmlformats.org/officeDocument/2006/relationships/hyperlink" Target="https://esluzby.genpro.gov.sk/zoznam-odsudenych-pravnickych-osob" TargetMode="External"/><Relationship Id="rId68" Type="http://schemas.openxmlformats.org/officeDocument/2006/relationships/diagramColors" Target="diagrams/colors4.xml"/><Relationship Id="rId89" Type="http://schemas.microsoft.com/office/2007/relationships/diagramDrawing" Target="diagrams/drawing8.xml"/><Relationship Id="rId112" Type="http://schemas.openxmlformats.org/officeDocument/2006/relationships/diagramColors" Target="diagrams/colors12.xml"/><Relationship Id="rId133" Type="http://schemas.openxmlformats.org/officeDocument/2006/relationships/diagramQuickStyle" Target="diagrams/quickStyle16.xml"/><Relationship Id="rId154" Type="http://schemas.openxmlformats.org/officeDocument/2006/relationships/diagramColors" Target="diagrams/colors20.xml"/><Relationship Id="rId175" Type="http://schemas.microsoft.com/office/2007/relationships/diagramDrawing" Target="diagrams/drawing24.xml"/><Relationship Id="rId340" Type="http://schemas.openxmlformats.org/officeDocument/2006/relationships/hyperlink" Target="http://www.partnerskadohoda.gov.sk" TargetMode="External"/><Relationship Id="rId196" Type="http://schemas.openxmlformats.org/officeDocument/2006/relationships/diagramColors" Target="diagrams/colors28.xml"/><Relationship Id="rId200" Type="http://schemas.openxmlformats.org/officeDocument/2006/relationships/diagramQuickStyle" Target="diagrams/quickStyle29.xml"/><Relationship Id="rId16" Type="http://schemas.openxmlformats.org/officeDocument/2006/relationships/hyperlink" Target="mailto:manualy@mfsr.sk" TargetMode="External"/><Relationship Id="rId221" Type="http://schemas.openxmlformats.org/officeDocument/2006/relationships/diagramColors" Target="diagrams/colors33.xml"/><Relationship Id="rId242" Type="http://schemas.microsoft.com/office/2007/relationships/diagramDrawing" Target="diagrams/drawing37.xml"/><Relationship Id="rId263" Type="http://schemas.openxmlformats.org/officeDocument/2006/relationships/diagramData" Target="diagrams/data42.xml"/><Relationship Id="rId284" Type="http://schemas.microsoft.com/office/2007/relationships/diagramDrawing" Target="diagrams/drawing45.xml"/><Relationship Id="rId319" Type="http://schemas.microsoft.com/office/2007/relationships/diagramDrawing" Target="diagrams/drawing52.xml"/><Relationship Id="rId37" Type="http://schemas.openxmlformats.org/officeDocument/2006/relationships/footer" Target="footer2.xml"/><Relationship Id="rId58" Type="http://schemas.openxmlformats.org/officeDocument/2006/relationships/diagramColors" Target="diagrams/colors2.xml"/><Relationship Id="rId79" Type="http://schemas.microsoft.com/office/2007/relationships/diagramDrawing" Target="diagrams/drawing6.xml"/><Relationship Id="rId102" Type="http://schemas.openxmlformats.org/officeDocument/2006/relationships/hyperlink" Target="http://www.olaf.vlada.gov.sk/system-vcasneho-odhalovania-rizika-a-vylucenia-edes/" TargetMode="External"/><Relationship Id="rId123" Type="http://schemas.microsoft.com/office/2007/relationships/diagramDrawing" Target="diagrams/drawing14.xml"/><Relationship Id="rId144" Type="http://schemas.openxmlformats.org/officeDocument/2006/relationships/diagramColors" Target="diagrams/colors18.xml"/><Relationship Id="rId330" Type="http://schemas.openxmlformats.org/officeDocument/2006/relationships/hyperlink" Target="file:///C:\Users\rousek\AppData\Local\Microsoft\Windows\Temporary%20Internet%20Files\Content.Outlook\SNA8B43G\Syst&#233;m%20riadenia%20E&#352;IF,%20verzia%207.docx" TargetMode="External"/><Relationship Id="rId90" Type="http://schemas.openxmlformats.org/officeDocument/2006/relationships/diagramData" Target="diagrams/data9.xml"/><Relationship Id="rId165" Type="http://schemas.microsoft.com/office/2007/relationships/diagramDrawing" Target="diagrams/drawing22.xml"/><Relationship Id="rId186" Type="http://schemas.openxmlformats.org/officeDocument/2006/relationships/diagramColors" Target="diagrams/colors26.xml"/><Relationship Id="rId351" Type="http://schemas.openxmlformats.org/officeDocument/2006/relationships/theme" Target="theme/theme1.xml"/><Relationship Id="rId211" Type="http://schemas.openxmlformats.org/officeDocument/2006/relationships/diagramColors" Target="diagrams/colors31.xml"/><Relationship Id="rId232" Type="http://schemas.microsoft.com/office/2007/relationships/diagramDrawing" Target="diagrams/drawing35.xml"/><Relationship Id="rId253" Type="http://schemas.openxmlformats.org/officeDocument/2006/relationships/diagramData" Target="diagrams/data40.xml"/><Relationship Id="rId274" Type="http://schemas.microsoft.com/office/2007/relationships/diagramDrawing" Target="diagrams/drawing43.xml"/><Relationship Id="rId295" Type="http://schemas.openxmlformats.org/officeDocument/2006/relationships/diagramData" Target="diagrams/data48.xml"/><Relationship Id="rId309" Type="http://schemas.microsoft.com/office/2007/relationships/diagramDrawing" Target="diagrams/drawing50.xml"/><Relationship Id="rId27" Type="http://schemas.openxmlformats.org/officeDocument/2006/relationships/hyperlink" Target="mailto:nms@vicepremier.gov.sk" TargetMode="External"/><Relationship Id="rId48" Type="http://schemas.openxmlformats.org/officeDocument/2006/relationships/hyperlink" Target="https://oversi.gov.sk" TargetMode="External"/><Relationship Id="rId69" Type="http://schemas.microsoft.com/office/2007/relationships/diagramDrawing" Target="diagrams/drawing4.xml"/><Relationship Id="rId113" Type="http://schemas.microsoft.com/office/2007/relationships/diagramDrawing" Target="diagrams/drawing12.xml"/><Relationship Id="rId134" Type="http://schemas.openxmlformats.org/officeDocument/2006/relationships/diagramColors" Target="diagrams/colors16.xml"/><Relationship Id="rId320" Type="http://schemas.openxmlformats.org/officeDocument/2006/relationships/hyperlink" Target="mailto:zakazkycko@vlada.gov.sk" TargetMode="External"/><Relationship Id="rId80" Type="http://schemas.openxmlformats.org/officeDocument/2006/relationships/diagramData" Target="diagrams/data7.xml"/><Relationship Id="rId155" Type="http://schemas.microsoft.com/office/2007/relationships/diagramDrawing" Target="diagrams/drawing20.xml"/><Relationship Id="rId176" Type="http://schemas.openxmlformats.org/officeDocument/2006/relationships/hyperlink" Target="http://www.partnerskadohoda.gov.sk" TargetMode="External"/><Relationship Id="rId197" Type="http://schemas.microsoft.com/office/2007/relationships/diagramDrawing" Target="diagrams/drawing28.xml"/><Relationship Id="rId341" Type="http://schemas.openxmlformats.org/officeDocument/2006/relationships/hyperlink" Target="http://www.partnerskadohoda.gov.sk" TargetMode="External"/><Relationship Id="rId201" Type="http://schemas.openxmlformats.org/officeDocument/2006/relationships/diagramColors" Target="diagrams/colors29.xml"/><Relationship Id="rId222" Type="http://schemas.microsoft.com/office/2007/relationships/diagramDrawing" Target="diagrams/drawing33.xml"/><Relationship Id="rId243" Type="http://schemas.openxmlformats.org/officeDocument/2006/relationships/diagramData" Target="diagrams/data38.xml"/><Relationship Id="rId264" Type="http://schemas.openxmlformats.org/officeDocument/2006/relationships/diagramLayout" Target="diagrams/layout42.xml"/><Relationship Id="rId285" Type="http://schemas.openxmlformats.org/officeDocument/2006/relationships/diagramData" Target="diagrams/data46.xm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microsoft.com/office/2007/relationships/diagramDrawing" Target="diagrams/drawing2.xml"/><Relationship Id="rId103" Type="http://schemas.openxmlformats.org/officeDocument/2006/relationships/hyperlink" Target="http://www.partnerskadohoda.gov.sk" TargetMode="External"/><Relationship Id="rId124" Type="http://schemas.openxmlformats.org/officeDocument/2006/relationships/hyperlink" Target="mailto:splnomocnenec_ros@minv.sk" TargetMode="External"/><Relationship Id="rId310" Type="http://schemas.openxmlformats.org/officeDocument/2006/relationships/diagramData" Target="diagrams/data51.xml"/><Relationship Id="rId70" Type="http://schemas.openxmlformats.org/officeDocument/2006/relationships/diagramData" Target="diagrams/data5.xml"/><Relationship Id="rId91" Type="http://schemas.openxmlformats.org/officeDocument/2006/relationships/diagramLayout" Target="diagrams/layout9.xml"/><Relationship Id="rId145" Type="http://schemas.microsoft.com/office/2007/relationships/diagramDrawing" Target="diagrams/drawing18.xml"/><Relationship Id="rId166" Type="http://schemas.openxmlformats.org/officeDocument/2006/relationships/diagramData" Target="diagrams/data23.xml"/><Relationship Id="rId187" Type="http://schemas.microsoft.com/office/2007/relationships/diagramDrawing" Target="diagrams/drawing26.xml"/><Relationship Id="rId331" Type="http://schemas.openxmlformats.org/officeDocument/2006/relationships/hyperlink" Target="http://www.partnerskadohoda.gov.sk" TargetMode="External"/><Relationship Id="rId1" Type="http://schemas.openxmlformats.org/officeDocument/2006/relationships/customXml" Target="../customXml/item1.xml"/><Relationship Id="rId212" Type="http://schemas.microsoft.com/office/2007/relationships/diagramDrawing" Target="diagrams/drawing31.xml"/><Relationship Id="rId233" Type="http://schemas.openxmlformats.org/officeDocument/2006/relationships/diagramData" Target="diagrams/data36.xml"/><Relationship Id="rId254" Type="http://schemas.openxmlformats.org/officeDocument/2006/relationships/diagramLayout" Target="diagrams/layout40.xml"/><Relationship Id="rId28" Type="http://schemas.openxmlformats.org/officeDocument/2006/relationships/hyperlink" Target="mailto:medializovanekauzy@mfsr.sk" TargetMode="External"/><Relationship Id="rId49" Type="http://schemas.openxmlformats.org/officeDocument/2006/relationships/hyperlink" Target="https://www.katasterportal.sk/kapor/" TargetMode="External"/><Relationship Id="rId114" Type="http://schemas.openxmlformats.org/officeDocument/2006/relationships/diagramData" Target="diagrams/data13.xml"/><Relationship Id="rId275" Type="http://schemas.openxmlformats.org/officeDocument/2006/relationships/diagramData" Target="diagrams/data44.xml"/><Relationship Id="rId296" Type="http://schemas.openxmlformats.org/officeDocument/2006/relationships/diagramLayout" Target="diagrams/layout48.xml"/><Relationship Id="rId300" Type="http://schemas.openxmlformats.org/officeDocument/2006/relationships/diagramData" Target="diagrams/data49.xml"/><Relationship Id="rId60" Type="http://schemas.openxmlformats.org/officeDocument/2006/relationships/diagramData" Target="diagrams/data3.xml"/><Relationship Id="rId81" Type="http://schemas.openxmlformats.org/officeDocument/2006/relationships/diagramLayout" Target="diagrams/layout7.xml"/><Relationship Id="rId135" Type="http://schemas.microsoft.com/office/2007/relationships/diagramDrawing" Target="diagrams/drawing16.xml"/><Relationship Id="rId156" Type="http://schemas.openxmlformats.org/officeDocument/2006/relationships/diagramData" Target="diagrams/data21.xml"/><Relationship Id="rId177" Type="http://schemas.openxmlformats.org/officeDocument/2006/relationships/hyperlink" Target="http://www.itms2014.sk" TargetMode="External"/><Relationship Id="rId198" Type="http://schemas.openxmlformats.org/officeDocument/2006/relationships/diagramData" Target="diagrams/data29.xml"/><Relationship Id="rId321" Type="http://schemas.openxmlformats.org/officeDocument/2006/relationships/hyperlink" Target="http://www.partnerskadohoda.gov.sk" TargetMode="External"/><Relationship Id="rId342" Type="http://schemas.openxmlformats.org/officeDocument/2006/relationships/hyperlink" Target="http://www.partnerskadohoda.gov.sk" TargetMode="External"/><Relationship Id="rId202" Type="http://schemas.microsoft.com/office/2007/relationships/diagramDrawing" Target="diagrams/drawing29.xml"/><Relationship Id="rId223" Type="http://schemas.openxmlformats.org/officeDocument/2006/relationships/diagramData" Target="diagrams/data34.xml"/><Relationship Id="rId244" Type="http://schemas.openxmlformats.org/officeDocument/2006/relationships/diagramLayout" Target="diagrams/layout38.xml"/><Relationship Id="rId18" Type="http://schemas.openxmlformats.org/officeDocument/2006/relationships/hyperlink" Target="http://www.partnerskadohoda.gov.sk" TargetMode="External"/><Relationship Id="rId39" Type="http://schemas.openxmlformats.org/officeDocument/2006/relationships/footer" Target="footer3.xml"/><Relationship Id="rId265" Type="http://schemas.openxmlformats.org/officeDocument/2006/relationships/diagramQuickStyle" Target="diagrams/quickStyle42.xml"/><Relationship Id="rId286" Type="http://schemas.openxmlformats.org/officeDocument/2006/relationships/diagramLayout" Target="diagrams/layout46.xml"/><Relationship Id="rId50" Type="http://schemas.openxmlformats.org/officeDocument/2006/relationships/diagramData" Target="diagrams/data1.xml"/><Relationship Id="rId104" Type="http://schemas.openxmlformats.org/officeDocument/2006/relationships/diagramData" Target="diagrams/data11.xml"/><Relationship Id="rId125" Type="http://schemas.openxmlformats.org/officeDocument/2006/relationships/hyperlink" Target="mailto:splnomocnenec_ros@minv.sk" TargetMode="External"/><Relationship Id="rId146" Type="http://schemas.openxmlformats.org/officeDocument/2006/relationships/diagramData" Target="diagrams/data19.xml"/><Relationship Id="rId167" Type="http://schemas.openxmlformats.org/officeDocument/2006/relationships/diagramLayout" Target="diagrams/layout23.xml"/><Relationship Id="rId188" Type="http://schemas.openxmlformats.org/officeDocument/2006/relationships/diagramData" Target="diagrams/data27.xml"/><Relationship Id="rId311" Type="http://schemas.openxmlformats.org/officeDocument/2006/relationships/diagramLayout" Target="diagrams/layout51.xml"/><Relationship Id="rId332" Type="http://schemas.openxmlformats.org/officeDocument/2006/relationships/hyperlink" Target="http://www.vicepremier.gov.sk" TargetMode="External"/><Relationship Id="rId71" Type="http://schemas.openxmlformats.org/officeDocument/2006/relationships/diagramLayout" Target="diagrams/layout5.xml"/><Relationship Id="rId92" Type="http://schemas.openxmlformats.org/officeDocument/2006/relationships/diagramQuickStyle" Target="diagrams/quickStyle9.xml"/><Relationship Id="rId213" Type="http://schemas.openxmlformats.org/officeDocument/2006/relationships/diagramData" Target="diagrams/data32.xml"/><Relationship Id="rId234" Type="http://schemas.openxmlformats.org/officeDocument/2006/relationships/diagramLayout" Target="diagrams/layout36.xml"/><Relationship Id="rId2" Type="http://schemas.openxmlformats.org/officeDocument/2006/relationships/numbering" Target="numbering.xml"/><Relationship Id="rId29" Type="http://schemas.openxmlformats.org/officeDocument/2006/relationships/hyperlink" Target="mailto:nezrovnalosti@vlada.gov.sk" TargetMode="External"/><Relationship Id="rId255" Type="http://schemas.openxmlformats.org/officeDocument/2006/relationships/diagramQuickStyle" Target="diagrams/quickStyle40.xml"/><Relationship Id="rId276" Type="http://schemas.openxmlformats.org/officeDocument/2006/relationships/diagramLayout" Target="diagrams/layout44.xml"/><Relationship Id="rId297" Type="http://schemas.openxmlformats.org/officeDocument/2006/relationships/diagramQuickStyle" Target="diagrams/quickStyle48.xml"/><Relationship Id="rId40" Type="http://schemas.openxmlformats.org/officeDocument/2006/relationships/hyperlink" Target="https://rpo.statistics.sk" TargetMode="External"/><Relationship Id="rId115" Type="http://schemas.openxmlformats.org/officeDocument/2006/relationships/diagramLayout" Target="diagrams/layout13.xml"/><Relationship Id="rId136" Type="http://schemas.openxmlformats.org/officeDocument/2006/relationships/diagramData" Target="diagrams/data17.xml"/><Relationship Id="rId157" Type="http://schemas.openxmlformats.org/officeDocument/2006/relationships/diagramLayout" Target="diagrams/layout21.xml"/><Relationship Id="rId178" Type="http://schemas.openxmlformats.org/officeDocument/2006/relationships/diagramData" Target="diagrams/data25.xml"/><Relationship Id="rId301" Type="http://schemas.openxmlformats.org/officeDocument/2006/relationships/diagramLayout" Target="diagrams/layout49.xml"/><Relationship Id="rId322" Type="http://schemas.openxmlformats.org/officeDocument/2006/relationships/hyperlink" Target="mailto:zakazkycko@vlada.gov.sk" TargetMode="External"/><Relationship Id="rId343" Type="http://schemas.openxmlformats.org/officeDocument/2006/relationships/hyperlink" Target="http://www.partnerskadohoda.gov.sk" TargetMode="External"/><Relationship Id="rId61" Type="http://schemas.openxmlformats.org/officeDocument/2006/relationships/diagramLayout" Target="diagrams/layout3.xml"/><Relationship Id="rId82" Type="http://schemas.openxmlformats.org/officeDocument/2006/relationships/diagramQuickStyle" Target="diagrams/quickStyle7.xml"/><Relationship Id="rId199" Type="http://schemas.openxmlformats.org/officeDocument/2006/relationships/diagramLayout" Target="diagrams/layout29.xml"/><Relationship Id="rId203" Type="http://schemas.openxmlformats.org/officeDocument/2006/relationships/diagramData" Target="diagrams/data30.xml"/><Relationship Id="rId19" Type="http://schemas.openxmlformats.org/officeDocument/2006/relationships/hyperlink" Target="http://www.partnerskadohoda.gov.sk" TargetMode="External"/><Relationship Id="rId224" Type="http://schemas.openxmlformats.org/officeDocument/2006/relationships/diagramLayout" Target="diagrams/layout34.xml"/><Relationship Id="rId245" Type="http://schemas.openxmlformats.org/officeDocument/2006/relationships/diagramQuickStyle" Target="diagrams/quickStyle38.xml"/><Relationship Id="rId266" Type="http://schemas.openxmlformats.org/officeDocument/2006/relationships/diagramColors" Target="diagrams/colors42.xml"/><Relationship Id="rId287" Type="http://schemas.openxmlformats.org/officeDocument/2006/relationships/diagramQuickStyle" Target="diagrams/quickStyle46.xml"/><Relationship Id="rId30" Type="http://schemas.openxmlformats.org/officeDocument/2006/relationships/hyperlink" Target="mailto:nms@vicepremier.gov.sk" TargetMode="External"/><Relationship Id="rId105" Type="http://schemas.openxmlformats.org/officeDocument/2006/relationships/diagramLayout" Target="diagrams/layout11.xml"/><Relationship Id="rId126" Type="http://schemas.openxmlformats.org/officeDocument/2006/relationships/diagramData" Target="diagrams/data15.xml"/><Relationship Id="rId147" Type="http://schemas.openxmlformats.org/officeDocument/2006/relationships/diagramLayout" Target="diagrams/layout19.xml"/><Relationship Id="rId168" Type="http://schemas.openxmlformats.org/officeDocument/2006/relationships/diagramQuickStyle" Target="diagrams/quickStyle23.xml"/><Relationship Id="rId312" Type="http://schemas.openxmlformats.org/officeDocument/2006/relationships/diagramQuickStyle" Target="diagrams/quickStyle51.xml"/><Relationship Id="rId333" Type="http://schemas.openxmlformats.org/officeDocument/2006/relationships/hyperlink" Target="http://www.partnerskadohoda.gov.sk" TargetMode="External"/><Relationship Id="rId51" Type="http://schemas.openxmlformats.org/officeDocument/2006/relationships/diagramLayout" Target="diagrams/layout1.xml"/><Relationship Id="rId72" Type="http://schemas.openxmlformats.org/officeDocument/2006/relationships/diagramQuickStyle" Target="diagrams/quickStyle5.xml"/><Relationship Id="rId93" Type="http://schemas.openxmlformats.org/officeDocument/2006/relationships/diagramColors" Target="diagrams/colors9.xml"/><Relationship Id="rId189" Type="http://schemas.openxmlformats.org/officeDocument/2006/relationships/diagramLayout" Target="diagrams/layout27.xml"/><Relationship Id="rId3" Type="http://schemas.openxmlformats.org/officeDocument/2006/relationships/styles" Target="styles.xml"/><Relationship Id="rId214" Type="http://schemas.openxmlformats.org/officeDocument/2006/relationships/diagramLayout" Target="diagrams/layout32.xml"/><Relationship Id="rId235" Type="http://schemas.openxmlformats.org/officeDocument/2006/relationships/diagramQuickStyle" Target="diagrams/quickStyle36.xml"/><Relationship Id="rId256" Type="http://schemas.openxmlformats.org/officeDocument/2006/relationships/diagramColors" Target="diagrams/colors40.xml"/><Relationship Id="rId277" Type="http://schemas.openxmlformats.org/officeDocument/2006/relationships/diagramQuickStyle" Target="diagrams/quickStyle44.xml"/><Relationship Id="rId298" Type="http://schemas.openxmlformats.org/officeDocument/2006/relationships/diagramColors" Target="diagrams/colors48.xml"/><Relationship Id="rId116" Type="http://schemas.openxmlformats.org/officeDocument/2006/relationships/diagramQuickStyle" Target="diagrams/quickStyle13.xml"/><Relationship Id="rId137" Type="http://schemas.openxmlformats.org/officeDocument/2006/relationships/diagramLayout" Target="diagrams/layout17.xml"/><Relationship Id="rId158" Type="http://schemas.openxmlformats.org/officeDocument/2006/relationships/diagramQuickStyle" Target="diagrams/quickStyle21.xml"/><Relationship Id="rId302" Type="http://schemas.openxmlformats.org/officeDocument/2006/relationships/diagramQuickStyle" Target="diagrams/quickStyle49.xml"/><Relationship Id="rId323" Type="http://schemas.openxmlformats.org/officeDocument/2006/relationships/hyperlink" Target="mailto:zakazkycko@vlada.gov.sk" TargetMode="External"/><Relationship Id="rId344" Type="http://schemas.openxmlformats.org/officeDocument/2006/relationships/hyperlink" Target="http://www.partnerskadohoda.gov.sk" TargetMode="External"/><Relationship Id="rId20" Type="http://schemas.openxmlformats.org/officeDocument/2006/relationships/hyperlink" Target="mailto:CO_manual@mfsr.sk" TargetMode="External"/><Relationship Id="rId41" Type="http://schemas.openxmlformats.org/officeDocument/2006/relationships/hyperlink" Target="https://oversi.gov.sk" TargetMode="External"/><Relationship Id="rId62" Type="http://schemas.openxmlformats.org/officeDocument/2006/relationships/diagramQuickStyle" Target="diagrams/quickStyle3.xml"/><Relationship Id="rId83" Type="http://schemas.openxmlformats.org/officeDocument/2006/relationships/diagramColors" Target="diagrams/colors7.xml"/><Relationship Id="rId179" Type="http://schemas.openxmlformats.org/officeDocument/2006/relationships/diagramLayout" Target="diagrams/layout25.xml"/><Relationship Id="rId190" Type="http://schemas.openxmlformats.org/officeDocument/2006/relationships/diagramQuickStyle" Target="diagrams/quickStyle27.xml"/><Relationship Id="rId204" Type="http://schemas.openxmlformats.org/officeDocument/2006/relationships/diagramLayout" Target="diagrams/layout30.xml"/><Relationship Id="rId225" Type="http://schemas.openxmlformats.org/officeDocument/2006/relationships/diagramQuickStyle" Target="diagrams/quickStyle34.xml"/><Relationship Id="rId246" Type="http://schemas.openxmlformats.org/officeDocument/2006/relationships/diagramColors" Target="diagrams/colors38.xml"/><Relationship Id="rId267" Type="http://schemas.microsoft.com/office/2007/relationships/diagramDrawing" Target="diagrams/drawing42.xml"/><Relationship Id="rId288" Type="http://schemas.openxmlformats.org/officeDocument/2006/relationships/diagramColors" Target="diagrams/colors46.xml"/><Relationship Id="rId106" Type="http://schemas.openxmlformats.org/officeDocument/2006/relationships/diagramQuickStyle" Target="diagrams/quickStyle11.xml"/><Relationship Id="rId127" Type="http://schemas.openxmlformats.org/officeDocument/2006/relationships/diagramLayout" Target="diagrams/layout15.xml"/><Relationship Id="rId313" Type="http://schemas.openxmlformats.org/officeDocument/2006/relationships/diagramColors" Target="diagrams/colors51.xml"/><Relationship Id="rId10" Type="http://schemas.openxmlformats.org/officeDocument/2006/relationships/image" Target="media/image3.jpeg"/><Relationship Id="rId31" Type="http://schemas.openxmlformats.org/officeDocument/2006/relationships/hyperlink" Target="mailto:organauditu@mfsr.sk" TargetMode="External"/><Relationship Id="rId52" Type="http://schemas.openxmlformats.org/officeDocument/2006/relationships/diagramQuickStyle" Target="diagrams/quickStyle1.xml"/><Relationship Id="rId73" Type="http://schemas.openxmlformats.org/officeDocument/2006/relationships/diagramColors" Target="diagrams/colors5.xml"/><Relationship Id="rId94" Type="http://schemas.microsoft.com/office/2007/relationships/diagramDrawing" Target="diagrams/drawing9.xml"/><Relationship Id="rId148" Type="http://schemas.openxmlformats.org/officeDocument/2006/relationships/diagramQuickStyle" Target="diagrams/quickStyle19.xml"/><Relationship Id="rId169" Type="http://schemas.openxmlformats.org/officeDocument/2006/relationships/diagramColors" Target="diagrams/colors23.xml"/><Relationship Id="rId334" Type="http://schemas.openxmlformats.org/officeDocument/2006/relationships/hyperlink" Target="https://cpv.vlada.gov.sk/" TargetMode="External"/><Relationship Id="rId4" Type="http://schemas.openxmlformats.org/officeDocument/2006/relationships/settings" Target="settings.xml"/><Relationship Id="rId180" Type="http://schemas.openxmlformats.org/officeDocument/2006/relationships/diagramQuickStyle" Target="diagrams/quickStyle25.xml"/><Relationship Id="rId215" Type="http://schemas.openxmlformats.org/officeDocument/2006/relationships/diagramQuickStyle" Target="diagrams/quickStyle32.xml"/><Relationship Id="rId236" Type="http://schemas.openxmlformats.org/officeDocument/2006/relationships/diagramColors" Target="diagrams/colors36.xml"/><Relationship Id="rId257" Type="http://schemas.microsoft.com/office/2007/relationships/diagramDrawing" Target="diagrams/drawing40.xml"/><Relationship Id="rId278" Type="http://schemas.openxmlformats.org/officeDocument/2006/relationships/diagramColors" Target="diagrams/colors44.xml"/><Relationship Id="rId303" Type="http://schemas.openxmlformats.org/officeDocument/2006/relationships/diagramColors" Target="diagrams/colors49.xml"/><Relationship Id="rId42" Type="http://schemas.openxmlformats.org/officeDocument/2006/relationships/hyperlink" Target="https://www.vszp.sk/platitelia/platenie-poistneho/zoznam-dlznikov.html" TargetMode="External"/><Relationship Id="rId84" Type="http://schemas.microsoft.com/office/2007/relationships/diagramDrawing" Target="diagrams/drawing7.xml"/><Relationship Id="rId138" Type="http://schemas.openxmlformats.org/officeDocument/2006/relationships/diagramQuickStyle" Target="diagrams/quickStyle17.xml"/><Relationship Id="rId345" Type="http://schemas.openxmlformats.org/officeDocument/2006/relationships/hyperlink" Target="http://www.partnerskadohoda.gov.sk" TargetMode="External"/><Relationship Id="rId191" Type="http://schemas.openxmlformats.org/officeDocument/2006/relationships/diagramColors" Target="diagrams/colors27.xml"/><Relationship Id="rId205" Type="http://schemas.openxmlformats.org/officeDocument/2006/relationships/diagramQuickStyle" Target="diagrams/quickStyle30.xml"/><Relationship Id="rId247" Type="http://schemas.microsoft.com/office/2007/relationships/diagramDrawing" Target="diagrams/drawing38.xml"/><Relationship Id="rId107" Type="http://schemas.openxmlformats.org/officeDocument/2006/relationships/diagramColors" Target="diagrams/colors11.xml"/><Relationship Id="rId289" Type="http://schemas.microsoft.com/office/2007/relationships/diagramDrawing" Target="diagrams/drawing46.xml"/><Relationship Id="rId11" Type="http://schemas.openxmlformats.org/officeDocument/2006/relationships/hyperlink" Target="http://eur-lex.europa.eu/oj/direct-access.html?locale=sk" TargetMode="External"/><Relationship Id="rId53" Type="http://schemas.openxmlformats.org/officeDocument/2006/relationships/diagramColors" Target="diagrams/colors1.xml"/><Relationship Id="rId149" Type="http://schemas.openxmlformats.org/officeDocument/2006/relationships/diagramColors" Target="diagrams/colors19.xml"/><Relationship Id="rId314" Type="http://schemas.microsoft.com/office/2007/relationships/diagramDrawing" Target="diagrams/drawing51.xml"/><Relationship Id="rId95" Type="http://schemas.openxmlformats.org/officeDocument/2006/relationships/diagramData" Target="diagrams/data10.xml"/><Relationship Id="rId160" Type="http://schemas.microsoft.com/office/2007/relationships/diagramDrawing" Target="diagrams/drawing21.xml"/><Relationship Id="rId216" Type="http://schemas.openxmlformats.org/officeDocument/2006/relationships/diagramColors" Target="diagrams/colors32.xml"/><Relationship Id="rId258" Type="http://schemas.openxmlformats.org/officeDocument/2006/relationships/diagramData" Target="diagrams/data41.xml"/><Relationship Id="rId22" Type="http://schemas.openxmlformats.org/officeDocument/2006/relationships/hyperlink" Target="mailto:CO_manual@mfsr.sk" TargetMode="External"/><Relationship Id="rId64" Type="http://schemas.microsoft.com/office/2007/relationships/diagramDrawing" Target="diagrams/drawing3.xml"/><Relationship Id="rId118" Type="http://schemas.microsoft.com/office/2007/relationships/diagramDrawing" Target="diagrams/drawing13.xml"/><Relationship Id="rId325" Type="http://schemas.openxmlformats.org/officeDocument/2006/relationships/hyperlink" Target="mailto:zamerynp@vicepremier.gov.sk" TargetMode="External"/><Relationship Id="rId171" Type="http://schemas.openxmlformats.org/officeDocument/2006/relationships/diagramData" Target="diagrams/data24.xml"/><Relationship Id="rId227" Type="http://schemas.microsoft.com/office/2007/relationships/diagramDrawing" Target="diagrams/drawing34.xml"/><Relationship Id="rId269" Type="http://schemas.openxmlformats.org/officeDocument/2006/relationships/image" Target="media/image5.png"/><Relationship Id="rId33" Type="http://schemas.openxmlformats.org/officeDocument/2006/relationships/hyperlink" Target="https://oversi.gov.sk" TargetMode="External"/><Relationship Id="rId129" Type="http://schemas.openxmlformats.org/officeDocument/2006/relationships/diagramColors" Target="diagrams/colors15.xml"/><Relationship Id="rId280" Type="http://schemas.openxmlformats.org/officeDocument/2006/relationships/diagramData" Target="diagrams/data45.xml"/><Relationship Id="rId336" Type="http://schemas.openxmlformats.org/officeDocument/2006/relationships/image" Target="media/image7.jpeg"/><Relationship Id="rId75" Type="http://schemas.openxmlformats.org/officeDocument/2006/relationships/diagramData" Target="diagrams/data6.xml"/><Relationship Id="rId140" Type="http://schemas.microsoft.com/office/2007/relationships/diagramDrawing" Target="diagrams/drawing17.xml"/><Relationship Id="rId182" Type="http://schemas.microsoft.com/office/2007/relationships/diagramDrawing" Target="diagrams/drawing25.xml"/><Relationship Id="rId6" Type="http://schemas.openxmlformats.org/officeDocument/2006/relationships/footnotes" Target="footnotes.xml"/><Relationship Id="rId238" Type="http://schemas.openxmlformats.org/officeDocument/2006/relationships/diagramData" Target="diagrams/data37.xml"/><Relationship Id="rId291" Type="http://schemas.openxmlformats.org/officeDocument/2006/relationships/diagramLayout" Target="diagrams/layout47.xml"/><Relationship Id="rId305" Type="http://schemas.openxmlformats.org/officeDocument/2006/relationships/diagramData" Target="diagrams/data50.xml"/><Relationship Id="rId347" Type="http://schemas.openxmlformats.org/officeDocument/2006/relationships/hyperlink" Target="http://www.partnerskadohoda.gov.sk" TargetMode="External"/><Relationship Id="rId44" Type="http://schemas.openxmlformats.org/officeDocument/2006/relationships/hyperlink" Target="https://www.union.sk/zoznam-dlznikov" TargetMode="External"/><Relationship Id="rId86" Type="http://schemas.openxmlformats.org/officeDocument/2006/relationships/diagramLayout" Target="diagrams/layout8.xml"/><Relationship Id="rId151" Type="http://schemas.openxmlformats.org/officeDocument/2006/relationships/diagramData" Target="diagrams/data20.xml"/><Relationship Id="rId193" Type="http://schemas.openxmlformats.org/officeDocument/2006/relationships/diagramData" Target="diagrams/data28.xml"/><Relationship Id="rId207" Type="http://schemas.microsoft.com/office/2007/relationships/diagramDrawing" Target="diagrams/drawing30.xml"/><Relationship Id="rId249" Type="http://schemas.openxmlformats.org/officeDocument/2006/relationships/diagramLayout" Target="diagrams/layout39.xml"/><Relationship Id="rId13" Type="http://schemas.openxmlformats.org/officeDocument/2006/relationships/hyperlink" Target="http://www.partnerskadohoda.gov.sk" TargetMode="External"/><Relationship Id="rId109" Type="http://schemas.openxmlformats.org/officeDocument/2006/relationships/diagramData" Target="diagrams/data12.xml"/><Relationship Id="rId260" Type="http://schemas.openxmlformats.org/officeDocument/2006/relationships/diagramQuickStyle" Target="diagrams/quickStyle41.xml"/><Relationship Id="rId316" Type="http://schemas.openxmlformats.org/officeDocument/2006/relationships/diagramLayout" Target="diagrams/layout52.xml"/><Relationship Id="rId55" Type="http://schemas.openxmlformats.org/officeDocument/2006/relationships/diagramData" Target="diagrams/data2.xml"/><Relationship Id="rId97" Type="http://schemas.openxmlformats.org/officeDocument/2006/relationships/diagramQuickStyle" Target="diagrams/quickStyle10.xml"/><Relationship Id="rId120" Type="http://schemas.openxmlformats.org/officeDocument/2006/relationships/diagramLayout" Target="diagrams/layout14.xml"/><Relationship Id="rId162" Type="http://schemas.openxmlformats.org/officeDocument/2006/relationships/diagramLayout" Target="diagrams/layout22.xml"/><Relationship Id="rId218" Type="http://schemas.openxmlformats.org/officeDocument/2006/relationships/diagramData" Target="diagrams/data33.xml"/><Relationship Id="rId271" Type="http://schemas.openxmlformats.org/officeDocument/2006/relationships/diagramLayout" Target="diagrams/layout43.xml"/><Relationship Id="rId24" Type="http://schemas.openxmlformats.org/officeDocument/2006/relationships/hyperlink" Target="mailto:organauditu@mfsr.sk" TargetMode="External"/><Relationship Id="rId66" Type="http://schemas.openxmlformats.org/officeDocument/2006/relationships/diagramLayout" Target="diagrams/layout4.xml"/><Relationship Id="rId131" Type="http://schemas.openxmlformats.org/officeDocument/2006/relationships/diagramData" Target="diagrams/data16.xml"/><Relationship Id="rId327" Type="http://schemas.openxmlformats.org/officeDocument/2006/relationships/hyperlink" Target="http://www.olaf.vlada.gov.sk/system-vcasneho-odhalovania-rizika-a-vylucenia-edes/" TargetMode="External"/><Relationship Id="rId173" Type="http://schemas.openxmlformats.org/officeDocument/2006/relationships/diagramQuickStyle" Target="diagrams/quickStyle24.xml"/><Relationship Id="rId229" Type="http://schemas.openxmlformats.org/officeDocument/2006/relationships/diagramLayout" Target="diagrams/layout35.xml"/><Relationship Id="rId240" Type="http://schemas.openxmlformats.org/officeDocument/2006/relationships/diagramQuickStyle" Target="diagrams/quickStyle37.xml"/><Relationship Id="rId35" Type="http://schemas.openxmlformats.org/officeDocument/2006/relationships/header" Target="header2.xml"/><Relationship Id="rId77" Type="http://schemas.openxmlformats.org/officeDocument/2006/relationships/diagramQuickStyle" Target="diagrams/quickStyle6.xml"/><Relationship Id="rId100" Type="http://schemas.openxmlformats.org/officeDocument/2006/relationships/hyperlink" Target="http://www.partnerskadohoda.gov.sk" TargetMode="External"/><Relationship Id="rId282" Type="http://schemas.openxmlformats.org/officeDocument/2006/relationships/diagramQuickStyle" Target="diagrams/quickStyle45.xml"/><Relationship Id="rId338" Type="http://schemas.openxmlformats.org/officeDocument/2006/relationships/hyperlink" Target="mailto:hodnotenie.cko@vicepremier.gov.sk"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0.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1.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2.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3.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4.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5.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8.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9.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0.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1.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3.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4.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6.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7.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8.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9.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0.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1.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2.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92CCB201-33E6-4945-A49C-7C28C8A60032}" type="presOf" srcId="{76C277F0-9FFB-4B45-9074-0F323CAA5D3F}" destId="{572C67A3-4BA5-4255-8333-6341B9DA8DF5}" srcOrd="1" destOrd="0" presId="urn:microsoft.com/office/officeart/2009/3/layout/HorizontalOrganizationChart"/>
    <dgm:cxn modelId="{E57C83EE-EE64-470C-BF5B-2AEBEAE75D5F}" type="presOf" srcId="{BBB45C6A-8EC1-4E09-A0C7-8BA64B0958F8}" destId="{92B9F478-A273-44B2-95C3-B871E0AA16E3}"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CEB23FE4-1514-4DCC-9030-9FB127E24CB7}" type="presOf" srcId="{3317D760-98A1-4400-A73C-D1825E236597}" destId="{2AB52EE8-E7F5-4BCA-A0C7-3AC7084008AA}" srcOrd="0" destOrd="0" presId="urn:microsoft.com/office/officeart/2009/3/layout/HorizontalOrganizationChart"/>
    <dgm:cxn modelId="{F1CF0FA0-1DFA-41D7-B68A-B467F89068C9}" type="presOf" srcId="{CBEBA214-EC9D-4ED0-8B0E-4B3A82CB434C}" destId="{A03EF697-6B68-4587-B7F0-C9F50D5A4E46}" srcOrd="0" destOrd="0" presId="urn:microsoft.com/office/officeart/2009/3/layout/HorizontalOrganizationChart"/>
    <dgm:cxn modelId="{2EA393F7-257C-4D62-BADB-DA373F605F77}" type="presOf" srcId="{8C14836A-B23E-485B-8E02-C79757A9BCD5}" destId="{8FCB4014-7528-4015-9E3F-3D7D81EF8992}" srcOrd="0" destOrd="0" presId="urn:microsoft.com/office/officeart/2009/3/layout/HorizontalOrganizationChart"/>
    <dgm:cxn modelId="{7C065208-E856-435B-A3C8-2FEA80053B64}" type="presOf" srcId="{A0D405CF-0C28-49DC-A2A5-4A10A46E8A99}" destId="{61E2F740-6DC3-49BE-989F-9D3FA3A39854}" srcOrd="0" destOrd="0" presId="urn:microsoft.com/office/officeart/2009/3/layout/HorizontalOrganizationChart"/>
    <dgm:cxn modelId="{419592BC-25A6-4F79-B95A-3D5D20178A07}" type="presOf" srcId="{07106E46-CF10-4373-84DE-A080831F1C97}" destId="{861E9A1B-B583-4000-AC89-A0FC7900D647}" srcOrd="0" destOrd="0" presId="urn:microsoft.com/office/officeart/2009/3/layout/HorizontalOrganizationChart"/>
    <dgm:cxn modelId="{937586F7-D1B6-4F15-8667-8ED406EBA7E7}" type="presOf" srcId="{52730742-B27D-4064-9995-450D13D8A1F1}" destId="{9138A551-D724-49E0-822F-AB139F10F391}"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55F2131C-4BAD-468C-9E22-3D5F01C8ED62}" type="presOf" srcId="{07106E46-CF10-4373-84DE-A080831F1C97}" destId="{89173A0E-C908-4987-ACB4-A6362387DD03}" srcOrd="1"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882C3D09-0289-4969-8695-A6B907B82181}" type="presOf" srcId="{B24A35B9-F7DF-4D95-872E-C088587111D7}" destId="{F1775511-82A1-436A-8D11-F223D96BCF7E}" srcOrd="0" destOrd="0" presId="urn:microsoft.com/office/officeart/2009/3/layout/HorizontalOrganizationChart"/>
    <dgm:cxn modelId="{A1D4EBC9-64F1-4440-AE96-05F0DF5D7BDE}" type="presOf" srcId="{10881493-DFA3-4B4B-A16B-40270F323202}" destId="{368B2D5E-FEF2-437A-8A3A-2F30118FDEB0}" srcOrd="0" destOrd="0" presId="urn:microsoft.com/office/officeart/2009/3/layout/HorizontalOrganizationChart"/>
    <dgm:cxn modelId="{7CBE0A0B-ED7A-4AA7-AD6A-C318261B4967}" type="presOf" srcId="{4C421DAB-F378-4E84-A076-6719CD3F090C}" destId="{E15DD13E-4644-4575-8E0E-83BAFE252B05}" srcOrd="0" destOrd="0" presId="urn:microsoft.com/office/officeart/2009/3/layout/HorizontalOrganizationChart"/>
    <dgm:cxn modelId="{58F8C6D2-B6E3-46C3-BDE1-E31816007305}" type="presOf" srcId="{76C277F0-9FFB-4B45-9074-0F323CAA5D3F}" destId="{2C291429-B4A2-48CB-B4CE-C7AA9CC450E2}" srcOrd="0" destOrd="0" presId="urn:microsoft.com/office/officeart/2009/3/layout/HorizontalOrganizationChart"/>
    <dgm:cxn modelId="{4412AD5B-C85F-4F87-9487-80377815A0DB}" type="presOf" srcId="{03803EBE-E249-4798-A667-50B79324A1EE}" destId="{C48ED990-2A7E-495A-B5CA-18D7E533B122}" srcOrd="0" destOrd="0" presId="urn:microsoft.com/office/officeart/2009/3/layout/HorizontalOrganizationChart"/>
    <dgm:cxn modelId="{0A448C27-E2EA-4A1D-96ED-3719D4A9C2D9}" type="presOf" srcId="{F56800B9-6548-4225-8BE9-72CEF90D3020}" destId="{96D5BFB3-3227-4B81-BDA8-167C9538E091}" srcOrd="0" destOrd="0" presId="urn:microsoft.com/office/officeart/2009/3/layout/HorizontalOrganizationChart"/>
    <dgm:cxn modelId="{295B7534-8A50-4072-B7D2-3CF2C2AB4677}" type="presOf" srcId="{44D41CEF-2B74-4AAC-B3D5-1A851ABAB93C}" destId="{47E79CE5-8FD2-4FA9-816E-8BE3C3CB8C1F}" srcOrd="0" destOrd="0" presId="urn:microsoft.com/office/officeart/2009/3/layout/HorizontalOrganizationChart"/>
    <dgm:cxn modelId="{E1E4F7F6-948D-4427-8D15-8B2B209C23BA}" type="presOf" srcId="{58753318-5D69-4869-9C50-776DDC017A52}" destId="{518E6223-63A9-47A0-B1D7-ADA4E46FABCE}" srcOrd="0" destOrd="0" presId="urn:microsoft.com/office/officeart/2009/3/layout/HorizontalOrganizationChart"/>
    <dgm:cxn modelId="{F2DF95ED-8E82-424B-A37A-7FAB5B912935}" type="presOf" srcId="{44D41CEF-2B74-4AAC-B3D5-1A851ABAB93C}" destId="{782B4C27-3B83-40C7-9673-529FF38A42BC}" srcOrd="1" destOrd="0" presId="urn:microsoft.com/office/officeart/2009/3/layout/HorizontalOrganizationChart"/>
    <dgm:cxn modelId="{DAC38DCB-F8BC-4C24-9A5E-6C7B6C0CAD23}" type="presOf" srcId="{52730742-B27D-4064-9995-450D13D8A1F1}" destId="{1B219043-7F54-4BD6-ABA2-CB85048D7527}" srcOrd="0" destOrd="0" presId="urn:microsoft.com/office/officeart/2009/3/layout/HorizontalOrganizationChart"/>
    <dgm:cxn modelId="{A73BD622-58D9-4EEA-ABF4-62FE6C2765F0}" type="presOf" srcId="{7F824BFE-F7AB-444E-AE61-4814248D9C4C}" destId="{8A3BC063-3891-40C5-A74A-8252DC9B96D6}"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BE79117F-2900-47A8-AB07-21AB908F0074}" type="presOf" srcId="{58753318-5D69-4869-9C50-776DDC017A52}" destId="{E8D16A6E-EF19-41A7-91CA-B17A8164C79C}" srcOrd="1" destOrd="0" presId="urn:microsoft.com/office/officeart/2009/3/layout/HorizontalOrganizationChart"/>
    <dgm:cxn modelId="{63AD4FDA-4544-4D4B-B3BD-ED9FA2C5F389}" type="presOf" srcId="{4C421DAB-F378-4E84-A076-6719CD3F090C}" destId="{E3A6A88A-FB48-48F2-9C16-B099F9B497E8}" srcOrd="1" destOrd="0" presId="urn:microsoft.com/office/officeart/2009/3/layout/HorizontalOrganizationChart"/>
    <dgm:cxn modelId="{2EF3E9FF-3913-48EF-A609-72247AB224D7}" type="presOf" srcId="{BBB45C6A-8EC1-4E09-A0C7-8BA64B0958F8}" destId="{3F40B936-6DD5-467B-8576-138A7AB3E434}"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3EE00FB-0128-446B-9826-9582136B44E5}" type="presOf" srcId="{7F824BFE-F7AB-444E-AE61-4814248D9C4C}" destId="{EB7370D6-F505-475E-BF85-916BA7A221FC}"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FE416E82-173E-468F-B476-961EB6E93585}" type="presParOf" srcId="{96D5BFB3-3227-4B81-BDA8-167C9538E091}" destId="{9F3836F3-24E3-4F04-BBC1-920D6EAAFCE5}" srcOrd="0" destOrd="0" presId="urn:microsoft.com/office/officeart/2009/3/layout/HorizontalOrganizationChart"/>
    <dgm:cxn modelId="{9669864F-9BDA-4200-AFA9-5BFB42477AB7}" type="presParOf" srcId="{9F3836F3-24E3-4F04-BBC1-920D6EAAFCE5}" destId="{61743F89-CA42-4B6F-B3DE-340F5E1A524B}" srcOrd="0" destOrd="0" presId="urn:microsoft.com/office/officeart/2009/3/layout/HorizontalOrganizationChart"/>
    <dgm:cxn modelId="{694852D6-0854-4D94-B85F-7DE1BEC7393F}" type="presParOf" srcId="{61743F89-CA42-4B6F-B3DE-340F5E1A524B}" destId="{861E9A1B-B583-4000-AC89-A0FC7900D647}" srcOrd="0" destOrd="0" presId="urn:microsoft.com/office/officeart/2009/3/layout/HorizontalOrganizationChart"/>
    <dgm:cxn modelId="{A97DB2C4-A41E-4379-B505-2DDD7EDFF5CF}" type="presParOf" srcId="{61743F89-CA42-4B6F-B3DE-340F5E1A524B}" destId="{89173A0E-C908-4987-ACB4-A6362387DD03}" srcOrd="1" destOrd="0" presId="urn:microsoft.com/office/officeart/2009/3/layout/HorizontalOrganizationChart"/>
    <dgm:cxn modelId="{EBBE2380-1354-4957-8233-42370C07316E}" type="presParOf" srcId="{9F3836F3-24E3-4F04-BBC1-920D6EAAFCE5}" destId="{B9016346-7D65-4D72-AEDE-154CB5E57985}" srcOrd="1" destOrd="0" presId="urn:microsoft.com/office/officeart/2009/3/layout/HorizontalOrganizationChart"/>
    <dgm:cxn modelId="{D12D3B2D-55F8-4F8E-A91A-9236B6DCDE55}" type="presParOf" srcId="{B9016346-7D65-4D72-AEDE-154CB5E57985}" destId="{368B2D5E-FEF2-437A-8A3A-2F30118FDEB0}" srcOrd="0" destOrd="0" presId="urn:microsoft.com/office/officeart/2009/3/layout/HorizontalOrganizationChart"/>
    <dgm:cxn modelId="{4BCA923E-7697-4E56-BFDD-D2ED2B327065}" type="presParOf" srcId="{B9016346-7D65-4D72-AEDE-154CB5E57985}" destId="{A4E87D52-F7A1-4074-99AD-04A1E1D0EFF0}" srcOrd="1" destOrd="0" presId="urn:microsoft.com/office/officeart/2009/3/layout/HorizontalOrganizationChart"/>
    <dgm:cxn modelId="{3EFE9BB1-BA61-4B0E-BF54-969EB6118F8F}" type="presParOf" srcId="{A4E87D52-F7A1-4074-99AD-04A1E1D0EFF0}" destId="{F928EB51-D1F5-401F-A6A6-AF452F36FEC7}" srcOrd="0" destOrd="0" presId="urn:microsoft.com/office/officeart/2009/3/layout/HorizontalOrganizationChart"/>
    <dgm:cxn modelId="{98E2D66C-8226-41FD-B605-7E6F883ECF49}" type="presParOf" srcId="{F928EB51-D1F5-401F-A6A6-AF452F36FEC7}" destId="{2C291429-B4A2-48CB-B4CE-C7AA9CC450E2}" srcOrd="0" destOrd="0" presId="urn:microsoft.com/office/officeart/2009/3/layout/HorizontalOrganizationChart"/>
    <dgm:cxn modelId="{11C7B0F9-1ED9-4D24-BB1F-50380F8EECA1}" type="presParOf" srcId="{F928EB51-D1F5-401F-A6A6-AF452F36FEC7}" destId="{572C67A3-4BA5-4255-8333-6341B9DA8DF5}" srcOrd="1" destOrd="0" presId="urn:microsoft.com/office/officeart/2009/3/layout/HorizontalOrganizationChart"/>
    <dgm:cxn modelId="{F813CBB5-8B31-4D0C-98DC-085B4125E626}" type="presParOf" srcId="{A4E87D52-F7A1-4074-99AD-04A1E1D0EFF0}" destId="{43D60AB4-061F-4ABE-B055-FCEDE4FA33A1}" srcOrd="1" destOrd="0" presId="urn:microsoft.com/office/officeart/2009/3/layout/HorizontalOrganizationChart"/>
    <dgm:cxn modelId="{12F17D28-BE5C-4DA0-B206-FBDA1D1067E7}" type="presParOf" srcId="{A4E87D52-F7A1-4074-99AD-04A1E1D0EFF0}" destId="{5EA4B4F8-6F77-4E0E-9CD1-FF2A76E1FBF4}" srcOrd="2" destOrd="0" presId="urn:microsoft.com/office/officeart/2009/3/layout/HorizontalOrganizationChart"/>
    <dgm:cxn modelId="{257FA798-2D11-4D74-BC73-E561011F2A93}" type="presParOf" srcId="{5EA4B4F8-6F77-4E0E-9CD1-FF2A76E1FBF4}" destId="{C48ED990-2A7E-495A-B5CA-18D7E533B122}" srcOrd="0" destOrd="0" presId="urn:microsoft.com/office/officeart/2009/3/layout/HorizontalOrganizationChart"/>
    <dgm:cxn modelId="{29B2E5AE-50E6-46D0-80D8-F433479DE352}" type="presParOf" srcId="{5EA4B4F8-6F77-4E0E-9CD1-FF2A76E1FBF4}" destId="{0BF1B152-CF7A-48CD-876B-314E8664DDD8}" srcOrd="1" destOrd="0" presId="urn:microsoft.com/office/officeart/2009/3/layout/HorizontalOrganizationChart"/>
    <dgm:cxn modelId="{EA6BDF16-3824-407C-8325-7EC0B2EAB627}" type="presParOf" srcId="{0BF1B152-CF7A-48CD-876B-314E8664DDD8}" destId="{40813B67-13B9-43C5-83C2-F72386A26860}" srcOrd="0" destOrd="0" presId="urn:microsoft.com/office/officeart/2009/3/layout/HorizontalOrganizationChart"/>
    <dgm:cxn modelId="{18C76F2D-8BBE-414E-84D1-97CFE41FDFF0}" type="presParOf" srcId="{40813B67-13B9-43C5-83C2-F72386A26860}" destId="{518E6223-63A9-47A0-B1D7-ADA4E46FABCE}" srcOrd="0" destOrd="0" presId="urn:microsoft.com/office/officeart/2009/3/layout/HorizontalOrganizationChart"/>
    <dgm:cxn modelId="{BD561D41-D38B-4ED6-9870-E9655B88CBD5}" type="presParOf" srcId="{40813B67-13B9-43C5-83C2-F72386A26860}" destId="{E8D16A6E-EF19-41A7-91CA-B17A8164C79C}" srcOrd="1" destOrd="0" presId="urn:microsoft.com/office/officeart/2009/3/layout/HorizontalOrganizationChart"/>
    <dgm:cxn modelId="{5682F0F4-F830-4B58-83CC-74943202F5BF}" type="presParOf" srcId="{0BF1B152-CF7A-48CD-876B-314E8664DDD8}" destId="{0AE474D5-CF09-4493-9ABD-3A4AA874A2AC}" srcOrd="1" destOrd="0" presId="urn:microsoft.com/office/officeart/2009/3/layout/HorizontalOrganizationChart"/>
    <dgm:cxn modelId="{07B601BE-F024-4173-AC54-165A7A34B91C}" type="presParOf" srcId="{0BF1B152-CF7A-48CD-876B-314E8664DDD8}" destId="{B42BA6A2-6FF3-4262-8C7B-285FBE5C7248}" srcOrd="2" destOrd="0" presId="urn:microsoft.com/office/officeart/2009/3/layout/HorizontalOrganizationChart"/>
    <dgm:cxn modelId="{E0D0570E-752F-41BE-96AB-A74FB1330B95}" type="presParOf" srcId="{B9016346-7D65-4D72-AEDE-154CB5E57985}" destId="{61E2F740-6DC3-49BE-989F-9D3FA3A39854}" srcOrd="2" destOrd="0" presId="urn:microsoft.com/office/officeart/2009/3/layout/HorizontalOrganizationChart"/>
    <dgm:cxn modelId="{4AA5B779-0CE7-4D0C-B443-CDC3D8F5DCFD}" type="presParOf" srcId="{B9016346-7D65-4D72-AEDE-154CB5E57985}" destId="{F31114F1-5CEC-4FB7-BA67-2BE01781753F}" srcOrd="3" destOrd="0" presId="urn:microsoft.com/office/officeart/2009/3/layout/HorizontalOrganizationChart"/>
    <dgm:cxn modelId="{423A7617-1388-4AE2-9A34-73300CB20330}" type="presParOf" srcId="{F31114F1-5CEC-4FB7-BA67-2BE01781753F}" destId="{6E0BB13F-7693-46D1-ABA0-29D9287E2527}" srcOrd="0" destOrd="0" presId="urn:microsoft.com/office/officeart/2009/3/layout/HorizontalOrganizationChart"/>
    <dgm:cxn modelId="{80D75262-358C-4066-A48F-F8A720BDB8C2}" type="presParOf" srcId="{6E0BB13F-7693-46D1-ABA0-29D9287E2527}" destId="{92B9F478-A273-44B2-95C3-B871E0AA16E3}" srcOrd="0" destOrd="0" presId="urn:microsoft.com/office/officeart/2009/3/layout/HorizontalOrganizationChart"/>
    <dgm:cxn modelId="{49C894AB-648C-441A-9F25-72BAABD47B7D}" type="presParOf" srcId="{6E0BB13F-7693-46D1-ABA0-29D9287E2527}" destId="{3F40B936-6DD5-467B-8576-138A7AB3E434}" srcOrd="1" destOrd="0" presId="urn:microsoft.com/office/officeart/2009/3/layout/HorizontalOrganizationChart"/>
    <dgm:cxn modelId="{767C0B29-C729-418C-A97E-9E35E6181E84}" type="presParOf" srcId="{F31114F1-5CEC-4FB7-BA67-2BE01781753F}" destId="{84E21AAA-54A2-4C2C-A9C2-516DD802FF3D}" srcOrd="1" destOrd="0" presId="urn:microsoft.com/office/officeart/2009/3/layout/HorizontalOrganizationChart"/>
    <dgm:cxn modelId="{1904CE62-9952-40D0-9AB4-E1DD7F49658A}" type="presParOf" srcId="{F31114F1-5CEC-4FB7-BA67-2BE01781753F}" destId="{2A3B1471-2477-4968-B14C-A57CF236EDB3}" srcOrd="2" destOrd="0" presId="urn:microsoft.com/office/officeart/2009/3/layout/HorizontalOrganizationChart"/>
    <dgm:cxn modelId="{C454CE41-736C-4104-8AB2-B0C41993A5AE}" type="presParOf" srcId="{2A3B1471-2477-4968-B14C-A57CF236EDB3}" destId="{F1775511-82A1-436A-8D11-F223D96BCF7E}" srcOrd="0" destOrd="0" presId="urn:microsoft.com/office/officeart/2009/3/layout/HorizontalOrganizationChart"/>
    <dgm:cxn modelId="{0574A4AE-BD44-4965-8D7D-18A43824636A}" type="presParOf" srcId="{2A3B1471-2477-4968-B14C-A57CF236EDB3}" destId="{C2CC4E8A-A86F-4816-9998-740E4C2B5DC4}" srcOrd="1" destOrd="0" presId="urn:microsoft.com/office/officeart/2009/3/layout/HorizontalOrganizationChart"/>
    <dgm:cxn modelId="{8871C0AC-EAEB-4DE2-AB83-1B4E791B9854}" type="presParOf" srcId="{C2CC4E8A-A86F-4816-9998-740E4C2B5DC4}" destId="{C1CD301C-B4BE-4D65-9CC6-F44AF165235C}" srcOrd="0" destOrd="0" presId="urn:microsoft.com/office/officeart/2009/3/layout/HorizontalOrganizationChart"/>
    <dgm:cxn modelId="{58466480-8FF3-482B-9448-716EBA03DBDD}" type="presParOf" srcId="{C1CD301C-B4BE-4D65-9CC6-F44AF165235C}" destId="{E15DD13E-4644-4575-8E0E-83BAFE252B05}" srcOrd="0" destOrd="0" presId="urn:microsoft.com/office/officeart/2009/3/layout/HorizontalOrganizationChart"/>
    <dgm:cxn modelId="{16F4FB40-E56C-4709-911A-63210705ED30}" type="presParOf" srcId="{C1CD301C-B4BE-4D65-9CC6-F44AF165235C}" destId="{E3A6A88A-FB48-48F2-9C16-B099F9B497E8}" srcOrd="1" destOrd="0" presId="urn:microsoft.com/office/officeart/2009/3/layout/HorizontalOrganizationChart"/>
    <dgm:cxn modelId="{04340A4D-A27D-4288-B796-9C5741547DD7}" type="presParOf" srcId="{C2CC4E8A-A86F-4816-9998-740E4C2B5DC4}" destId="{823EB332-6EB8-4DD6-AF7D-678DC040B1ED}" srcOrd="1" destOrd="0" presId="urn:microsoft.com/office/officeart/2009/3/layout/HorizontalOrganizationChart"/>
    <dgm:cxn modelId="{6BB9BEEE-A4E3-4FE8-AC6A-5FA4D1178B2D}" type="presParOf" srcId="{C2CC4E8A-A86F-4816-9998-740E4C2B5DC4}" destId="{C8A3A8D0-D004-49D3-B0E2-4CF897B92989}" srcOrd="2" destOrd="0" presId="urn:microsoft.com/office/officeart/2009/3/layout/HorizontalOrganizationChart"/>
    <dgm:cxn modelId="{86171DEF-79D0-46AE-9BDF-554B5A398980}" type="presParOf" srcId="{B9016346-7D65-4D72-AEDE-154CB5E57985}" destId="{A03EF697-6B68-4587-B7F0-C9F50D5A4E46}" srcOrd="4" destOrd="0" presId="urn:microsoft.com/office/officeart/2009/3/layout/HorizontalOrganizationChart"/>
    <dgm:cxn modelId="{94C7C6C8-7708-47C3-9C49-D45ECDD69A9E}" type="presParOf" srcId="{B9016346-7D65-4D72-AEDE-154CB5E57985}" destId="{574317F6-A793-49B3-8A72-FC4CCCE087A4}" srcOrd="5" destOrd="0" presId="urn:microsoft.com/office/officeart/2009/3/layout/HorizontalOrganizationChart"/>
    <dgm:cxn modelId="{52F63EF5-1C63-4F5D-9DF2-34EB0D1F2D9B}" type="presParOf" srcId="{574317F6-A793-49B3-8A72-FC4CCCE087A4}" destId="{B6F0084A-5816-4B5F-9091-5DF1BB242A2D}" srcOrd="0" destOrd="0" presId="urn:microsoft.com/office/officeart/2009/3/layout/HorizontalOrganizationChart"/>
    <dgm:cxn modelId="{19277CBA-4221-45C1-AF8C-5220CC84980C}" type="presParOf" srcId="{B6F0084A-5816-4B5F-9091-5DF1BB242A2D}" destId="{EB7370D6-F505-475E-BF85-916BA7A221FC}" srcOrd="0" destOrd="0" presId="urn:microsoft.com/office/officeart/2009/3/layout/HorizontalOrganizationChart"/>
    <dgm:cxn modelId="{B1F7EED7-4B41-41BF-ABBA-6755A6D0969B}" type="presParOf" srcId="{B6F0084A-5816-4B5F-9091-5DF1BB242A2D}" destId="{8A3BC063-3891-40C5-A74A-8252DC9B96D6}" srcOrd="1" destOrd="0" presId="urn:microsoft.com/office/officeart/2009/3/layout/HorizontalOrganizationChart"/>
    <dgm:cxn modelId="{6C6D0BE0-8F0C-4945-871B-463B9CA086F1}" type="presParOf" srcId="{574317F6-A793-49B3-8A72-FC4CCCE087A4}" destId="{814F2E7F-5C37-4EBB-ACD0-0C1E0789DB80}" srcOrd="1" destOrd="0" presId="urn:microsoft.com/office/officeart/2009/3/layout/HorizontalOrganizationChart"/>
    <dgm:cxn modelId="{0D09A7B3-7EF4-4EB8-B24B-ADB78CFCB8BB}" type="presParOf" srcId="{574317F6-A793-49B3-8A72-FC4CCCE087A4}" destId="{4F327694-395D-4990-9275-547BC5CEAFDF}" srcOrd="2" destOrd="0" presId="urn:microsoft.com/office/officeart/2009/3/layout/HorizontalOrganizationChart"/>
    <dgm:cxn modelId="{BEB99820-0726-433A-9027-42A3F80346F6}" type="presParOf" srcId="{4F327694-395D-4990-9275-547BC5CEAFDF}" destId="{8FCB4014-7528-4015-9E3F-3D7D81EF8992}" srcOrd="0" destOrd="0" presId="urn:microsoft.com/office/officeart/2009/3/layout/HorizontalOrganizationChart"/>
    <dgm:cxn modelId="{B9C0B915-CA18-4F36-9CBE-75018F26C95A}" type="presParOf" srcId="{4F327694-395D-4990-9275-547BC5CEAFDF}" destId="{427F4C63-85D0-4FA5-963C-7A2039A4D5F5}" srcOrd="1" destOrd="0" presId="urn:microsoft.com/office/officeart/2009/3/layout/HorizontalOrganizationChart"/>
    <dgm:cxn modelId="{0D23FF8A-60A3-4A03-BD2F-52E43CA840F0}" type="presParOf" srcId="{427F4C63-85D0-4FA5-963C-7A2039A4D5F5}" destId="{10BF0147-18AD-4E77-9C48-0F1AAE179761}" srcOrd="0" destOrd="0" presId="urn:microsoft.com/office/officeart/2009/3/layout/HorizontalOrganizationChart"/>
    <dgm:cxn modelId="{93AD5FD1-D7B7-408C-832E-D9EA49935A3A}" type="presParOf" srcId="{10BF0147-18AD-4E77-9C48-0F1AAE179761}" destId="{47E79CE5-8FD2-4FA9-816E-8BE3C3CB8C1F}" srcOrd="0" destOrd="0" presId="urn:microsoft.com/office/officeart/2009/3/layout/HorizontalOrganizationChart"/>
    <dgm:cxn modelId="{F4A3DF39-6659-4082-84C5-2D4DA27B9CAA}" type="presParOf" srcId="{10BF0147-18AD-4E77-9C48-0F1AAE179761}" destId="{782B4C27-3B83-40C7-9673-529FF38A42BC}" srcOrd="1" destOrd="0" presId="urn:microsoft.com/office/officeart/2009/3/layout/HorizontalOrganizationChart"/>
    <dgm:cxn modelId="{9650D3A0-1766-400E-942D-AAAB3B2FC22A}" type="presParOf" srcId="{427F4C63-85D0-4FA5-963C-7A2039A4D5F5}" destId="{5F8B0BB3-7BEC-4B78-863B-7B815626F4B6}" srcOrd="1" destOrd="0" presId="urn:microsoft.com/office/officeart/2009/3/layout/HorizontalOrganizationChart"/>
    <dgm:cxn modelId="{1C5CB012-4D56-4D03-A346-930D9C465E9B}" type="presParOf" srcId="{427F4C63-85D0-4FA5-963C-7A2039A4D5F5}" destId="{E83E5EEF-C56F-4B8D-8461-49B4770741D4}" srcOrd="2" destOrd="0" presId="urn:microsoft.com/office/officeart/2009/3/layout/HorizontalOrganizationChart"/>
    <dgm:cxn modelId="{AC0F8756-97AC-4B20-9EF9-A3BFEE1B0730}" type="presParOf" srcId="{9F3836F3-24E3-4F04-BBC1-920D6EAAFCE5}" destId="{3C6C28F0-7D04-43A8-BC4C-AAD01DF58E2D}" srcOrd="2" destOrd="0" presId="urn:microsoft.com/office/officeart/2009/3/layout/HorizontalOrganizationChart"/>
    <dgm:cxn modelId="{509A8A8C-824C-4C71-BAB6-739ECD4654AF}" type="presParOf" srcId="{3C6C28F0-7D04-43A8-BC4C-AAD01DF58E2D}" destId="{2AB52EE8-E7F5-4BCA-A0C7-3AC7084008AA}" srcOrd="0" destOrd="0" presId="urn:microsoft.com/office/officeart/2009/3/layout/HorizontalOrganizationChart"/>
    <dgm:cxn modelId="{5D2B0547-9531-466B-AE41-E901526C4974}" type="presParOf" srcId="{3C6C28F0-7D04-43A8-BC4C-AAD01DF58E2D}" destId="{4AB5E972-125E-4E29-A6FF-C44BCB761875}" srcOrd="1" destOrd="0" presId="urn:microsoft.com/office/officeart/2009/3/layout/HorizontalOrganizationChart"/>
    <dgm:cxn modelId="{DCDFC2D0-BBD1-4CBB-A094-FCE5CC12834C}" type="presParOf" srcId="{4AB5E972-125E-4E29-A6FF-C44BCB761875}" destId="{C8B0A8E4-8E27-4F22-B594-C3200E781C00}" srcOrd="0" destOrd="0" presId="urn:microsoft.com/office/officeart/2009/3/layout/HorizontalOrganizationChart"/>
    <dgm:cxn modelId="{ECF79C6A-A055-412D-BEB5-217CBFC7E19B}" type="presParOf" srcId="{C8B0A8E4-8E27-4F22-B594-C3200E781C00}" destId="{1B219043-7F54-4BD6-ABA2-CB85048D7527}" srcOrd="0" destOrd="0" presId="urn:microsoft.com/office/officeart/2009/3/layout/HorizontalOrganizationChart"/>
    <dgm:cxn modelId="{1A87F7E5-8DAA-4F05-89EE-05241F1A6279}" type="presParOf" srcId="{C8B0A8E4-8E27-4F22-B594-C3200E781C00}" destId="{9138A551-D724-49E0-822F-AB139F10F391}" srcOrd="1" destOrd="0" presId="urn:microsoft.com/office/officeart/2009/3/layout/HorizontalOrganizationChart"/>
    <dgm:cxn modelId="{D1582B66-92B6-4824-BDA4-4225C9BB5854}" type="presParOf" srcId="{4AB5E972-125E-4E29-A6FF-C44BCB761875}" destId="{F6CCBAB7-720F-4918-967E-E9A45EDE2F7D}" srcOrd="1" destOrd="0" presId="urn:microsoft.com/office/officeart/2009/3/layout/HorizontalOrganizationChart"/>
    <dgm:cxn modelId="{2DB90147-4837-47C9-ADC1-C652FD4697BC}"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4F9FCF00-412F-4D35-B79A-48618EFF59C9}" type="presOf" srcId="{6CEABCE2-66C3-4EC3-87D6-F24EBC7C1007}" destId="{8F61EBD2-8666-4FC4-AE18-91E80494F1DB}" srcOrd="0" destOrd="0" presId="urn:microsoft.com/office/officeart/2005/8/layout/hierarchy3"/>
    <dgm:cxn modelId="{CF1D9D17-39E4-438C-AE6D-680EF30A7F7B}" type="presOf" srcId="{B6237906-3FD9-4A13-BBEC-44997128ED83}" destId="{9EC2E1A0-16D1-4F52-918C-99C35BC8F566}" srcOrd="0" destOrd="0" presId="urn:microsoft.com/office/officeart/2005/8/layout/hierarchy3"/>
    <dgm:cxn modelId="{8248D999-D1C2-4BC0-BE27-14692BCB178F}" type="presOf" srcId="{97EFB66F-2315-44D1-A0A3-6D5E2D44539B}" destId="{013C1FE1-5D2F-4766-9B4D-003DB15D668D}" srcOrd="0" destOrd="0" presId="urn:microsoft.com/office/officeart/2005/8/layout/hierarchy3"/>
    <dgm:cxn modelId="{33B2A708-0D9F-44DB-B8AF-5A65AABC7B60}" type="presOf" srcId="{C3D1F7DF-4736-4450-8337-C9045E34D776}" destId="{ABB312BA-252B-4E73-AB6E-0AD0CDF209CF}"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D84AC3C0-4471-4D74-AB0D-73ABABA4DC8D}" type="presOf" srcId="{9F2371EA-FF0C-4146-A4F0-1A1776295E6B}" destId="{20853827-3E97-4848-A643-5850B4B5AC8E}" srcOrd="0" destOrd="0" presId="urn:microsoft.com/office/officeart/2005/8/layout/hierarchy3"/>
    <dgm:cxn modelId="{2D04D2FB-B169-47CA-97CC-61769A9E86D1}" type="presOf" srcId="{65B50D11-5178-4AE6-A1FA-AD2FFC2340AF}" destId="{EDCDB10A-4565-462C-9838-2CED1D6D0FB7}" srcOrd="0" destOrd="0" presId="urn:microsoft.com/office/officeart/2005/8/layout/hierarchy3"/>
    <dgm:cxn modelId="{F158C935-BE31-45F4-A54C-60ABBDBAE5B2}" type="presOf" srcId="{D84BFDD4-1CBA-4E20-AC79-B5662FC036D1}" destId="{1FB6BB08-6487-4CF7-B3E8-A75B98E7697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65767ED4-4258-4E8A-9B06-E9689E01E1C4}" type="presOf" srcId="{2DE50B64-9F2C-4280-8801-D0CCEA02D2EE}" destId="{F3B29933-49F7-429E-93CC-A20D864E0016}"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04652DD0-5AB8-430B-813D-F38585119C43}" type="presOf" srcId="{84C95532-69D6-4A2D-8855-54F24F3525F3}" destId="{82587C02-6832-4C41-8E13-1B5F26233958}" srcOrd="0" destOrd="0" presId="urn:microsoft.com/office/officeart/2005/8/layout/hierarchy3"/>
    <dgm:cxn modelId="{756C109F-F392-40DD-8B70-144DA0ECA732}" type="presOf" srcId="{88BD5544-9EF1-4775-BCD3-0141C363A02B}" destId="{73A58F98-06D7-4D0A-8A39-E6F92FBE09DF}" srcOrd="0" destOrd="0" presId="urn:microsoft.com/office/officeart/2005/8/layout/hierarchy3"/>
    <dgm:cxn modelId="{56882BD9-CBEE-47DC-A9DB-138BB74E9853}" type="presOf" srcId="{61FBD959-CAD2-4A73-AD5D-3CAA4CDABF82}" destId="{F67979DE-6972-4E37-8932-A844CF7F3C55}" srcOrd="1" destOrd="0" presId="urn:microsoft.com/office/officeart/2005/8/layout/hierarchy3"/>
    <dgm:cxn modelId="{8559F018-6DB5-43A6-9280-972D17207D25}" type="presOf" srcId="{C74CE005-05EB-46D3-921E-E90F8A2942AB}" destId="{3E1472E8-62E9-496E-B5AC-C0C1D452FA1A}" srcOrd="0" destOrd="0" presId="urn:microsoft.com/office/officeart/2005/8/layout/hierarchy3"/>
    <dgm:cxn modelId="{153E41E0-6F45-4873-B882-5A240DD0B68A}" type="presOf" srcId="{B80926DC-B062-46B1-93B3-4E855FF3CE05}" destId="{5EFE6065-3099-4831-BD2D-2976C4FFB49D}"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20C4568B-73C5-4142-8767-12F651ADD08D}" srcId="{7FE7FC7A-89ED-4D20-BDED-B2FB496A6326}" destId="{84C95532-69D6-4A2D-8855-54F24F3525F3}" srcOrd="3" destOrd="0" parTransId="{B3E9DFDF-240C-4A4D-B583-AF9A51BEDD69}" sibTransId="{371F6D04-DC5C-495E-B5B8-AFA0325BFB6C}"/>
    <dgm:cxn modelId="{A350EB23-1516-4CCD-8CE7-DEA7D9398D9B}" type="presOf" srcId="{9D6801FA-8EB4-4669-ABAA-E8BA31EF577C}" destId="{4AD6A3DE-1EBE-4ACC-8682-2AF4BA21AA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63CB4436-D05E-4A0D-B929-45A61F48D320}" type="presOf" srcId="{84C95532-69D6-4A2D-8855-54F24F3525F3}" destId="{9A0F5FF0-47F4-44B5-B6BB-F946BA61FD23}" srcOrd="1" destOrd="0" presId="urn:microsoft.com/office/officeart/2005/8/layout/hierarchy3"/>
    <dgm:cxn modelId="{EEC4A40B-00EB-42BD-B73B-C49E9A4A2B3C}" type="presOf" srcId="{E879125A-7A3F-4677-8F0C-68076362C0F7}" destId="{07E12C06-DF4C-4847-A365-0DA62AF9B97B}" srcOrd="0" destOrd="0" presId="urn:microsoft.com/office/officeart/2005/8/layout/hierarchy3"/>
    <dgm:cxn modelId="{460AC32D-D883-4186-9BEC-4436BFB1DE8D}" type="presOf" srcId="{802A51D4-12D7-4316-ACF2-B14C90BE226E}" destId="{73BEBEE1-3007-426B-A81F-3E1BB697C744}" srcOrd="0" destOrd="0" presId="urn:microsoft.com/office/officeart/2005/8/layout/hierarchy3"/>
    <dgm:cxn modelId="{408B994A-C631-4E0F-83DE-8911A89D5919}" type="presOf" srcId="{61FBD959-CAD2-4A73-AD5D-3CAA4CDABF82}" destId="{D63AEAA9-2D7C-47C1-8810-CBACF93C645A}" srcOrd="0" destOrd="0" presId="urn:microsoft.com/office/officeart/2005/8/layout/hierarchy3"/>
    <dgm:cxn modelId="{1CAE431D-3CF9-44F2-ABC6-32FCF4E64980}" type="presOf" srcId="{7BDB8F31-6C7F-4493-BBB4-478C8A125762}" destId="{EFC86F11-4236-4CC8-9521-3CD024E443A0}" srcOrd="0" destOrd="0" presId="urn:microsoft.com/office/officeart/2005/8/layout/hierarchy3"/>
    <dgm:cxn modelId="{B743B9ED-7EC9-489A-8ADB-D14B22089970}" type="presOf" srcId="{F0FE5F01-9E88-4AE4-A77B-4A85F6C5EB60}" destId="{1AF3619D-B9CC-44DB-AD4A-1AF22F1C9DBA}" srcOrd="0" destOrd="0" presId="urn:microsoft.com/office/officeart/2005/8/layout/hierarchy3"/>
    <dgm:cxn modelId="{DFDAD7AE-45B4-4BF4-970F-BFD6E1EA36FF}" type="presOf" srcId="{7BDB8F31-6C7F-4493-BBB4-478C8A125762}" destId="{C706CA6A-6667-41F6-A8B1-D37E58DB24A2}" srcOrd="1" destOrd="0" presId="urn:microsoft.com/office/officeart/2005/8/layout/hierarchy3"/>
    <dgm:cxn modelId="{960D40AB-14D4-433E-810B-419BDBC4EBD1}" type="presOf" srcId="{582157BE-668A-43AA-906C-E8A6CB0AD300}" destId="{086A8BE0-365B-4D55-8C59-80AC4A1A9303}" srcOrd="0" destOrd="0" presId="urn:microsoft.com/office/officeart/2005/8/layout/hierarchy3"/>
    <dgm:cxn modelId="{53ED7966-B0AD-4498-88B4-90615A31547A}" type="presOf" srcId="{8DD36C0E-4E16-42C3-8054-4E24B0906126}" destId="{534C199A-9BD0-41D2-A21A-01D939A132C7}"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62226235-4F75-4CC9-83EB-BFA5A0295B45}" type="presOf" srcId="{3C3AA8D2-3FB7-4716-8633-1392E92001CE}" destId="{C5AFFBBF-0CB9-41D0-ABA1-84FF0A573FE6}" srcOrd="0" destOrd="0" presId="urn:microsoft.com/office/officeart/2005/8/layout/hierarchy3"/>
    <dgm:cxn modelId="{5C540EAF-6818-4113-AEBE-56D307F6B58F}" type="presOf" srcId="{CEB97AF8-66E8-4BE9-8715-EEB0A187A476}" destId="{0F43FBEE-DF29-447C-B990-CDA7C4C2CE5C}" srcOrd="0" destOrd="0" presId="urn:microsoft.com/office/officeart/2005/8/layout/hierarchy3"/>
    <dgm:cxn modelId="{49ACCE24-1E22-4EB1-8ACD-A68CD6B7540B}" type="presOf" srcId="{CEB97AF8-66E8-4BE9-8715-EEB0A187A476}" destId="{B9F4341E-C377-47F4-9028-4C9EFAE29280}" srcOrd="1" destOrd="0" presId="urn:microsoft.com/office/officeart/2005/8/layout/hierarchy3"/>
    <dgm:cxn modelId="{17B6DF92-CD22-48FF-8972-98777C0AA175}" type="presOf" srcId="{B8801D38-5646-4247-B061-45E0F33A7A21}" destId="{13293D94-2C5F-4870-89BA-6D439479D129}" srcOrd="0" destOrd="0" presId="urn:microsoft.com/office/officeart/2005/8/layout/hierarchy3"/>
    <dgm:cxn modelId="{528ECB99-2A0E-4763-A610-571DCB678E04}" type="presOf" srcId="{7FE7FC7A-89ED-4D20-BDED-B2FB496A6326}" destId="{1F1F9640-C288-46AD-9AB7-84A8E4A8E01C}" srcOrd="0" destOrd="0" presId="urn:microsoft.com/office/officeart/2005/8/layout/hierarchy3"/>
    <dgm:cxn modelId="{C5763CDA-4108-4BC2-BD98-625B919A557C}" type="presOf" srcId="{4F111263-FD73-435E-AE59-5D402187AB5D}" destId="{9C5243F3-3BD2-448D-9FEC-175D5DE5FB95}" srcOrd="0" destOrd="0" presId="urn:microsoft.com/office/officeart/2005/8/layout/hierarchy3"/>
    <dgm:cxn modelId="{7B98EF4A-950D-4348-84BD-410937DBE2F6}" type="presOf" srcId="{5C8680CA-E82A-4B08-8C65-7207A27666D9}" destId="{248FEE5A-6D9E-4A45-816E-DBA573970611}" srcOrd="0" destOrd="0" presId="urn:microsoft.com/office/officeart/2005/8/layout/hierarchy3"/>
    <dgm:cxn modelId="{7FD76394-F90E-4E45-8F6F-BFF5D84E25E6}" type="presOf" srcId="{93F07968-519C-4B51-8FEC-88C3B49937AB}" destId="{012E967A-B44C-451A-B08E-577AD1FC205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9E9EB043-1260-436D-8B3B-7679ED18C201}" type="presParOf" srcId="{1F1F9640-C288-46AD-9AB7-84A8E4A8E01C}" destId="{434F5CFD-E1ED-40D0-99C9-46FA6A27793B}" srcOrd="0" destOrd="0" presId="urn:microsoft.com/office/officeart/2005/8/layout/hierarchy3"/>
    <dgm:cxn modelId="{E4CA6070-9910-4103-8A0B-64AA85DD09F4}" type="presParOf" srcId="{434F5CFD-E1ED-40D0-99C9-46FA6A27793B}" destId="{0CDFBBBD-A206-48C1-B392-A4DA0AA8E00B}" srcOrd="0" destOrd="0" presId="urn:microsoft.com/office/officeart/2005/8/layout/hierarchy3"/>
    <dgm:cxn modelId="{B2354793-5FDA-4C7F-BEF4-67DEBAEBA72F}" type="presParOf" srcId="{0CDFBBBD-A206-48C1-B392-A4DA0AA8E00B}" destId="{EFC86F11-4236-4CC8-9521-3CD024E443A0}" srcOrd="0" destOrd="0" presId="urn:microsoft.com/office/officeart/2005/8/layout/hierarchy3"/>
    <dgm:cxn modelId="{67EA4E3C-46B4-4252-8C67-FD956CB27D4F}" type="presParOf" srcId="{0CDFBBBD-A206-48C1-B392-A4DA0AA8E00B}" destId="{C706CA6A-6667-41F6-A8B1-D37E58DB24A2}" srcOrd="1" destOrd="0" presId="urn:microsoft.com/office/officeart/2005/8/layout/hierarchy3"/>
    <dgm:cxn modelId="{32562336-84F3-40B6-BC6C-F531E24058AA}" type="presParOf" srcId="{434F5CFD-E1ED-40D0-99C9-46FA6A27793B}" destId="{783B0924-51AA-42EC-B317-0710F8AE6B5E}" srcOrd="1" destOrd="0" presId="urn:microsoft.com/office/officeart/2005/8/layout/hierarchy3"/>
    <dgm:cxn modelId="{202286C3-8237-40B2-B868-8282D0398696}" type="presParOf" srcId="{783B0924-51AA-42EC-B317-0710F8AE6B5E}" destId="{9C5243F3-3BD2-448D-9FEC-175D5DE5FB95}" srcOrd="0" destOrd="0" presId="urn:microsoft.com/office/officeart/2005/8/layout/hierarchy3"/>
    <dgm:cxn modelId="{CB5C7E37-6F2E-4DCE-AA46-F7DD3DBB140C}" type="presParOf" srcId="{783B0924-51AA-42EC-B317-0710F8AE6B5E}" destId="{73BEBEE1-3007-426B-A81F-3E1BB697C744}" srcOrd="1" destOrd="0" presId="urn:microsoft.com/office/officeart/2005/8/layout/hierarchy3"/>
    <dgm:cxn modelId="{E4B19537-D3EB-4A01-98F8-57082A20EFD2}" type="presParOf" srcId="{783B0924-51AA-42EC-B317-0710F8AE6B5E}" destId="{73A58F98-06D7-4D0A-8A39-E6F92FBE09DF}" srcOrd="2" destOrd="0" presId="urn:microsoft.com/office/officeart/2005/8/layout/hierarchy3"/>
    <dgm:cxn modelId="{24446395-9FE5-4D44-B0D7-5F2CDDD62D8E}" type="presParOf" srcId="{783B0924-51AA-42EC-B317-0710F8AE6B5E}" destId="{086A8BE0-365B-4D55-8C59-80AC4A1A9303}" srcOrd="3" destOrd="0" presId="urn:microsoft.com/office/officeart/2005/8/layout/hierarchy3"/>
    <dgm:cxn modelId="{410BB809-B61E-4D1D-B9B7-9E7E2E4C0274}" type="presParOf" srcId="{1F1F9640-C288-46AD-9AB7-84A8E4A8E01C}" destId="{257C2CC6-73C8-46CC-96CE-255A3AB79225}" srcOrd="1" destOrd="0" presId="urn:microsoft.com/office/officeart/2005/8/layout/hierarchy3"/>
    <dgm:cxn modelId="{0221749D-E2D4-4DC3-89FC-2E4D3F36E605}" type="presParOf" srcId="{257C2CC6-73C8-46CC-96CE-255A3AB79225}" destId="{B2593030-59CD-422A-ABFF-AAC05B038F64}" srcOrd="0" destOrd="0" presId="urn:microsoft.com/office/officeart/2005/8/layout/hierarchy3"/>
    <dgm:cxn modelId="{D1C98462-D726-4167-A049-4351495CC7D3}" type="presParOf" srcId="{B2593030-59CD-422A-ABFF-AAC05B038F64}" destId="{0F43FBEE-DF29-447C-B990-CDA7C4C2CE5C}" srcOrd="0" destOrd="0" presId="urn:microsoft.com/office/officeart/2005/8/layout/hierarchy3"/>
    <dgm:cxn modelId="{58B70905-B778-4413-B5EC-947B5529CB90}" type="presParOf" srcId="{B2593030-59CD-422A-ABFF-AAC05B038F64}" destId="{B9F4341E-C377-47F4-9028-4C9EFAE29280}" srcOrd="1" destOrd="0" presId="urn:microsoft.com/office/officeart/2005/8/layout/hierarchy3"/>
    <dgm:cxn modelId="{6DE9AF39-B214-4D1C-8EB2-0E613AA931B6}" type="presParOf" srcId="{257C2CC6-73C8-46CC-96CE-255A3AB79225}" destId="{6BE5DE6B-0747-43A1-9A7B-E2BF96E9AA38}" srcOrd="1" destOrd="0" presId="urn:microsoft.com/office/officeart/2005/8/layout/hierarchy3"/>
    <dgm:cxn modelId="{C885EC24-C71C-4DD9-8AB8-14E0F96A2A5F}" type="presParOf" srcId="{6BE5DE6B-0747-43A1-9A7B-E2BF96E9AA38}" destId="{9EC2E1A0-16D1-4F52-918C-99C35BC8F566}" srcOrd="0" destOrd="0" presId="urn:microsoft.com/office/officeart/2005/8/layout/hierarchy3"/>
    <dgm:cxn modelId="{AE4B91E0-7278-4220-8A43-2DCBD2263301}" type="presParOf" srcId="{6BE5DE6B-0747-43A1-9A7B-E2BF96E9AA38}" destId="{C5AFFBBF-0CB9-41D0-ABA1-84FF0A573FE6}" srcOrd="1" destOrd="0" presId="urn:microsoft.com/office/officeart/2005/8/layout/hierarchy3"/>
    <dgm:cxn modelId="{87A7EF5C-612C-438B-870C-82BE2638B7AA}" type="presParOf" srcId="{6BE5DE6B-0747-43A1-9A7B-E2BF96E9AA38}" destId="{1AF3619D-B9CC-44DB-AD4A-1AF22F1C9DBA}" srcOrd="2" destOrd="0" presId="urn:microsoft.com/office/officeart/2005/8/layout/hierarchy3"/>
    <dgm:cxn modelId="{63110D85-4BDB-45E6-9DB5-D112A71206E4}" type="presParOf" srcId="{6BE5DE6B-0747-43A1-9A7B-E2BF96E9AA38}" destId="{4AD6A3DE-1EBE-4ACC-8682-2AF4BA21AA66}" srcOrd="3" destOrd="0" presId="urn:microsoft.com/office/officeart/2005/8/layout/hierarchy3"/>
    <dgm:cxn modelId="{0FDC9EBA-A135-48B0-A75D-42BE39CF674B}" type="presParOf" srcId="{1F1F9640-C288-46AD-9AB7-84A8E4A8E01C}" destId="{E78E1CE7-FB50-46FA-9BC4-B344BE370A69}" srcOrd="2" destOrd="0" presId="urn:microsoft.com/office/officeart/2005/8/layout/hierarchy3"/>
    <dgm:cxn modelId="{447A1B32-CBDF-40B6-8763-1E90DBF7EA39}" type="presParOf" srcId="{E78E1CE7-FB50-46FA-9BC4-B344BE370A69}" destId="{0DC9B99A-2326-4933-B023-82BCF158B079}" srcOrd="0" destOrd="0" presId="urn:microsoft.com/office/officeart/2005/8/layout/hierarchy3"/>
    <dgm:cxn modelId="{145890F0-62FF-4940-852E-67A878F2F4CB}" type="presParOf" srcId="{0DC9B99A-2326-4933-B023-82BCF158B079}" destId="{D63AEAA9-2D7C-47C1-8810-CBACF93C645A}" srcOrd="0" destOrd="0" presId="urn:microsoft.com/office/officeart/2005/8/layout/hierarchy3"/>
    <dgm:cxn modelId="{9DCD9A9B-C696-4414-8F8B-F7224E7702A3}" type="presParOf" srcId="{0DC9B99A-2326-4933-B023-82BCF158B079}" destId="{F67979DE-6972-4E37-8932-A844CF7F3C55}" srcOrd="1" destOrd="0" presId="urn:microsoft.com/office/officeart/2005/8/layout/hierarchy3"/>
    <dgm:cxn modelId="{5497C01E-FA04-4757-8D36-EA1ECF4B3622}" type="presParOf" srcId="{E78E1CE7-FB50-46FA-9BC4-B344BE370A69}" destId="{66E3EF2C-69E4-48E9-BCC2-BBC3822F559B}" srcOrd="1" destOrd="0" presId="urn:microsoft.com/office/officeart/2005/8/layout/hierarchy3"/>
    <dgm:cxn modelId="{B4D871D3-D56C-46AE-8811-1B64AA6FF907}" type="presParOf" srcId="{66E3EF2C-69E4-48E9-BCC2-BBC3822F559B}" destId="{07E12C06-DF4C-4847-A365-0DA62AF9B97B}" srcOrd="0" destOrd="0" presId="urn:microsoft.com/office/officeart/2005/8/layout/hierarchy3"/>
    <dgm:cxn modelId="{20D63F9C-E2BF-44BE-89FF-4C84A9F6602F}" type="presParOf" srcId="{66E3EF2C-69E4-48E9-BCC2-BBC3822F559B}" destId="{5EFE6065-3099-4831-BD2D-2976C4FFB49D}" srcOrd="1" destOrd="0" presId="urn:microsoft.com/office/officeart/2005/8/layout/hierarchy3"/>
    <dgm:cxn modelId="{B52337DF-A1A4-42F5-A78B-B91B3DD0432D}" type="presParOf" srcId="{66E3EF2C-69E4-48E9-BCC2-BBC3822F559B}" destId="{20853827-3E97-4848-A643-5850B4B5AC8E}" srcOrd="2" destOrd="0" presId="urn:microsoft.com/office/officeart/2005/8/layout/hierarchy3"/>
    <dgm:cxn modelId="{E7D5C854-CF7B-463D-9F3E-D0FFD51FB2B6}" type="presParOf" srcId="{66E3EF2C-69E4-48E9-BCC2-BBC3822F559B}" destId="{13293D94-2C5F-4870-89BA-6D439479D129}" srcOrd="3" destOrd="0" presId="urn:microsoft.com/office/officeart/2005/8/layout/hierarchy3"/>
    <dgm:cxn modelId="{CBB80E66-A0D7-4E6D-AF22-1BE9B8494226}" type="presParOf" srcId="{66E3EF2C-69E4-48E9-BCC2-BBC3822F559B}" destId="{EDCDB10A-4565-462C-9838-2CED1D6D0FB7}" srcOrd="4" destOrd="0" presId="urn:microsoft.com/office/officeart/2005/8/layout/hierarchy3"/>
    <dgm:cxn modelId="{BA4077A1-99A3-4CE2-BC15-062443E44BB4}" type="presParOf" srcId="{66E3EF2C-69E4-48E9-BCC2-BBC3822F559B}" destId="{8F61EBD2-8666-4FC4-AE18-91E80494F1DB}" srcOrd="5" destOrd="0" presId="urn:microsoft.com/office/officeart/2005/8/layout/hierarchy3"/>
    <dgm:cxn modelId="{24E31240-0961-4A2A-AFFC-6405D76A59C0}" type="presParOf" srcId="{1F1F9640-C288-46AD-9AB7-84A8E4A8E01C}" destId="{57807743-2E0C-42FB-8983-C782CD354118}" srcOrd="3" destOrd="0" presId="urn:microsoft.com/office/officeart/2005/8/layout/hierarchy3"/>
    <dgm:cxn modelId="{1EF7F8FC-18AB-48C3-B30F-1B859D796604}" type="presParOf" srcId="{57807743-2E0C-42FB-8983-C782CD354118}" destId="{97C25846-8D84-4276-A835-C93DB438A06D}" srcOrd="0" destOrd="0" presId="urn:microsoft.com/office/officeart/2005/8/layout/hierarchy3"/>
    <dgm:cxn modelId="{D8A39884-99BB-4211-8240-7E3CF9DFD550}" type="presParOf" srcId="{97C25846-8D84-4276-A835-C93DB438A06D}" destId="{82587C02-6832-4C41-8E13-1B5F26233958}" srcOrd="0" destOrd="0" presId="urn:microsoft.com/office/officeart/2005/8/layout/hierarchy3"/>
    <dgm:cxn modelId="{39C94B88-23CA-484A-9158-06425681B652}" type="presParOf" srcId="{97C25846-8D84-4276-A835-C93DB438A06D}" destId="{9A0F5FF0-47F4-44B5-B6BB-F946BA61FD23}" srcOrd="1" destOrd="0" presId="urn:microsoft.com/office/officeart/2005/8/layout/hierarchy3"/>
    <dgm:cxn modelId="{119F2869-F0B7-42DD-BB73-3D820E09C92B}" type="presParOf" srcId="{57807743-2E0C-42FB-8983-C782CD354118}" destId="{0A496140-CF1B-410C-856E-B41A8F42924B}" srcOrd="1" destOrd="0" presId="urn:microsoft.com/office/officeart/2005/8/layout/hierarchy3"/>
    <dgm:cxn modelId="{5F956779-EF8E-423F-808C-095C321D06AD}" type="presParOf" srcId="{0A496140-CF1B-410C-856E-B41A8F42924B}" destId="{F3B29933-49F7-429E-93CC-A20D864E0016}" srcOrd="0" destOrd="0" presId="urn:microsoft.com/office/officeart/2005/8/layout/hierarchy3"/>
    <dgm:cxn modelId="{58AF292D-AFBD-4510-ADBC-B9150BF87DCC}" type="presParOf" srcId="{0A496140-CF1B-410C-856E-B41A8F42924B}" destId="{1FB6BB08-6487-4CF7-B3E8-A75B98E7697C}" srcOrd="1" destOrd="0" presId="urn:microsoft.com/office/officeart/2005/8/layout/hierarchy3"/>
    <dgm:cxn modelId="{84A1817C-0068-4072-8B3A-8034198CABB5}" type="presParOf" srcId="{0A496140-CF1B-410C-856E-B41A8F42924B}" destId="{534C199A-9BD0-41D2-A21A-01D939A132C7}" srcOrd="2" destOrd="0" presId="urn:microsoft.com/office/officeart/2005/8/layout/hierarchy3"/>
    <dgm:cxn modelId="{A425E5E0-95A4-404A-913B-675F5D12538E}" type="presParOf" srcId="{0A496140-CF1B-410C-856E-B41A8F42924B}" destId="{248FEE5A-6D9E-4A45-816E-DBA573970611}" srcOrd="3" destOrd="0" presId="urn:microsoft.com/office/officeart/2005/8/layout/hierarchy3"/>
    <dgm:cxn modelId="{B012C442-0BB1-4FD9-8CFF-02CF17861E45}" type="presParOf" srcId="{0A496140-CF1B-410C-856E-B41A8F42924B}" destId="{013C1FE1-5D2F-4766-9B4D-003DB15D668D}" srcOrd="4" destOrd="0" presId="urn:microsoft.com/office/officeart/2005/8/layout/hierarchy3"/>
    <dgm:cxn modelId="{97E77C48-22DA-44DE-9D56-3AA70F8EA041}" type="presParOf" srcId="{0A496140-CF1B-410C-856E-B41A8F42924B}" destId="{012E967A-B44C-451A-B08E-577AD1FC2056}" srcOrd="5" destOrd="0" presId="urn:microsoft.com/office/officeart/2005/8/layout/hierarchy3"/>
    <dgm:cxn modelId="{77D5D4E2-8EE4-44F7-B6EB-732B0BCD94C4}" type="presParOf" srcId="{0A496140-CF1B-410C-856E-B41A8F42924B}" destId="{3E1472E8-62E9-496E-B5AC-C0C1D452FA1A}" srcOrd="6" destOrd="0" presId="urn:microsoft.com/office/officeart/2005/8/layout/hierarchy3"/>
    <dgm:cxn modelId="{04D7AEFF-718B-40AD-9ABE-85B478552907}"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5D0F99F1-6F47-475C-B6CB-94AB3F837251}" type="presOf" srcId="{C3D1F7DF-4736-4450-8337-C9045E34D776}" destId="{ABB312BA-252B-4E73-AB6E-0AD0CDF209CF}"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D1F276FE-0761-4D1D-BB3A-73ECD43EB92F}" type="presOf" srcId="{08917DD6-E6D8-4F93-96F9-9AE413661FD7}" destId="{DB1879AD-4DF1-46FD-8EF2-4BE33E3B2E9B}"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89A6A21F-BB06-41CD-ABEE-32A6301A9A25}" type="presOf" srcId="{3A882F0C-8D42-4404-BBD8-F43011F54072}" destId="{8AAA3FFE-6A3E-4DD0-9B15-91C4590BB3FD}" srcOrd="0" destOrd="0" presId="urn:microsoft.com/office/officeart/2005/8/layout/process3"/>
    <dgm:cxn modelId="{BB13099E-EF81-4AEE-A97C-B29F0F018030}" type="presOf" srcId="{B1AA30DA-B575-475B-9584-71F46A06E0D5}" destId="{BE078540-DCD3-46BA-B94E-4A90B2F85583}" srcOrd="0" destOrd="0" presId="urn:microsoft.com/office/officeart/2005/8/layout/process3"/>
    <dgm:cxn modelId="{523F1649-CD8D-4397-8F74-CA399B7A021C}" type="presOf" srcId="{184F09D6-0496-4068-8E0A-1A22834C1860}" destId="{CA65D3F0-64F5-4795-A8B1-9D585B795797}" srcOrd="1" destOrd="0" presId="urn:microsoft.com/office/officeart/2005/8/layout/process3"/>
    <dgm:cxn modelId="{B387AB2A-656D-4CB7-8FFC-7E68DF015C7A}" type="presOf" srcId="{9C7FDB9A-1E28-448B-AD23-842638D51EE4}" destId="{D91BD819-EF8E-4DDB-9993-0CF5FF377748}" srcOrd="0" destOrd="0" presId="urn:microsoft.com/office/officeart/2005/8/layout/process3"/>
    <dgm:cxn modelId="{D82F3E2E-D3F1-4F8C-9AFB-DBA7899506C4}" type="presOf" srcId="{9C7FDB9A-1E28-448B-AD23-842638D51EE4}" destId="{9E6325A9-7FB6-4466-AD48-288AA80CA171}" srcOrd="1" destOrd="0" presId="urn:microsoft.com/office/officeart/2005/8/layout/process3"/>
    <dgm:cxn modelId="{D3077C7A-2696-4B63-8030-81311FCE7A08}" type="presOf" srcId="{23A55E8E-81BD-4339-881B-CC2AD2DF884B}" destId="{A5BEFED6-71A8-4926-9601-615BAC8BE6C0}" srcOrd="1" destOrd="0" presId="urn:microsoft.com/office/officeart/2005/8/layout/process3"/>
    <dgm:cxn modelId="{3812168F-01C9-44CE-9F52-12F9662417CF}" type="presOf" srcId="{08917DD6-E6D8-4F93-96F9-9AE413661FD7}" destId="{7CB6EEEF-072D-4BCD-8E3A-2EB6E6D4691F}" srcOrd="0" destOrd="0" presId="urn:microsoft.com/office/officeart/2005/8/layout/process3"/>
    <dgm:cxn modelId="{62ECCA60-B310-449A-9A26-0A74B99562A2}" type="presOf" srcId="{36FA7172-B048-498F-A7A0-D3056176B173}" destId="{50DB9389-E207-420B-9DAF-30877430ED6F}" srcOrd="0" destOrd="0" presId="urn:microsoft.com/office/officeart/2005/8/layout/process3"/>
    <dgm:cxn modelId="{8CDFC80A-5F38-4C75-92FC-2CC76EB643B6}" type="presOf" srcId="{23A55E8E-81BD-4339-881B-CC2AD2DF884B}" destId="{8319DD56-F110-48CA-AB8C-5EE2E73B3CF2}" srcOrd="0" destOrd="0" presId="urn:microsoft.com/office/officeart/2005/8/layout/process3"/>
    <dgm:cxn modelId="{68F48291-B4F6-4DFD-AAAF-191D6544385D}" type="presOf" srcId="{9C477078-0138-42F6-BE21-EFD7C1B87A35}" destId="{253417DA-3C7A-4D4F-9CF9-E37F3AB03025}"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9C8278E4-3444-46E6-AEFB-5786372FC7CF}" type="presOf" srcId="{7900E81C-B946-47AE-A29A-EAA5DA786190}" destId="{828CEDD8-7329-480E-ADB5-18EA15ED4738}" srcOrd="0" destOrd="0" presId="urn:microsoft.com/office/officeart/2005/8/layout/process3"/>
    <dgm:cxn modelId="{42D0F9BB-3BBB-4DBF-A55A-5F9F600E2245}" type="presOf" srcId="{B1AA30DA-B575-475B-9584-71F46A06E0D5}" destId="{DA1D2D95-4152-4B68-896F-CF810C074CEB}" srcOrd="1"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E92DFDB-D057-44A8-9108-17FF3CDF4C9A}" type="presOf" srcId="{184F09D6-0496-4068-8E0A-1A22834C1860}" destId="{0077D386-3F91-492F-8B92-E690E55F931F}" srcOrd="0" destOrd="0" presId="urn:microsoft.com/office/officeart/2005/8/layout/process3"/>
    <dgm:cxn modelId="{3944E8D5-675B-400D-BB8D-7DC62FC45123}" type="presParOf" srcId="{253417DA-3C7A-4D4F-9CF9-E37F3AB03025}" destId="{FED73002-9A2E-4467-9464-CAA238FD0868}" srcOrd="0" destOrd="0" presId="urn:microsoft.com/office/officeart/2005/8/layout/process3"/>
    <dgm:cxn modelId="{8FA42EC1-2833-4C69-A2E8-89D68B947CE6}" type="presParOf" srcId="{FED73002-9A2E-4467-9464-CAA238FD0868}" destId="{0077D386-3F91-492F-8B92-E690E55F931F}" srcOrd="0" destOrd="0" presId="urn:microsoft.com/office/officeart/2005/8/layout/process3"/>
    <dgm:cxn modelId="{2692E2FD-080D-4701-BEB9-6A57AC36D833}" type="presParOf" srcId="{FED73002-9A2E-4467-9464-CAA238FD0868}" destId="{CA65D3F0-64F5-4795-A8B1-9D585B795797}" srcOrd="1" destOrd="0" presId="urn:microsoft.com/office/officeart/2005/8/layout/process3"/>
    <dgm:cxn modelId="{12A9A57C-72C0-4879-8A43-CF355889FA97}" type="presParOf" srcId="{FED73002-9A2E-4467-9464-CAA238FD0868}" destId="{8AAA3FFE-6A3E-4DD0-9B15-91C4590BB3FD}" srcOrd="2" destOrd="0" presId="urn:microsoft.com/office/officeart/2005/8/layout/process3"/>
    <dgm:cxn modelId="{A84DA125-04CD-41D1-86D6-B0282D67C387}" type="presParOf" srcId="{253417DA-3C7A-4D4F-9CF9-E37F3AB03025}" destId="{8319DD56-F110-48CA-AB8C-5EE2E73B3CF2}" srcOrd="1" destOrd="0" presId="urn:microsoft.com/office/officeart/2005/8/layout/process3"/>
    <dgm:cxn modelId="{B4D791FC-00FC-4E2C-9D0B-34F8E41AC2C2}" type="presParOf" srcId="{8319DD56-F110-48CA-AB8C-5EE2E73B3CF2}" destId="{A5BEFED6-71A8-4926-9601-615BAC8BE6C0}" srcOrd="0" destOrd="0" presId="urn:microsoft.com/office/officeart/2005/8/layout/process3"/>
    <dgm:cxn modelId="{17BB147A-6309-43F9-818E-454E20E173DB}" type="presParOf" srcId="{253417DA-3C7A-4D4F-9CF9-E37F3AB03025}" destId="{9676B65C-D24F-4B18-8BEF-CC71E24C3908}" srcOrd="2" destOrd="0" presId="urn:microsoft.com/office/officeart/2005/8/layout/process3"/>
    <dgm:cxn modelId="{660E1A02-9A1F-4B1F-8D10-A561CA0BF73E}" type="presParOf" srcId="{9676B65C-D24F-4B18-8BEF-CC71E24C3908}" destId="{BE078540-DCD3-46BA-B94E-4A90B2F85583}" srcOrd="0" destOrd="0" presId="urn:microsoft.com/office/officeart/2005/8/layout/process3"/>
    <dgm:cxn modelId="{842E9A0E-81D7-4F3D-8FD4-238AD0571EF4}" type="presParOf" srcId="{9676B65C-D24F-4B18-8BEF-CC71E24C3908}" destId="{DA1D2D95-4152-4B68-896F-CF810C074CEB}" srcOrd="1" destOrd="0" presId="urn:microsoft.com/office/officeart/2005/8/layout/process3"/>
    <dgm:cxn modelId="{CFB591C5-8A38-4B5A-B4C3-E20E72FE4A58}" type="presParOf" srcId="{9676B65C-D24F-4B18-8BEF-CC71E24C3908}" destId="{828CEDD8-7329-480E-ADB5-18EA15ED4738}" srcOrd="2" destOrd="0" presId="urn:microsoft.com/office/officeart/2005/8/layout/process3"/>
    <dgm:cxn modelId="{AA347631-5696-47C0-AB8E-781D9DC7BBA3}" type="presParOf" srcId="{253417DA-3C7A-4D4F-9CF9-E37F3AB03025}" destId="{D91BD819-EF8E-4DDB-9993-0CF5FF377748}" srcOrd="3" destOrd="0" presId="urn:microsoft.com/office/officeart/2005/8/layout/process3"/>
    <dgm:cxn modelId="{756FA00C-347C-4875-A031-994FC004586F}" type="presParOf" srcId="{D91BD819-EF8E-4DDB-9993-0CF5FF377748}" destId="{9E6325A9-7FB6-4466-AD48-288AA80CA171}" srcOrd="0" destOrd="0" presId="urn:microsoft.com/office/officeart/2005/8/layout/process3"/>
    <dgm:cxn modelId="{471122E0-4C25-4893-9410-133A310AB47A}" type="presParOf" srcId="{253417DA-3C7A-4D4F-9CF9-E37F3AB03025}" destId="{95690EB1-E01A-42F9-8C82-0F2AD4A630B0}" srcOrd="4" destOrd="0" presId="urn:microsoft.com/office/officeart/2005/8/layout/process3"/>
    <dgm:cxn modelId="{C00BC8DF-59D0-43ED-B3C7-E6E213EA4BE0}" type="presParOf" srcId="{95690EB1-E01A-42F9-8C82-0F2AD4A630B0}" destId="{7CB6EEEF-072D-4BCD-8E3A-2EB6E6D4691F}" srcOrd="0" destOrd="0" presId="urn:microsoft.com/office/officeart/2005/8/layout/process3"/>
    <dgm:cxn modelId="{A757E04D-3E97-42D4-8C67-2695394E826D}" type="presParOf" srcId="{95690EB1-E01A-42F9-8C82-0F2AD4A630B0}" destId="{DB1879AD-4DF1-46FD-8EF2-4BE33E3B2E9B}" srcOrd="1" destOrd="0" presId="urn:microsoft.com/office/officeart/2005/8/layout/process3"/>
    <dgm:cxn modelId="{1A440CFA-7A2D-4A61-A8D2-D8BD688281EC}"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B8ED0-EDE9-4C2B-8A4F-E96B62CC41FA}" type="presOf" srcId="{3A882F0C-8D42-4404-BBD8-F43011F54072}" destId="{8AAA3FFE-6A3E-4DD0-9B15-91C4590BB3FD}" srcOrd="0" destOrd="0" presId="urn:microsoft.com/office/officeart/2005/8/layout/process3"/>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5232ABF2-8867-43CF-BF51-98BB97FE17AB}" type="presOf" srcId="{807D3367-48AA-4245-8A4C-FDEB6E0E0273}" destId="{26E4C35B-98AC-4722-86BB-18B5B7911F81}" srcOrd="1" destOrd="0" presId="urn:microsoft.com/office/officeart/2005/8/layout/hierarchy5"/>
    <dgm:cxn modelId="{BAAC6840-94EC-4415-A550-951C4E3F3CE7}" type="presOf" srcId="{90895CC1-B185-4193-835C-776717C9F9AE}" destId="{10C8763F-686A-4F00-920E-938AC0500574}" srcOrd="1" destOrd="0" presId="urn:microsoft.com/office/officeart/2005/8/layout/hierarchy5"/>
    <dgm:cxn modelId="{6870098C-DB75-4A37-A026-9575528BC115}" type="presOf" srcId="{B687F9D2-60C4-4FDD-BFAB-DE3D4CF4B288}" destId="{CC611393-C414-41EF-BBB4-2815096F4DC5}" srcOrd="0" destOrd="0" presId="urn:microsoft.com/office/officeart/2005/8/layout/hierarchy5"/>
    <dgm:cxn modelId="{9F609BEB-0FCC-4EC1-A485-AAF30CCAB7E9}" type="presOf" srcId="{807D3367-48AA-4245-8A4C-FDEB6E0E0273}" destId="{4038A261-4552-438D-80AB-045F8AC73A15}" srcOrd="0" destOrd="0" presId="urn:microsoft.com/office/officeart/2005/8/layout/hierarchy5"/>
    <dgm:cxn modelId="{F83A868A-941F-4B99-9F0B-5FAF4D644FA5}" type="presOf" srcId="{E7A3F93D-4582-4ACB-9A57-37BDD2E7174D}" destId="{0FAF4E42-4691-4A18-A119-5FA71AE2A68F}" srcOrd="0" destOrd="0" presId="urn:microsoft.com/office/officeart/2005/8/layout/hierarchy5"/>
    <dgm:cxn modelId="{C3998086-58ED-4D08-A878-FB948E1453DA}" type="presOf" srcId="{CF7688FF-755F-436B-AAEE-8F6EA1A38009}" destId="{4751C373-5312-4309-B226-DF3863D0C7EB}" srcOrd="1" destOrd="0" presId="urn:microsoft.com/office/officeart/2005/8/layout/hierarchy5"/>
    <dgm:cxn modelId="{77E0332F-5B46-4792-A967-630E53EE5132}" type="presOf" srcId="{E7A3F93D-4582-4ACB-9A57-37BDD2E7174D}" destId="{5A43C87B-5509-4BD7-B5D7-1045E3FAA765}" srcOrd="1" destOrd="0" presId="urn:microsoft.com/office/officeart/2005/8/layout/hierarchy5"/>
    <dgm:cxn modelId="{5ACF8405-F072-48EC-8F66-A074B0A968A8}" type="presOf" srcId="{DA8F9260-771F-482C-AB4C-D9E10BED41DD}" destId="{1E2F6ECE-D6E0-43C5-99E8-8B883DA64F12}" srcOrd="0" destOrd="0" presId="urn:microsoft.com/office/officeart/2005/8/layout/hierarchy5"/>
    <dgm:cxn modelId="{AA0BCB01-FBC7-4E35-AFDE-CA8F98BFF719}" type="presOf" srcId="{24AB0021-31A2-4340-97B8-6A7A3DDFAAB0}" destId="{3B771773-CCED-471A-9B23-0FC6B9C88217}" srcOrd="1" destOrd="0" presId="urn:microsoft.com/office/officeart/2005/8/layout/hierarchy5"/>
    <dgm:cxn modelId="{F0F92946-1A45-462A-875E-8E19DF4ED5BF}" type="presOf" srcId="{DEB7761E-ADED-471D-AF1C-099A3FFC1A15}" destId="{844C18A6-F391-4BF3-BAD3-BBC6F4906C6E}"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288C5520-08C4-4E22-A69F-491D1224E5D1}" type="presOf" srcId="{DEB7761E-ADED-471D-AF1C-099A3FFC1A15}" destId="{6FCECECF-2349-4B8A-BBC6-20648F9AD1FD}" srcOrd="0" destOrd="0" presId="urn:microsoft.com/office/officeart/2005/8/layout/hierarchy5"/>
    <dgm:cxn modelId="{88AA38AA-8776-48AF-8751-2DDBECA4ED99}" type="presOf" srcId="{CF7688FF-755F-436B-AAEE-8F6EA1A38009}" destId="{EB67461C-16A3-460D-B8D2-B2498DA118E9}" srcOrd="0" destOrd="0" presId="urn:microsoft.com/office/officeart/2005/8/layout/hierarchy5"/>
    <dgm:cxn modelId="{0DC40CAE-C228-4DC7-BBB9-4E51C222405F}" type="presOf" srcId="{90895CC1-B185-4193-835C-776717C9F9AE}" destId="{38B31B77-6D4C-40D8-8A23-B7AFF19537D3}"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F8051789-CE49-4B95-9DB0-8176755F94DE}" type="presOf" srcId="{6F00C8B3-053B-475A-9149-FC2CE33EEAD9}" destId="{7291108B-17AD-4842-956F-151D0BB3BB1A}" srcOrd="0" destOrd="0" presId="urn:microsoft.com/office/officeart/2005/8/layout/hierarchy5"/>
    <dgm:cxn modelId="{0C482C57-1CED-422C-B0CE-472C556DBC01}" type="presOf" srcId="{D6ACDCA1-4497-48F5-B031-F9CB8613EA0E}" destId="{320F455B-F22B-4E48-8DAB-9262AFE75F55}" srcOrd="0" destOrd="0" presId="urn:microsoft.com/office/officeart/2005/8/layout/hierarchy5"/>
    <dgm:cxn modelId="{7C5F5548-2553-4719-95A1-B0145A4D1265}" type="presOf" srcId="{24AB0021-31A2-4340-97B8-6A7A3DDFAAB0}" destId="{4CAEADFC-44EB-4657-B2E2-8FAA4345DBC6}" srcOrd="0" destOrd="0" presId="urn:microsoft.com/office/officeart/2005/8/layout/hierarchy5"/>
    <dgm:cxn modelId="{71C251A1-5258-450A-B123-D0F9BD501253}" type="presOf" srcId="{737056D5-12B2-4C9C-ACD0-9B5451957F82}" destId="{E87576AB-3BCB-442B-9841-BB3D7257150A}"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4415E7C0-45CC-4700-B9CE-D67A577CF39B}" type="presParOf" srcId="{E87576AB-3BCB-442B-9841-BB3D7257150A}" destId="{4AA82B94-2C66-4011-A81B-35EB7B577BFE}" srcOrd="0" destOrd="0" presId="urn:microsoft.com/office/officeart/2005/8/layout/hierarchy5"/>
    <dgm:cxn modelId="{28D4DD48-B42F-4956-9017-CDA64F0A47F4}" type="presParOf" srcId="{4AA82B94-2C66-4011-A81B-35EB7B577BFE}" destId="{75022553-FCF5-4907-BA7B-79356311313C}" srcOrd="0" destOrd="0" presId="urn:microsoft.com/office/officeart/2005/8/layout/hierarchy5"/>
    <dgm:cxn modelId="{25522D85-C1D2-4EB8-B474-C8841AAE2761}" type="presParOf" srcId="{4AA82B94-2C66-4011-A81B-35EB7B577BFE}" destId="{5DE87D43-2CA8-4397-B4BC-8336EAED8779}" srcOrd="1" destOrd="0" presId="urn:microsoft.com/office/officeart/2005/8/layout/hierarchy5"/>
    <dgm:cxn modelId="{9B3438DE-4C24-43E5-9BBB-DB909FB79E42}" type="presParOf" srcId="{5DE87D43-2CA8-4397-B4BC-8336EAED8779}" destId="{966EBD11-182E-47B9-B683-475DADB7D264}" srcOrd="0" destOrd="0" presId="urn:microsoft.com/office/officeart/2005/8/layout/hierarchy5"/>
    <dgm:cxn modelId="{DBE50ACE-8114-4C60-9624-710A91569FB8}" type="presParOf" srcId="{966EBD11-182E-47B9-B683-475DADB7D264}" destId="{1E2F6ECE-D6E0-43C5-99E8-8B883DA64F12}" srcOrd="0" destOrd="0" presId="urn:microsoft.com/office/officeart/2005/8/layout/hierarchy5"/>
    <dgm:cxn modelId="{04972275-E140-466F-820B-2F81BE9B4680}" type="presParOf" srcId="{966EBD11-182E-47B9-B683-475DADB7D264}" destId="{0F9FCA66-0A27-49BF-9ABF-D6F795CD5669}" srcOrd="1" destOrd="0" presId="urn:microsoft.com/office/officeart/2005/8/layout/hierarchy5"/>
    <dgm:cxn modelId="{7EF50BD1-CD67-48FF-B79A-2B32DB6D57A6}" type="presParOf" srcId="{0F9FCA66-0A27-49BF-9ABF-D6F795CD5669}" destId="{6FCECECF-2349-4B8A-BBC6-20648F9AD1FD}" srcOrd="0" destOrd="0" presId="urn:microsoft.com/office/officeart/2005/8/layout/hierarchy5"/>
    <dgm:cxn modelId="{50F3E399-6320-4B74-A4E2-7E9632BF44FD}" type="presParOf" srcId="{6FCECECF-2349-4B8A-BBC6-20648F9AD1FD}" destId="{844C18A6-F391-4BF3-BAD3-BBC6F4906C6E}" srcOrd="0" destOrd="0" presId="urn:microsoft.com/office/officeart/2005/8/layout/hierarchy5"/>
    <dgm:cxn modelId="{2BC8D15E-711C-4F99-8D67-A4DE8CCC0175}" type="presParOf" srcId="{0F9FCA66-0A27-49BF-9ABF-D6F795CD5669}" destId="{9A4C3116-5915-4A3F-A068-38C88AE12402}" srcOrd="1" destOrd="0" presId="urn:microsoft.com/office/officeart/2005/8/layout/hierarchy5"/>
    <dgm:cxn modelId="{F71CD22F-7EE7-4019-BD28-E2C5D82EB906}" type="presParOf" srcId="{9A4C3116-5915-4A3F-A068-38C88AE12402}" destId="{320F455B-F22B-4E48-8DAB-9262AFE75F55}" srcOrd="0" destOrd="0" presId="urn:microsoft.com/office/officeart/2005/8/layout/hierarchy5"/>
    <dgm:cxn modelId="{48D1E6DC-D7B2-4C30-A358-8204AD7A6198}" type="presParOf" srcId="{9A4C3116-5915-4A3F-A068-38C88AE12402}" destId="{435B1597-6C00-47B2-A98D-E11DBD095715}" srcOrd="1" destOrd="0" presId="urn:microsoft.com/office/officeart/2005/8/layout/hierarchy5"/>
    <dgm:cxn modelId="{3BB200F0-33E8-4DAF-BC55-87EF0E6CCBE2}" type="presParOf" srcId="{435B1597-6C00-47B2-A98D-E11DBD095715}" destId="{4CAEADFC-44EB-4657-B2E2-8FAA4345DBC6}" srcOrd="0" destOrd="0" presId="urn:microsoft.com/office/officeart/2005/8/layout/hierarchy5"/>
    <dgm:cxn modelId="{CB393A79-BE34-4107-8CC1-3B0CD8CE7B95}" type="presParOf" srcId="{4CAEADFC-44EB-4657-B2E2-8FAA4345DBC6}" destId="{3B771773-CCED-471A-9B23-0FC6B9C88217}" srcOrd="0" destOrd="0" presId="urn:microsoft.com/office/officeart/2005/8/layout/hierarchy5"/>
    <dgm:cxn modelId="{E4FD8F42-8B79-41D3-B640-9A69FDABB4EE}" type="presParOf" srcId="{435B1597-6C00-47B2-A98D-E11DBD095715}" destId="{9A492DAE-9C44-4C23-B1F3-552330803BE7}" srcOrd="1" destOrd="0" presId="urn:microsoft.com/office/officeart/2005/8/layout/hierarchy5"/>
    <dgm:cxn modelId="{F663576A-0EC0-451F-B5D0-21B61DA195D8}" type="presParOf" srcId="{9A492DAE-9C44-4C23-B1F3-552330803BE7}" destId="{7291108B-17AD-4842-956F-151D0BB3BB1A}" srcOrd="0" destOrd="0" presId="urn:microsoft.com/office/officeart/2005/8/layout/hierarchy5"/>
    <dgm:cxn modelId="{D78CD9A0-E0B5-4860-A5F0-BD4E3AEB36CA}" type="presParOf" srcId="{9A492DAE-9C44-4C23-B1F3-552330803BE7}" destId="{B59CA529-B665-42F7-ACF4-50A3567A2E01}" srcOrd="1" destOrd="0" presId="urn:microsoft.com/office/officeart/2005/8/layout/hierarchy5"/>
    <dgm:cxn modelId="{71A8CD6F-D757-4A32-9E5A-1AE1D9BBC535}" type="presParOf" srcId="{435B1597-6C00-47B2-A98D-E11DBD095715}" destId="{EB67461C-16A3-460D-B8D2-B2498DA118E9}" srcOrd="2" destOrd="0" presId="urn:microsoft.com/office/officeart/2005/8/layout/hierarchy5"/>
    <dgm:cxn modelId="{D1716BA6-866B-4C43-9CB4-0AD78B6F2AE1}" type="presParOf" srcId="{EB67461C-16A3-460D-B8D2-B2498DA118E9}" destId="{4751C373-5312-4309-B226-DF3863D0C7EB}" srcOrd="0" destOrd="0" presId="urn:microsoft.com/office/officeart/2005/8/layout/hierarchy5"/>
    <dgm:cxn modelId="{D45003B3-9DFA-4889-B0A1-168539AE8530}" type="presParOf" srcId="{435B1597-6C00-47B2-A98D-E11DBD095715}" destId="{CDEFA32C-F6CD-433C-B5B1-567452EA0E6F}" srcOrd="3" destOrd="0" presId="urn:microsoft.com/office/officeart/2005/8/layout/hierarchy5"/>
    <dgm:cxn modelId="{C17D533B-32C9-437F-B385-F0623167AFE8}" type="presParOf" srcId="{CDEFA32C-F6CD-433C-B5B1-567452EA0E6F}" destId="{CC611393-C414-41EF-BBB4-2815096F4DC5}" srcOrd="0" destOrd="0" presId="urn:microsoft.com/office/officeart/2005/8/layout/hierarchy5"/>
    <dgm:cxn modelId="{E5F9F4AB-A94A-44AC-BCA8-412E919EC66F}" type="presParOf" srcId="{CDEFA32C-F6CD-433C-B5B1-567452EA0E6F}" destId="{33616961-73B9-48ED-99C7-46E482278553}" srcOrd="1" destOrd="0" presId="urn:microsoft.com/office/officeart/2005/8/layout/hierarchy5"/>
    <dgm:cxn modelId="{ACB1FB02-8BAB-46BA-B334-4FE8A84465FE}" type="presParOf" srcId="{E87576AB-3BCB-442B-9841-BB3D7257150A}" destId="{0CADABC5-A522-47AE-815F-C15C5DAAC8F0}" srcOrd="1" destOrd="0" presId="urn:microsoft.com/office/officeart/2005/8/layout/hierarchy5"/>
    <dgm:cxn modelId="{D03BFA1E-B64D-4A83-9493-44D99CEE4EF3}" type="presParOf" srcId="{0CADABC5-A522-47AE-815F-C15C5DAAC8F0}" destId="{192D684F-3731-48F3-872E-AD9DF40EF75E}" srcOrd="0" destOrd="0" presId="urn:microsoft.com/office/officeart/2005/8/layout/hierarchy5"/>
    <dgm:cxn modelId="{58640BA3-1D53-4146-B98F-50706360A31A}" type="presParOf" srcId="{192D684F-3731-48F3-872E-AD9DF40EF75E}" destId="{4038A261-4552-438D-80AB-045F8AC73A15}" srcOrd="0" destOrd="0" presId="urn:microsoft.com/office/officeart/2005/8/layout/hierarchy5"/>
    <dgm:cxn modelId="{019FE8F1-59B1-4445-86F5-F470198C73B8}" type="presParOf" srcId="{192D684F-3731-48F3-872E-AD9DF40EF75E}" destId="{26E4C35B-98AC-4722-86BB-18B5B7911F81}" srcOrd="1" destOrd="0" presId="urn:microsoft.com/office/officeart/2005/8/layout/hierarchy5"/>
    <dgm:cxn modelId="{2889330B-2383-4BA6-839E-E71245BBBD8A}" type="presParOf" srcId="{0CADABC5-A522-47AE-815F-C15C5DAAC8F0}" destId="{8D6D22F3-BB5C-4FCB-8AFC-37C32A814FEF}" srcOrd="1" destOrd="0" presId="urn:microsoft.com/office/officeart/2005/8/layout/hierarchy5"/>
    <dgm:cxn modelId="{EDA7DA23-3CC8-4305-B8ED-4BB3452D914A}" type="presParOf" srcId="{8D6D22F3-BB5C-4FCB-8AFC-37C32A814FEF}" destId="{AB6D2CF8-30A0-4631-A021-2E1B5DC7D34C}" srcOrd="0" destOrd="0" presId="urn:microsoft.com/office/officeart/2005/8/layout/hierarchy5"/>
    <dgm:cxn modelId="{E8E19C6C-C9DF-4575-BF6E-92823CDD1D59}" type="presParOf" srcId="{0CADABC5-A522-47AE-815F-C15C5DAAC8F0}" destId="{E5557B1E-8C47-47FF-BDC7-EFAF4C355872}" srcOrd="2" destOrd="0" presId="urn:microsoft.com/office/officeart/2005/8/layout/hierarchy5"/>
    <dgm:cxn modelId="{5F75447D-E18B-4E76-90E8-C95401C050C9}" type="presParOf" srcId="{E5557B1E-8C47-47FF-BDC7-EFAF4C355872}" destId="{0FAF4E42-4691-4A18-A119-5FA71AE2A68F}" srcOrd="0" destOrd="0" presId="urn:microsoft.com/office/officeart/2005/8/layout/hierarchy5"/>
    <dgm:cxn modelId="{098AA595-9573-4868-9C8D-2F01D255E613}" type="presParOf" srcId="{E5557B1E-8C47-47FF-BDC7-EFAF4C355872}" destId="{5A43C87B-5509-4BD7-B5D7-1045E3FAA765}" srcOrd="1" destOrd="0" presId="urn:microsoft.com/office/officeart/2005/8/layout/hierarchy5"/>
    <dgm:cxn modelId="{BB12269C-9F83-40B8-A792-D7C1BB983C2A}" type="presParOf" srcId="{0CADABC5-A522-47AE-815F-C15C5DAAC8F0}" destId="{DC594982-8336-433E-821E-8D50DD45AF90}" srcOrd="3" destOrd="0" presId="urn:microsoft.com/office/officeart/2005/8/layout/hierarchy5"/>
    <dgm:cxn modelId="{C5829744-6673-4BF9-97D3-B8567090A657}" type="presParOf" srcId="{DC594982-8336-433E-821E-8D50DD45AF90}" destId="{E28F4F56-663F-49A9-9407-854D2D4310E2}" srcOrd="0" destOrd="0" presId="urn:microsoft.com/office/officeart/2005/8/layout/hierarchy5"/>
    <dgm:cxn modelId="{0383A0CC-E5CE-4157-BF1E-BD3A1F1826B9}" type="presParOf" srcId="{0CADABC5-A522-47AE-815F-C15C5DAAC8F0}" destId="{0823E4F5-83FF-49F4-8806-C2BBB69175BC}" srcOrd="4" destOrd="0" presId="urn:microsoft.com/office/officeart/2005/8/layout/hierarchy5"/>
    <dgm:cxn modelId="{96534E9B-9FD2-4E73-8888-F366F3CA178E}" type="presParOf" srcId="{0823E4F5-83FF-49F4-8806-C2BBB69175BC}" destId="{38B31B77-6D4C-40D8-8A23-B7AFF19537D3}" srcOrd="0" destOrd="0" presId="urn:microsoft.com/office/officeart/2005/8/layout/hierarchy5"/>
    <dgm:cxn modelId="{99C2F6FC-82DB-46CE-ACAA-A1553C26B1DE}"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FBE8BD66-B856-4528-AC59-9E5389A4A096}"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04CD3B77-0B76-480F-94E3-1A2F2B0585AE}" type="presOf" srcId="{0AE6A0CA-F45F-43EB-B1F8-E353D316A847}" destId="{41E4966F-8BEA-4D32-849B-27885D5CFF05}" srcOrd="0" destOrd="0" presId="urn:microsoft.com/office/officeart/2005/8/layout/funnel1"/>
    <dgm:cxn modelId="{56BBA259-29CC-4ED1-A97F-6026D20F4A0F}" type="presOf" srcId="{1B216959-69EA-4C9C-A374-87115743EDAD}" destId="{57F073C6-DDAB-47AF-AFB5-5A85C8EFF66A}" srcOrd="0" destOrd="0" presId="urn:microsoft.com/office/officeart/2005/8/layout/funnel1"/>
    <dgm:cxn modelId="{E4B07332-8567-4AE2-8908-636143AC2E5B}"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A22638D0-7AD6-4A3A-8BDF-DAF74CAE7A4F}" type="presParOf" srcId="{23B94970-2C73-42A6-9323-FB6936B11E72}" destId="{0B3C16AE-EF35-4E2F-84CA-09F99FBE34C4}" srcOrd="0" destOrd="0" presId="urn:microsoft.com/office/officeart/2005/8/layout/funnel1"/>
    <dgm:cxn modelId="{382E92F2-850B-49C2-8FD3-42BF543BF7F4}" type="presParOf" srcId="{23B94970-2C73-42A6-9323-FB6936B11E72}" destId="{3A35614E-BF55-4EFE-81E9-9BFAE23A59F6}" srcOrd="1" destOrd="0" presId="urn:microsoft.com/office/officeart/2005/8/layout/funnel1"/>
    <dgm:cxn modelId="{D4BD0883-15CF-4E7D-8012-F442A7562332}" type="presParOf" srcId="{23B94970-2C73-42A6-9323-FB6936B11E72}" destId="{CBAB4B21-DEEB-4483-9CD0-2ABC75742AB2}" srcOrd="2" destOrd="0" presId="urn:microsoft.com/office/officeart/2005/8/layout/funnel1"/>
    <dgm:cxn modelId="{C9C70E6B-CA83-4F6E-99F7-A1B19B0B21F0}" type="presParOf" srcId="{23B94970-2C73-42A6-9323-FB6936B11E72}" destId="{41E4966F-8BEA-4D32-849B-27885D5CFF05}" srcOrd="3" destOrd="0" presId="urn:microsoft.com/office/officeart/2005/8/layout/funnel1"/>
    <dgm:cxn modelId="{32E4F0C7-6F4D-402B-8549-5810B092DBB9}" type="presParOf" srcId="{23B94970-2C73-42A6-9323-FB6936B11E72}" destId="{57F073C6-DDAB-47AF-AFB5-5A85C8EFF66A}" srcOrd="4" destOrd="0" presId="urn:microsoft.com/office/officeart/2005/8/layout/funnel1"/>
    <dgm:cxn modelId="{3AC7E6ED-2B91-4191-B445-6264673250E2}"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94"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99"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4BCA495-00A3-4834-BB45-56DE2417E6BC}" type="presOf" srcId="{DCE39AB7-C496-48A8-8682-FC12035DFCCD}" destId="{B67E1932-F360-4B0D-81E2-B1EF6C3554B3}"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95EEF4B6-EDED-43FD-83D3-F70D7597C60D}"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15A13069-30ED-41BF-96A5-7249AB741887}"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19B0CA0-A1F6-47D0-A351-31EA0DF37A65}" type="presOf" srcId="{94A38A07-FA8A-4E04-BA83-DEC6755D5A71}" destId="{0402E29A-96C8-4E1F-90FC-726FFA2C37A7}" srcOrd="0" destOrd="0" presId="urn:microsoft.com/office/officeart/2005/8/layout/hChevron3"/>
    <dgm:cxn modelId="{15F2344D-7646-4726-AF07-234FEBE1F8CD}" type="presParOf" srcId="{3793961A-9F15-4F30-8A9F-7F31DAE3CE1D}" destId="{B67E1932-F360-4B0D-81E2-B1EF6C3554B3}" srcOrd="0" destOrd="0" presId="urn:microsoft.com/office/officeart/2005/8/layout/hChevron3"/>
    <dgm:cxn modelId="{AA38A6CF-B5F0-431F-8B7A-58ABA385B428}" type="presParOf" srcId="{3793961A-9F15-4F30-8A9F-7F31DAE3CE1D}" destId="{91CF2F43-5EC9-430D-AC88-C2A133E95324}" srcOrd="1" destOrd="0" presId="urn:microsoft.com/office/officeart/2005/8/layout/hChevron3"/>
    <dgm:cxn modelId="{AC756F6C-E780-4B30-9381-2C62E5DB7294}" type="presParOf" srcId="{3793961A-9F15-4F30-8A9F-7F31DAE3CE1D}" destId="{C02368D3-3D2F-4216-8700-A8A716D08BA9}" srcOrd="2" destOrd="0" presId="urn:microsoft.com/office/officeart/2005/8/layout/hChevron3"/>
    <dgm:cxn modelId="{FDE9D37B-17C9-4006-8BC5-CB411CDBEC37}" type="presParOf" srcId="{3793961A-9F15-4F30-8A9F-7F31DAE3CE1D}" destId="{EE7BC35C-3C61-4A60-B814-5B686CF945F4}" srcOrd="3" destOrd="0" presId="urn:microsoft.com/office/officeart/2005/8/layout/hChevron3"/>
    <dgm:cxn modelId="{92234A9C-130C-4A04-A0EF-812DFBB3BD81}"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727295DA-998B-4906-82CD-6E9D0321F4D4}"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E2164FFF-4200-4AD4-90BA-712F3FE56530}" type="presOf" srcId="{ED8E9678-3C26-42D4-B253-912AB3FA2FAE}" destId="{B7B412FC-52A0-4445-B27F-521261890E22}"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678157CD-8F5C-47CC-AF69-B3DAA3D6B435}" type="presOf" srcId="{19C30D0F-140C-4FC9-A167-300BCC4B663B}" destId="{7569289F-F9A0-4BEB-937E-A66C6C7EFC35}" srcOrd="0" destOrd="0" presId="urn:microsoft.com/office/officeart/2005/8/layout/hierarchy2"/>
    <dgm:cxn modelId="{7B07D17A-46B2-43B5-8131-6E288C4C26B8}"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6DDE053C-AFE9-4F22-AB9C-514E02725917}" type="presOf" srcId="{ED8E9678-3C26-42D4-B253-912AB3FA2FAE}" destId="{50E4F072-7931-4998-B0BB-3D071C4FAC98}" srcOrd="1" destOrd="0" presId="urn:microsoft.com/office/officeart/2005/8/layout/hierarchy2"/>
    <dgm:cxn modelId="{B03FE452-0D3C-4E3E-AC0C-D9CB6A905677}" type="presOf" srcId="{E6B6B3F7-6451-4D7F-A364-10EF151E2758}" destId="{08CA2AB2-5D3C-47AF-AD71-274655C10F0B}"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F499A556-84C1-438F-B135-9F26FC001B50}" type="presOf" srcId="{5F01D628-F2ED-4511-8F5C-5EE028124AFF}" destId="{1891BE2D-2DE2-48D3-A0A0-8A5CBE00E2BC}" srcOrd="1" destOrd="0" presId="urn:microsoft.com/office/officeart/2005/8/layout/hierarchy2"/>
    <dgm:cxn modelId="{0F51F67E-A1E4-4259-9379-19D435B5A9B0}" type="presOf" srcId="{C9D81C3F-2C66-4278-8C48-7DFA19012DC8}" destId="{158FBC8E-B874-4663-9094-01DA4CF1E41D}" srcOrd="0" destOrd="0" presId="urn:microsoft.com/office/officeart/2005/8/layout/hierarchy2"/>
    <dgm:cxn modelId="{5483848B-D138-4D12-8FF7-143D0651D103}" type="presOf" srcId="{E6F583D6-BFCD-4309-BC3D-AB025072092D}" destId="{58329EFC-43E5-4A70-A631-E56F9E671367}" srcOrd="0" destOrd="0" presId="urn:microsoft.com/office/officeart/2005/8/layout/hierarchy2"/>
    <dgm:cxn modelId="{DE874B78-1AD7-4310-A913-D95240FDBDC6}" type="presOf" srcId="{9145A07A-811F-45C6-B050-199CE61FC63A}" destId="{C68D7FD7-A0C2-46F9-A596-669DD0E67FB8}" srcOrd="1" destOrd="0" presId="urn:microsoft.com/office/officeart/2005/8/layout/hierarchy2"/>
    <dgm:cxn modelId="{7F03B9EA-FF28-430A-993F-68F60E47E181}" type="presOf" srcId="{4361B38E-C5B1-4165-A7C1-D86294193BFB}" destId="{F5811782-242A-4CDF-AC22-C0B702E520F0}" srcOrd="1" destOrd="0" presId="urn:microsoft.com/office/officeart/2005/8/layout/hierarchy2"/>
    <dgm:cxn modelId="{30EEA58E-C128-444D-B475-FC8F5500F985}" type="presOf" srcId="{4361B38E-C5B1-4165-A7C1-D86294193BFB}" destId="{BD8DE141-6F33-41CA-A362-12945E62E9B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EFE8746B-ED8A-45FD-ACE9-8D8A14BAD258}" type="presOf" srcId="{ED473CB6-6C03-4FC1-8247-2DF0DE310D2B}" destId="{59218CF9-3552-428F-8741-4650099ABC2A}" srcOrd="1"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CF1B0604-4B66-43A8-B01F-E9078651E472}" type="presOf" srcId="{5BDC688A-2392-4FEA-A247-C3F560443780}" destId="{49BFA34C-9A01-485D-80DB-164D95FDE7D7}" srcOrd="0" destOrd="0" presId="urn:microsoft.com/office/officeart/2005/8/layout/hierarchy2"/>
    <dgm:cxn modelId="{632FC47C-EA50-42C8-BED8-D3DED1CDFD13}" type="presOf" srcId="{A50926C5-B053-4609-8A13-791A81FEF030}" destId="{2D7347FF-F8E2-485E-B0C2-A750C56F748E}" srcOrd="0" destOrd="0" presId="urn:microsoft.com/office/officeart/2005/8/layout/hierarchy2"/>
    <dgm:cxn modelId="{E2B1B68D-9696-4027-B2F0-7621E94941B8}" type="presOf" srcId="{9145A07A-811F-45C6-B050-199CE61FC63A}" destId="{4ED72815-A081-4CEB-9EDA-E9A661596D18}" srcOrd="0" destOrd="0" presId="urn:microsoft.com/office/officeart/2005/8/layout/hierarchy2"/>
    <dgm:cxn modelId="{2CE934D8-ED97-4452-AEEC-36670D817412}" type="presOf" srcId="{B9797B78-C7BB-43F8-9DFB-E8FA153469F7}" destId="{BFEB0746-1559-4AB8-9186-D3C71FF6CD71}" srcOrd="0" destOrd="0" presId="urn:microsoft.com/office/officeart/2005/8/layout/hierarchy2"/>
    <dgm:cxn modelId="{DCC9565E-5DB6-4265-A0D8-F88AD07C2706}" type="presOf" srcId="{ECA2D14E-E2DE-4087-9C5D-8046ADCA7E57}" destId="{8DDBB6C2-FDBD-4EC2-8B16-FB97A5BEC13C}" srcOrd="0" destOrd="0" presId="urn:microsoft.com/office/officeart/2005/8/layout/hierarchy2"/>
    <dgm:cxn modelId="{09195681-9E81-45F3-B57E-8CB71393C51D}" type="presOf" srcId="{E6F583D6-BFCD-4309-BC3D-AB025072092D}" destId="{12563E7A-00DB-4F31-AAF3-149D17702F39}" srcOrd="1" destOrd="0" presId="urn:microsoft.com/office/officeart/2005/8/layout/hierarchy2"/>
    <dgm:cxn modelId="{C91D1F60-4733-4956-A918-3808787881C1}" type="presOf" srcId="{944F26D9-7F96-4DB4-B04A-78AEF668FBF1}" destId="{34C8C88C-7B05-494C-8715-A318FBC9A223}" srcOrd="0" destOrd="0" presId="urn:microsoft.com/office/officeart/2005/8/layout/hierarchy2"/>
    <dgm:cxn modelId="{C72C18EC-3DDE-46EF-BE48-E986C0133A73}" type="presOf" srcId="{FA1CC950-E7B5-4DDF-AB45-BAD15C0A3234}" destId="{6898A610-2F97-4B55-9A9B-3F73A1FD27CD}" srcOrd="0" destOrd="0" presId="urn:microsoft.com/office/officeart/2005/8/layout/hierarchy2"/>
    <dgm:cxn modelId="{83A850CF-FA18-41BC-81FC-E4EBC1CA149C}" type="presOf" srcId="{5F01D628-F2ED-4511-8F5C-5EE028124AFF}" destId="{38EB2FAB-C7D0-4D8F-95C2-0EE881BF55E5}" srcOrd="0" destOrd="0" presId="urn:microsoft.com/office/officeart/2005/8/layout/hierarchy2"/>
    <dgm:cxn modelId="{F9407458-5111-4B0F-BBAA-F462A33391CF}" type="presOf" srcId="{5BDC688A-2392-4FEA-A247-C3F560443780}" destId="{7101A089-C9D6-4889-B812-52A0BB21EF3F}" srcOrd="1"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480BCFB7-182A-4B0E-8D4C-C5881D589C9D}" type="presOf" srcId="{3D9FCB0A-4AC9-40BE-B2AB-25A68E4EB363}" destId="{1240CE2A-12EF-4101-909B-DBE20E9DA603}" srcOrd="0" destOrd="0" presId="urn:microsoft.com/office/officeart/2005/8/layout/hierarchy2"/>
    <dgm:cxn modelId="{6686D51B-EA4A-4885-86A7-7F08B5DEB045}" type="presOf" srcId="{DB7129B6-2D08-4FC8-A646-CE4FE2518898}" destId="{71FC0E61-F591-486B-920A-552B564125B5}" srcOrd="0" destOrd="0" presId="urn:microsoft.com/office/officeart/2005/8/layout/hierarchy2"/>
    <dgm:cxn modelId="{C43E8DC6-5AAF-4F0B-A07D-2CE3C792B0DE}" type="presOf" srcId="{7D154B1A-EE5B-4B32-BB4C-6E18C99E86F1}" destId="{E5C3F144-3AB1-4041-A4FB-8B06B9600829}" srcOrd="0" destOrd="0" presId="urn:microsoft.com/office/officeart/2005/8/layout/hierarchy2"/>
    <dgm:cxn modelId="{C8051571-EC9A-4205-8311-39C5685F7E51}" type="presOf" srcId="{A50926C5-B053-4609-8A13-791A81FEF030}" destId="{83EEA1C7-16B8-4E1E-BAEC-63AF42807367}" srcOrd="1" destOrd="0" presId="urn:microsoft.com/office/officeart/2005/8/layout/hierarchy2"/>
    <dgm:cxn modelId="{243F0214-883C-443E-BAEA-6A5FEC369CDC}" type="presParOf" srcId="{BFEB0746-1559-4AB8-9186-D3C71FF6CD71}" destId="{24B839F0-2081-47A9-A7EF-D86295866233}" srcOrd="0" destOrd="0" presId="urn:microsoft.com/office/officeart/2005/8/layout/hierarchy2"/>
    <dgm:cxn modelId="{36EC59FA-5CD1-4358-939B-4AADE4B7A8DF}" type="presParOf" srcId="{24B839F0-2081-47A9-A7EF-D86295866233}" destId="{34C8C88C-7B05-494C-8715-A318FBC9A223}" srcOrd="0" destOrd="0" presId="urn:microsoft.com/office/officeart/2005/8/layout/hierarchy2"/>
    <dgm:cxn modelId="{C5044ADD-8A58-43F9-9B96-46A0BE92B601}" type="presParOf" srcId="{24B839F0-2081-47A9-A7EF-D86295866233}" destId="{E40CBC4D-C4A7-459F-A631-5463B4932592}" srcOrd="1" destOrd="0" presId="urn:microsoft.com/office/officeart/2005/8/layout/hierarchy2"/>
    <dgm:cxn modelId="{5CE8D480-A922-43C9-9A90-F333BF3BC591}" type="presParOf" srcId="{E40CBC4D-C4A7-459F-A631-5463B4932592}" destId="{58329EFC-43E5-4A70-A631-E56F9E671367}" srcOrd="0" destOrd="0" presId="urn:microsoft.com/office/officeart/2005/8/layout/hierarchy2"/>
    <dgm:cxn modelId="{4D2171F5-0582-4D7A-9573-55D4BEED0562}" type="presParOf" srcId="{58329EFC-43E5-4A70-A631-E56F9E671367}" destId="{12563E7A-00DB-4F31-AAF3-149D17702F39}" srcOrd="0" destOrd="0" presId="urn:microsoft.com/office/officeart/2005/8/layout/hierarchy2"/>
    <dgm:cxn modelId="{4F530F6A-F391-4A7D-83EE-74569B8CD224}" type="presParOf" srcId="{E40CBC4D-C4A7-459F-A631-5463B4932592}" destId="{CC62871F-A219-4C33-BC01-57007904F49F}" srcOrd="1" destOrd="0" presId="urn:microsoft.com/office/officeart/2005/8/layout/hierarchy2"/>
    <dgm:cxn modelId="{C812A003-CA43-4636-8EE2-0ED87E506A35}" type="presParOf" srcId="{CC62871F-A219-4C33-BC01-57007904F49F}" destId="{08CA2AB2-5D3C-47AF-AD71-274655C10F0B}" srcOrd="0" destOrd="0" presId="urn:microsoft.com/office/officeart/2005/8/layout/hierarchy2"/>
    <dgm:cxn modelId="{D33E2F6F-80B5-4D8F-A18A-F9FC0D0A6389}" type="presParOf" srcId="{CC62871F-A219-4C33-BC01-57007904F49F}" destId="{7D0128D5-2D9A-488A-A7D6-84E9F9EA0B8C}" srcOrd="1" destOrd="0" presId="urn:microsoft.com/office/officeart/2005/8/layout/hierarchy2"/>
    <dgm:cxn modelId="{811C0A4F-4FDB-4143-8F0C-4DCB10346CB7}" type="presParOf" srcId="{7D0128D5-2D9A-488A-A7D6-84E9F9EA0B8C}" destId="{CBA1ED5A-2759-433B-93A9-1BF9D50BA01A}" srcOrd="0" destOrd="0" presId="urn:microsoft.com/office/officeart/2005/8/layout/hierarchy2"/>
    <dgm:cxn modelId="{FE122C87-6054-4240-A4B9-5F16B836822F}" type="presParOf" srcId="{CBA1ED5A-2759-433B-93A9-1BF9D50BA01A}" destId="{59218CF9-3552-428F-8741-4650099ABC2A}" srcOrd="0" destOrd="0" presId="urn:microsoft.com/office/officeart/2005/8/layout/hierarchy2"/>
    <dgm:cxn modelId="{9720F6EA-D9C5-4CF4-8F89-FF8AC40213E6}" type="presParOf" srcId="{7D0128D5-2D9A-488A-A7D6-84E9F9EA0B8C}" destId="{14A3D0CB-DF40-4C4E-99B8-8C0DCC6AF979}" srcOrd="1" destOrd="0" presId="urn:microsoft.com/office/officeart/2005/8/layout/hierarchy2"/>
    <dgm:cxn modelId="{DB154B1A-90D3-4A83-8CB3-CA973DB876CB}" type="presParOf" srcId="{14A3D0CB-DF40-4C4E-99B8-8C0DCC6AF979}" destId="{158FBC8E-B874-4663-9094-01DA4CF1E41D}" srcOrd="0" destOrd="0" presId="urn:microsoft.com/office/officeart/2005/8/layout/hierarchy2"/>
    <dgm:cxn modelId="{754C8B5E-DAE3-4F54-B2FC-570C681A7486}" type="presParOf" srcId="{14A3D0CB-DF40-4C4E-99B8-8C0DCC6AF979}" destId="{38193445-3EC9-483F-BFFF-0656AAD5BC06}" srcOrd="1" destOrd="0" presId="urn:microsoft.com/office/officeart/2005/8/layout/hierarchy2"/>
    <dgm:cxn modelId="{1B7768A1-E30C-4F9A-8C01-49E8980EC9E4}" type="presParOf" srcId="{E40CBC4D-C4A7-459F-A631-5463B4932592}" destId="{2D7347FF-F8E2-485E-B0C2-A750C56F748E}" srcOrd="2" destOrd="0" presId="urn:microsoft.com/office/officeart/2005/8/layout/hierarchy2"/>
    <dgm:cxn modelId="{52EE59D4-A272-41F2-86F6-8C95A391D1F0}" type="presParOf" srcId="{2D7347FF-F8E2-485E-B0C2-A750C56F748E}" destId="{83EEA1C7-16B8-4E1E-BAEC-63AF42807367}" srcOrd="0" destOrd="0" presId="urn:microsoft.com/office/officeart/2005/8/layout/hierarchy2"/>
    <dgm:cxn modelId="{F2167EB4-A7AD-4C42-9060-027B93F87908}" type="presParOf" srcId="{E40CBC4D-C4A7-459F-A631-5463B4932592}" destId="{852B9484-AFC6-4B70-816C-4AB5C48F0014}" srcOrd="3" destOrd="0" presId="urn:microsoft.com/office/officeart/2005/8/layout/hierarchy2"/>
    <dgm:cxn modelId="{2B42021F-8F56-49C4-BA41-18DBEEE46A2A}" type="presParOf" srcId="{852B9484-AFC6-4B70-816C-4AB5C48F0014}" destId="{6898A610-2F97-4B55-9A9B-3F73A1FD27CD}" srcOrd="0" destOrd="0" presId="urn:microsoft.com/office/officeart/2005/8/layout/hierarchy2"/>
    <dgm:cxn modelId="{3833EB68-4F7D-427D-818E-33742769D0AE}" type="presParOf" srcId="{852B9484-AFC6-4B70-816C-4AB5C48F0014}" destId="{01A81BB0-3E19-4C72-9D4A-4ACDC93C3FC9}" srcOrd="1" destOrd="0" presId="urn:microsoft.com/office/officeart/2005/8/layout/hierarchy2"/>
    <dgm:cxn modelId="{51AE82F4-22C2-4C6F-852F-89BF288DA2C2}" type="presParOf" srcId="{01A81BB0-3E19-4C72-9D4A-4ACDC93C3FC9}" destId="{4ED72815-A081-4CEB-9EDA-E9A661596D18}" srcOrd="0" destOrd="0" presId="urn:microsoft.com/office/officeart/2005/8/layout/hierarchy2"/>
    <dgm:cxn modelId="{710C5C56-AFBC-4FD1-8C23-6BBA9C8BC142}" type="presParOf" srcId="{4ED72815-A081-4CEB-9EDA-E9A661596D18}" destId="{C68D7FD7-A0C2-46F9-A596-669DD0E67FB8}" srcOrd="0" destOrd="0" presId="urn:microsoft.com/office/officeart/2005/8/layout/hierarchy2"/>
    <dgm:cxn modelId="{E88DC7C6-58F8-4709-93FE-325589CDF5BB}" type="presParOf" srcId="{01A81BB0-3E19-4C72-9D4A-4ACDC93C3FC9}" destId="{BD06DAAA-6BD6-470A-9E72-21D7243D3509}" srcOrd="1" destOrd="0" presId="urn:microsoft.com/office/officeart/2005/8/layout/hierarchy2"/>
    <dgm:cxn modelId="{0B77255C-179C-4479-8C43-4CBBF1C1840F}" type="presParOf" srcId="{BD06DAAA-6BD6-470A-9E72-21D7243D3509}" destId="{E5C3F144-3AB1-4041-A4FB-8B06B9600829}" srcOrd="0" destOrd="0" presId="urn:microsoft.com/office/officeart/2005/8/layout/hierarchy2"/>
    <dgm:cxn modelId="{311FA05F-BCFF-4D2D-A96A-BB5A44295D27}" type="presParOf" srcId="{BD06DAAA-6BD6-470A-9E72-21D7243D3509}" destId="{2A292003-FA94-4CC0-9426-6E6A74D4A18A}" srcOrd="1" destOrd="0" presId="urn:microsoft.com/office/officeart/2005/8/layout/hierarchy2"/>
    <dgm:cxn modelId="{96E7FB17-893E-4300-8E40-65ED08CDD00D}" type="presParOf" srcId="{E40CBC4D-C4A7-459F-A631-5463B4932592}" destId="{38EB2FAB-C7D0-4D8F-95C2-0EE881BF55E5}" srcOrd="4" destOrd="0" presId="urn:microsoft.com/office/officeart/2005/8/layout/hierarchy2"/>
    <dgm:cxn modelId="{E7E3B4A7-FB6B-4C21-968E-3D136C716E91}" type="presParOf" srcId="{38EB2FAB-C7D0-4D8F-95C2-0EE881BF55E5}" destId="{1891BE2D-2DE2-48D3-A0A0-8A5CBE00E2BC}" srcOrd="0" destOrd="0" presId="urn:microsoft.com/office/officeart/2005/8/layout/hierarchy2"/>
    <dgm:cxn modelId="{96C1D4DE-6952-4258-A431-E7CD20821E66}" type="presParOf" srcId="{E40CBC4D-C4A7-459F-A631-5463B4932592}" destId="{B441F3D2-D183-46D2-806E-2599D79315BA}" srcOrd="5" destOrd="0" presId="urn:microsoft.com/office/officeart/2005/8/layout/hierarchy2"/>
    <dgm:cxn modelId="{15437BB5-5D65-4BA1-8BB9-9982550D7B46}" type="presParOf" srcId="{B441F3D2-D183-46D2-806E-2599D79315BA}" destId="{8DDBB6C2-FDBD-4EC2-8B16-FB97A5BEC13C}" srcOrd="0" destOrd="0" presId="urn:microsoft.com/office/officeart/2005/8/layout/hierarchy2"/>
    <dgm:cxn modelId="{ECA8D492-123E-4CD6-8E49-6A3193E78E9A}" type="presParOf" srcId="{B441F3D2-D183-46D2-806E-2599D79315BA}" destId="{07CA515F-45C3-48FF-A429-D1CADC658EE8}" srcOrd="1" destOrd="0" presId="urn:microsoft.com/office/officeart/2005/8/layout/hierarchy2"/>
    <dgm:cxn modelId="{96A0FC3A-3E3C-4D4E-A05C-96F5F6A59AE3}" type="presParOf" srcId="{07CA515F-45C3-48FF-A429-D1CADC658EE8}" destId="{49BFA34C-9A01-485D-80DB-164D95FDE7D7}" srcOrd="0" destOrd="0" presId="urn:microsoft.com/office/officeart/2005/8/layout/hierarchy2"/>
    <dgm:cxn modelId="{84EDED6E-C8E5-454A-AE5C-2A7BA7160C45}" type="presParOf" srcId="{49BFA34C-9A01-485D-80DB-164D95FDE7D7}" destId="{7101A089-C9D6-4889-B812-52A0BB21EF3F}" srcOrd="0" destOrd="0" presId="urn:microsoft.com/office/officeart/2005/8/layout/hierarchy2"/>
    <dgm:cxn modelId="{7858F903-0D17-4A08-A0E6-AAC5EE9AD3C7}" type="presParOf" srcId="{07CA515F-45C3-48FF-A429-D1CADC658EE8}" destId="{B9CD6EAC-A078-42A5-998A-54B9C167AB0E}" srcOrd="1" destOrd="0" presId="urn:microsoft.com/office/officeart/2005/8/layout/hierarchy2"/>
    <dgm:cxn modelId="{B0E0C7F9-1919-43E5-90C1-733B611E7367}" type="presParOf" srcId="{B9CD6EAC-A078-42A5-998A-54B9C167AB0E}" destId="{7569289F-F9A0-4BEB-937E-A66C6C7EFC35}" srcOrd="0" destOrd="0" presId="urn:microsoft.com/office/officeart/2005/8/layout/hierarchy2"/>
    <dgm:cxn modelId="{DF77449E-036A-487E-9BB3-0C35D8BBAAF2}" type="presParOf" srcId="{B9CD6EAC-A078-42A5-998A-54B9C167AB0E}" destId="{BE3F4BC8-4F83-4A29-9A46-D8CDC7C40DB8}" srcOrd="1" destOrd="0" presId="urn:microsoft.com/office/officeart/2005/8/layout/hierarchy2"/>
    <dgm:cxn modelId="{1BC658F1-B0AD-40B8-9F8A-3F25241C1E53}" type="presParOf" srcId="{07CA515F-45C3-48FF-A429-D1CADC658EE8}" destId="{BD8DE141-6F33-41CA-A362-12945E62E9B5}" srcOrd="2" destOrd="0" presId="urn:microsoft.com/office/officeart/2005/8/layout/hierarchy2"/>
    <dgm:cxn modelId="{21BB03D4-A845-4514-B155-76AAC41DCE8C}" type="presParOf" srcId="{BD8DE141-6F33-41CA-A362-12945E62E9B5}" destId="{F5811782-242A-4CDF-AC22-C0B702E520F0}" srcOrd="0" destOrd="0" presId="urn:microsoft.com/office/officeart/2005/8/layout/hierarchy2"/>
    <dgm:cxn modelId="{0175C7D4-4708-4056-9A15-78C8BEF20733}" type="presParOf" srcId="{07CA515F-45C3-48FF-A429-D1CADC658EE8}" destId="{F7ACE9BA-3EF1-4DC8-A80F-4CFBD2FFDFF3}" srcOrd="3" destOrd="0" presId="urn:microsoft.com/office/officeart/2005/8/layout/hierarchy2"/>
    <dgm:cxn modelId="{AC96EB13-17B8-48BA-AD80-1DAC2F6EBA41}" type="presParOf" srcId="{F7ACE9BA-3EF1-4DC8-A80F-4CFBD2FFDFF3}" destId="{71FC0E61-F591-486B-920A-552B564125B5}" srcOrd="0" destOrd="0" presId="urn:microsoft.com/office/officeart/2005/8/layout/hierarchy2"/>
    <dgm:cxn modelId="{E4DB2AEE-9131-4392-86EA-982C5DC836CF}" type="presParOf" srcId="{F7ACE9BA-3EF1-4DC8-A80F-4CFBD2FFDFF3}" destId="{A6EB73C5-1105-4AA3-91E5-3ADE06E3986C}" srcOrd="1" destOrd="0" presId="urn:microsoft.com/office/officeart/2005/8/layout/hierarchy2"/>
    <dgm:cxn modelId="{ECF68B6A-E684-4C83-A16B-063ECF5BC953}" type="presParOf" srcId="{07CA515F-45C3-48FF-A429-D1CADC658EE8}" destId="{B7B412FC-52A0-4445-B27F-521261890E22}" srcOrd="4" destOrd="0" presId="urn:microsoft.com/office/officeart/2005/8/layout/hierarchy2"/>
    <dgm:cxn modelId="{A7AC3A1A-564B-4FA3-85A2-8DA67ED6CC71}" type="presParOf" srcId="{B7B412FC-52A0-4445-B27F-521261890E22}" destId="{50E4F072-7931-4998-B0BB-3D071C4FAC98}" srcOrd="0" destOrd="0" presId="urn:microsoft.com/office/officeart/2005/8/layout/hierarchy2"/>
    <dgm:cxn modelId="{3023F351-3284-4EB9-9016-47C07AA3970D}" type="presParOf" srcId="{07CA515F-45C3-48FF-A429-D1CADC658EE8}" destId="{8C8B1771-BF85-41D9-A2C9-8C7FC168877F}" srcOrd="5" destOrd="0" presId="urn:microsoft.com/office/officeart/2005/8/layout/hierarchy2"/>
    <dgm:cxn modelId="{854C9263-BDE0-437C-9F85-9713D15655FC}" type="presParOf" srcId="{8C8B1771-BF85-41D9-A2C9-8C7FC168877F}" destId="{1240CE2A-12EF-4101-909B-DBE20E9DA603}" srcOrd="0" destOrd="0" presId="urn:microsoft.com/office/officeart/2005/8/layout/hierarchy2"/>
    <dgm:cxn modelId="{52E0B6C5-7187-417D-B8B4-2EC12DACC981}"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06FF140D-E4E6-4371-80D6-C928CC040866}" type="presOf" srcId="{25995441-9314-4AFD-B29E-D9B5D74FCAA0}" destId="{47D4F898-1A52-40CF-A638-D7DC9DD01C6D}" srcOrd="1" destOrd="0" presId="urn:microsoft.com/office/officeart/2005/8/layout/orgChart1"/>
    <dgm:cxn modelId="{30AA23CA-58DA-4398-9003-EA79CF890965}" type="presOf" srcId="{CD0EA4FA-D183-4F32-AB5F-67E835B516AF}" destId="{CD9AD5BE-E741-4DCD-BB42-EC27E05E1879}"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65254BCA-F130-4252-973C-DA990102A2EB}" type="presOf" srcId="{5D4EB37D-056D-4882-973D-2FC818516D33}" destId="{025C586B-2C62-49F1-AB1D-8FCA065B1840}"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2CB18797-38C7-428F-8E74-A291513BA70B}" type="presOf" srcId="{586A4D95-DACF-40E6-998F-332457646494}" destId="{40142FC0-F58B-4E36-B463-4AC3A14D8238}" srcOrd="0" destOrd="0" presId="urn:microsoft.com/office/officeart/2005/8/layout/orgChart1"/>
    <dgm:cxn modelId="{E2E3ED22-0C30-4373-A0C9-8072747BAEE6}" type="presOf" srcId="{BB40C80E-4FE1-4739-B745-BF4FF3274891}" destId="{A2E30FAD-E456-4285-B56D-18250DB99DCB}" srcOrd="0" destOrd="0" presId="urn:microsoft.com/office/officeart/2005/8/layout/orgChart1"/>
    <dgm:cxn modelId="{5608C224-E911-4D99-91A6-6403FEE07D30}" type="presOf" srcId="{BD8AA8BB-EC39-4909-BA71-3A32A045F91C}" destId="{F806445A-6FFA-49B4-991B-AFFB35FD1F7F}" srcOrd="0" destOrd="0" presId="urn:microsoft.com/office/officeart/2005/8/layout/orgChart1"/>
    <dgm:cxn modelId="{160C4DB1-50B3-4C59-A256-CC5B790607EE}" type="presOf" srcId="{CD0EA4FA-D183-4F32-AB5F-67E835B516AF}" destId="{8B6EE50C-0588-4872-866E-2A3A972D1F0D}" srcOrd="1" destOrd="0" presId="urn:microsoft.com/office/officeart/2005/8/layout/orgChart1"/>
    <dgm:cxn modelId="{15571348-F390-4FE9-B44B-D7158513BD4F}" type="presOf" srcId="{E697478B-9E7E-4DE3-AE1D-5FF4A9EF6884}" destId="{0B03B6A1-21A0-468A-83BB-AAF64F7E2214}" srcOrd="1" destOrd="0" presId="urn:microsoft.com/office/officeart/2005/8/layout/orgChart1"/>
    <dgm:cxn modelId="{E79D6925-B947-47E4-80D5-1FC140741357}" type="presOf" srcId="{BB40C80E-4FE1-4739-B745-BF4FF3274891}" destId="{C41C7E6F-E6F2-42CD-8029-69C188F0BA04}" srcOrd="1" destOrd="0" presId="urn:microsoft.com/office/officeart/2005/8/layout/orgChart1"/>
    <dgm:cxn modelId="{18856242-5092-45CC-A03B-16E5E462D1CE}" type="presOf" srcId="{4F171B68-DB5D-4719-A2DA-B8B62B629FB3}" destId="{85B850C6-65E4-4897-B89C-52A143CFDFA6}" srcOrd="0"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A1896EEA-A46C-4A38-96FC-82594D59912F}" type="presOf" srcId="{600C8B5A-5BFD-46C4-87C4-5EC48A48A5D4}" destId="{C7288C54-3145-4B69-8B9B-02D4D1581505}" srcOrd="0" destOrd="0" presId="urn:microsoft.com/office/officeart/2005/8/layout/orgChart1"/>
    <dgm:cxn modelId="{816AD38A-1EFE-4E8C-987A-E7CE18A2FF73}" type="presOf" srcId="{25D5B2A2-F4CC-415A-B959-D590DB29DEAE}" destId="{F0FA768E-9EEE-4817-8C93-A2D41D44F444}" srcOrd="0" destOrd="0" presId="urn:microsoft.com/office/officeart/2005/8/layout/orgChart1"/>
    <dgm:cxn modelId="{EECFAFEF-F511-4392-94C4-5668BE38E5E7}" type="presOf" srcId="{04EE7018-C98C-448E-B256-AC06C2BBC08A}" destId="{973F57A0-5DD3-4F0E-BEFA-671E94FB2CBE}" srcOrd="0" destOrd="0" presId="urn:microsoft.com/office/officeart/2005/8/layout/orgChart1"/>
    <dgm:cxn modelId="{33F48735-5EA0-4230-AA4F-890F2685A9C3}" type="presOf" srcId="{A1742652-32D2-4BCB-A3A7-216699E7893B}" destId="{44B20FE9-54A8-46D2-86CC-71972C2EBE0B}" srcOrd="0" destOrd="0" presId="urn:microsoft.com/office/officeart/2005/8/layout/orgChart1"/>
    <dgm:cxn modelId="{54F766A4-F61D-4503-9F61-356820F6A306}" type="presOf" srcId="{BD8AA8BB-EC39-4909-BA71-3A32A045F91C}" destId="{9A299C53-E69B-45E3-90CD-8EDF998B3097}" srcOrd="1" destOrd="0" presId="urn:microsoft.com/office/officeart/2005/8/layout/orgChart1"/>
    <dgm:cxn modelId="{3B8DF74B-FBE9-4463-A0AD-1D0BA48DDFC0}" type="presOf" srcId="{5D4EB37D-056D-4882-973D-2FC818516D33}" destId="{964DE90A-9770-4A41-92ED-CFEAA7E7E579}" srcOrd="0" destOrd="0" presId="urn:microsoft.com/office/officeart/2005/8/layout/orgChart1"/>
    <dgm:cxn modelId="{C358FE9C-ACD0-4A33-8119-761CA2BF6F4B}" type="presOf" srcId="{25D5B2A2-F4CC-415A-B959-D590DB29DEAE}" destId="{F9BE49F7-1CE6-47D1-A1B6-E9550833403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E5B315B3-2F13-47CD-A7F7-72796CC8999D}" srcId="{BB40C80E-4FE1-4739-B745-BF4FF3274891}" destId="{04EE7018-C98C-448E-B256-AC06C2BBC08A}" srcOrd="2" destOrd="0" parTransId="{0A489B5A-BCFF-49DD-AAFF-B5F08005152E}" sibTransId="{0AF21F9F-511E-4EAF-9D5F-7C0F2A803C2C}"/>
    <dgm:cxn modelId="{9D8B93FF-DCC3-4ED3-AB5B-BB4493E7741B}" srcId="{5D4EB37D-056D-4882-973D-2FC818516D33}" destId="{E697478B-9E7E-4DE3-AE1D-5FF4A9EF6884}" srcOrd="0" destOrd="0" parTransId="{586A4D95-DACF-40E6-998F-332457646494}" sibTransId="{EE0393F5-B89C-4492-970C-FC624912A135}"/>
    <dgm:cxn modelId="{7B3ADCD7-594D-45FA-841A-EBC04DE770B3}" type="presOf" srcId="{0A489B5A-BCFF-49DD-AAFF-B5F08005152E}" destId="{4F53B63D-A9CC-4B6E-9DC6-28D266AF12AC}"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2A6EE1A4-B593-4C08-BE42-28ECA408B006}" type="presOf" srcId="{25995441-9314-4AFD-B29E-D9B5D74FCAA0}" destId="{8D70B6FB-BBCD-4462-B470-D6DEB9A7CDA4}" srcOrd="0" destOrd="0" presId="urn:microsoft.com/office/officeart/2005/8/layout/orgChart1"/>
    <dgm:cxn modelId="{2DAE860B-C69B-46CC-8CC8-5FE26E68D926}" type="presOf" srcId="{3D4AA373-122D-4F58-9742-022968FF3255}" destId="{9FE5EFD6-217B-4DF0-AC9C-0CD3252F40C4}" srcOrd="0" destOrd="0" presId="urn:microsoft.com/office/officeart/2005/8/layout/orgChart1"/>
    <dgm:cxn modelId="{8EE6BB7A-E500-43F5-9779-80FD2A643BF4}" type="presOf" srcId="{E697478B-9E7E-4DE3-AE1D-5FF4A9EF6884}" destId="{84FD2034-3F62-4273-ACE0-F6D1E81A6C5B}" srcOrd="0" destOrd="0" presId="urn:microsoft.com/office/officeart/2005/8/layout/orgChart1"/>
    <dgm:cxn modelId="{97DA1C35-C7C7-41A3-B71A-F49ED08AC8EB}" type="presOf" srcId="{E71AEF46-6A3D-4764-AD85-BE941611D005}" destId="{7B1688FC-4983-4D89-91D0-8402C9C3FF01}" srcOrd="0" destOrd="0" presId="urn:microsoft.com/office/officeart/2005/8/layout/orgChart1"/>
    <dgm:cxn modelId="{3A2570E4-C369-49B0-9B2A-2C6B2487CD6E}" type="presOf" srcId="{04EE7018-C98C-448E-B256-AC06C2BBC08A}" destId="{411C9FE9-2606-41DC-90F8-AF6BA4D0E4A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7BD21763-6FA5-496D-93E4-8B99518DD985}" type="presOf" srcId="{88E27216-BADA-4BCA-975F-ED32547DB162}" destId="{46165016-3388-4A36-A792-67FF783DD4C8}" srcOrd="0" destOrd="0" presId="urn:microsoft.com/office/officeart/2005/8/layout/orgChart1"/>
    <dgm:cxn modelId="{C9F6E56E-B6FB-4754-8145-A1AE3615C074}" type="presParOf" srcId="{85B850C6-65E4-4897-B89C-52A143CFDFA6}" destId="{4F2E5E88-3B5E-489A-8A40-10DDD0977FEA}" srcOrd="0" destOrd="0" presId="urn:microsoft.com/office/officeart/2005/8/layout/orgChart1"/>
    <dgm:cxn modelId="{A931AA42-B582-4BA7-A1CC-0DDC7A1D0246}" type="presParOf" srcId="{4F2E5E88-3B5E-489A-8A40-10DDD0977FEA}" destId="{DEE5832C-68B7-4FC3-8E5F-1412D1A3526A}" srcOrd="0" destOrd="0" presId="urn:microsoft.com/office/officeart/2005/8/layout/orgChart1"/>
    <dgm:cxn modelId="{759C84EE-D276-4BF4-920F-6E37BD986932}" type="presParOf" srcId="{DEE5832C-68B7-4FC3-8E5F-1412D1A3526A}" destId="{964DE90A-9770-4A41-92ED-CFEAA7E7E579}" srcOrd="0" destOrd="0" presId="urn:microsoft.com/office/officeart/2005/8/layout/orgChart1"/>
    <dgm:cxn modelId="{1DD551D7-C926-430F-A836-A90DCCCDFC3B}" type="presParOf" srcId="{DEE5832C-68B7-4FC3-8E5F-1412D1A3526A}" destId="{025C586B-2C62-49F1-AB1D-8FCA065B1840}" srcOrd="1" destOrd="0" presId="urn:microsoft.com/office/officeart/2005/8/layout/orgChart1"/>
    <dgm:cxn modelId="{97B262B3-408B-4EBB-8139-33E446302499}" type="presParOf" srcId="{4F2E5E88-3B5E-489A-8A40-10DDD0977FEA}" destId="{9F030E5F-B110-4542-9EF2-2CFE9DFD0D74}" srcOrd="1" destOrd="0" presId="urn:microsoft.com/office/officeart/2005/8/layout/orgChart1"/>
    <dgm:cxn modelId="{5433CE32-98A9-4C25-A730-5D9C8B5A408A}" type="presParOf" srcId="{9F030E5F-B110-4542-9EF2-2CFE9DFD0D74}" destId="{7B1688FC-4983-4D89-91D0-8402C9C3FF01}" srcOrd="0" destOrd="0" presId="urn:microsoft.com/office/officeart/2005/8/layout/orgChart1"/>
    <dgm:cxn modelId="{7A814D47-CC75-4FAE-9761-937AD0D3509F}" type="presParOf" srcId="{9F030E5F-B110-4542-9EF2-2CFE9DFD0D74}" destId="{5B1AF118-C8C8-4A06-A5F8-13138B546EA7}" srcOrd="1" destOrd="0" presId="urn:microsoft.com/office/officeart/2005/8/layout/orgChart1"/>
    <dgm:cxn modelId="{4D9E5B3F-E6B2-4F2C-9A8B-8C01CAAD1729}" type="presParOf" srcId="{5B1AF118-C8C8-4A06-A5F8-13138B546EA7}" destId="{C5DF4026-1F1B-4D5A-A295-8780272C7FE0}" srcOrd="0" destOrd="0" presId="urn:microsoft.com/office/officeart/2005/8/layout/orgChart1"/>
    <dgm:cxn modelId="{BEC66994-0C0E-4B38-8F84-61183A5E2FF2}" type="presParOf" srcId="{C5DF4026-1F1B-4D5A-A295-8780272C7FE0}" destId="{A2E30FAD-E456-4285-B56D-18250DB99DCB}" srcOrd="0" destOrd="0" presId="urn:microsoft.com/office/officeart/2005/8/layout/orgChart1"/>
    <dgm:cxn modelId="{6DC374BE-502E-4E63-8943-E0649DDC6E24}" type="presParOf" srcId="{C5DF4026-1F1B-4D5A-A295-8780272C7FE0}" destId="{C41C7E6F-E6F2-42CD-8029-69C188F0BA04}" srcOrd="1" destOrd="0" presId="urn:microsoft.com/office/officeart/2005/8/layout/orgChart1"/>
    <dgm:cxn modelId="{09F2BF1D-26BC-46B7-917D-A5C2BA3C4FF9}" type="presParOf" srcId="{5B1AF118-C8C8-4A06-A5F8-13138B546EA7}" destId="{E5302108-E095-4D2A-891A-25BE3D836CCB}" srcOrd="1" destOrd="0" presId="urn:microsoft.com/office/officeart/2005/8/layout/orgChart1"/>
    <dgm:cxn modelId="{2F483435-BBEE-4A25-BD60-44906499D286}" type="presParOf" srcId="{E5302108-E095-4D2A-891A-25BE3D836CCB}" destId="{44B20FE9-54A8-46D2-86CC-71972C2EBE0B}" srcOrd="0" destOrd="0" presId="urn:microsoft.com/office/officeart/2005/8/layout/orgChart1"/>
    <dgm:cxn modelId="{916D364B-3862-4E36-9B39-E93C5B5D485E}" type="presParOf" srcId="{E5302108-E095-4D2A-891A-25BE3D836CCB}" destId="{78B66340-17C2-4AA8-ACF6-7105D89D9111}" srcOrd="1" destOrd="0" presId="urn:microsoft.com/office/officeart/2005/8/layout/orgChart1"/>
    <dgm:cxn modelId="{75ADBFCF-53DD-4C04-BF1D-6D9ED3D6127D}" type="presParOf" srcId="{78B66340-17C2-4AA8-ACF6-7105D89D9111}" destId="{053A8613-72CC-460B-B3CD-FD89C52AB870}" srcOrd="0" destOrd="0" presId="urn:microsoft.com/office/officeart/2005/8/layout/orgChart1"/>
    <dgm:cxn modelId="{82932CEA-6B86-4AB8-8059-05774A8AFD28}" type="presParOf" srcId="{053A8613-72CC-460B-B3CD-FD89C52AB870}" destId="{8D70B6FB-BBCD-4462-B470-D6DEB9A7CDA4}" srcOrd="0" destOrd="0" presId="urn:microsoft.com/office/officeart/2005/8/layout/orgChart1"/>
    <dgm:cxn modelId="{A467AB0F-2CB9-401F-B4A4-D9557649EE83}" type="presParOf" srcId="{053A8613-72CC-460B-B3CD-FD89C52AB870}" destId="{47D4F898-1A52-40CF-A638-D7DC9DD01C6D}" srcOrd="1" destOrd="0" presId="urn:microsoft.com/office/officeart/2005/8/layout/orgChart1"/>
    <dgm:cxn modelId="{12708F76-38F8-44DC-B7E8-52D4C96444E0}" type="presParOf" srcId="{78B66340-17C2-4AA8-ACF6-7105D89D9111}" destId="{416F69CA-353E-4A7C-A974-36DF97053515}" srcOrd="1" destOrd="0" presId="urn:microsoft.com/office/officeart/2005/8/layout/orgChart1"/>
    <dgm:cxn modelId="{D601E2F4-52E8-465E-9DB4-3A8DED65DF4F}" type="presParOf" srcId="{78B66340-17C2-4AA8-ACF6-7105D89D9111}" destId="{DA1D3EE6-AA54-4704-A8C2-C6786DEBE8AE}" srcOrd="2" destOrd="0" presId="urn:microsoft.com/office/officeart/2005/8/layout/orgChart1"/>
    <dgm:cxn modelId="{6A12AEFB-FCC7-4961-8B82-148D0567AE85}" type="presParOf" srcId="{E5302108-E095-4D2A-891A-25BE3D836CCB}" destId="{46165016-3388-4A36-A792-67FF783DD4C8}" srcOrd="2" destOrd="0" presId="urn:microsoft.com/office/officeart/2005/8/layout/orgChart1"/>
    <dgm:cxn modelId="{FCB1E187-B4EE-43AD-9B4A-717EEBD63B7D}" type="presParOf" srcId="{E5302108-E095-4D2A-891A-25BE3D836CCB}" destId="{7442292A-C92A-45E3-BE3F-05E5D66E6733}" srcOrd="3" destOrd="0" presId="urn:microsoft.com/office/officeart/2005/8/layout/orgChart1"/>
    <dgm:cxn modelId="{5CF9E32E-948D-4127-ACFC-230762A3E2BB}" type="presParOf" srcId="{7442292A-C92A-45E3-BE3F-05E5D66E6733}" destId="{8BCA970E-B23C-4B01-9D93-7C4F46429262}" srcOrd="0" destOrd="0" presId="urn:microsoft.com/office/officeart/2005/8/layout/orgChart1"/>
    <dgm:cxn modelId="{A0669D83-3BD2-4CF5-B4DF-916F570AE896}" type="presParOf" srcId="{8BCA970E-B23C-4B01-9D93-7C4F46429262}" destId="{F0FA768E-9EEE-4817-8C93-A2D41D44F444}" srcOrd="0" destOrd="0" presId="urn:microsoft.com/office/officeart/2005/8/layout/orgChart1"/>
    <dgm:cxn modelId="{54583240-F024-4B31-939A-3F15FA2C0A11}" type="presParOf" srcId="{8BCA970E-B23C-4B01-9D93-7C4F46429262}" destId="{F9BE49F7-1CE6-47D1-A1B6-E95508334034}" srcOrd="1" destOrd="0" presId="urn:microsoft.com/office/officeart/2005/8/layout/orgChart1"/>
    <dgm:cxn modelId="{5C8A9D50-7013-4CBA-80E3-2DACF26FDCCA}" type="presParOf" srcId="{7442292A-C92A-45E3-BE3F-05E5D66E6733}" destId="{CCFBDE97-7260-4420-B37B-772F1103D0CD}" srcOrd="1" destOrd="0" presId="urn:microsoft.com/office/officeart/2005/8/layout/orgChart1"/>
    <dgm:cxn modelId="{0ECBDD8D-1CB5-47D6-9B89-77A8E0785201}" type="presParOf" srcId="{7442292A-C92A-45E3-BE3F-05E5D66E6733}" destId="{4CF74D6E-F8FD-4305-98E7-FD4396AD2E96}" srcOrd="2" destOrd="0" presId="urn:microsoft.com/office/officeart/2005/8/layout/orgChart1"/>
    <dgm:cxn modelId="{5F68ED00-1262-4561-A677-4AF407BDEB77}" type="presParOf" srcId="{5B1AF118-C8C8-4A06-A5F8-13138B546EA7}" destId="{2675E4CC-931B-4AA5-9AD1-51E25CDB3093}" srcOrd="2" destOrd="0" presId="urn:microsoft.com/office/officeart/2005/8/layout/orgChart1"/>
    <dgm:cxn modelId="{2F7EECFC-FA16-406C-8384-1E4D80CC1F0A}" type="presParOf" srcId="{2675E4CC-931B-4AA5-9AD1-51E25CDB3093}" destId="{4F53B63D-A9CC-4B6E-9DC6-28D266AF12AC}" srcOrd="0" destOrd="0" presId="urn:microsoft.com/office/officeart/2005/8/layout/orgChart1"/>
    <dgm:cxn modelId="{8916F42A-3F33-4FB6-8891-98053B7DC420}" type="presParOf" srcId="{2675E4CC-931B-4AA5-9AD1-51E25CDB3093}" destId="{9B546F8E-A80A-4FFE-9085-D71795CC9294}" srcOrd="1" destOrd="0" presId="urn:microsoft.com/office/officeart/2005/8/layout/orgChart1"/>
    <dgm:cxn modelId="{667D80FF-0456-49E1-86D2-57092004E2F7}" type="presParOf" srcId="{9B546F8E-A80A-4FFE-9085-D71795CC9294}" destId="{040C96F8-8DBC-48AC-9B44-9D87CA5F21D0}" srcOrd="0" destOrd="0" presId="urn:microsoft.com/office/officeart/2005/8/layout/orgChart1"/>
    <dgm:cxn modelId="{553888E1-E255-4C01-A5C8-80E9CA934C5A}" type="presParOf" srcId="{040C96F8-8DBC-48AC-9B44-9D87CA5F21D0}" destId="{973F57A0-5DD3-4F0E-BEFA-671E94FB2CBE}" srcOrd="0" destOrd="0" presId="urn:microsoft.com/office/officeart/2005/8/layout/orgChart1"/>
    <dgm:cxn modelId="{ADB4A440-34EB-49FD-BB3A-F0476469740D}" type="presParOf" srcId="{040C96F8-8DBC-48AC-9B44-9D87CA5F21D0}" destId="{411C9FE9-2606-41DC-90F8-AF6BA4D0E4A4}" srcOrd="1" destOrd="0" presId="urn:microsoft.com/office/officeart/2005/8/layout/orgChart1"/>
    <dgm:cxn modelId="{7E5CA8DD-72CB-4B16-9E18-8C658586756E}" type="presParOf" srcId="{9B546F8E-A80A-4FFE-9085-D71795CC9294}" destId="{8DEF5FD2-B5BC-4409-B4B7-3D04FB851150}" srcOrd="1" destOrd="0" presId="urn:microsoft.com/office/officeart/2005/8/layout/orgChart1"/>
    <dgm:cxn modelId="{0F5DDE56-E85C-4B4A-98ED-E0DFB42D5055}" type="presParOf" srcId="{9B546F8E-A80A-4FFE-9085-D71795CC9294}" destId="{9E9DAE19-A4CB-40D7-A3B1-06A3E7A60391}" srcOrd="2" destOrd="0" presId="urn:microsoft.com/office/officeart/2005/8/layout/orgChart1"/>
    <dgm:cxn modelId="{97D015DA-0757-47EE-9B1B-7F8D282E8509}" type="presParOf" srcId="{9F030E5F-B110-4542-9EF2-2CFE9DFD0D74}" destId="{C7288C54-3145-4B69-8B9B-02D4D1581505}" srcOrd="2" destOrd="0" presId="urn:microsoft.com/office/officeart/2005/8/layout/orgChart1"/>
    <dgm:cxn modelId="{6951342D-1258-4E41-8741-8EE3E4544645}" type="presParOf" srcId="{9F030E5F-B110-4542-9EF2-2CFE9DFD0D74}" destId="{A1BA825D-6987-4091-B452-C3764479225C}" srcOrd="3" destOrd="0" presId="urn:microsoft.com/office/officeart/2005/8/layout/orgChart1"/>
    <dgm:cxn modelId="{07CE5BA1-17B6-4933-91ED-B2B5BE909FC4}" type="presParOf" srcId="{A1BA825D-6987-4091-B452-C3764479225C}" destId="{8764BD2B-4BD1-40EF-8D2A-CABEED35D89D}" srcOrd="0" destOrd="0" presId="urn:microsoft.com/office/officeart/2005/8/layout/orgChart1"/>
    <dgm:cxn modelId="{09B11265-7E26-4959-B837-E97CB06EABB5}" type="presParOf" srcId="{8764BD2B-4BD1-40EF-8D2A-CABEED35D89D}" destId="{CD9AD5BE-E741-4DCD-BB42-EC27E05E1879}" srcOrd="0" destOrd="0" presId="urn:microsoft.com/office/officeart/2005/8/layout/orgChart1"/>
    <dgm:cxn modelId="{D3EC47D6-D225-44DA-8424-533E800FAC79}" type="presParOf" srcId="{8764BD2B-4BD1-40EF-8D2A-CABEED35D89D}" destId="{8B6EE50C-0588-4872-866E-2A3A972D1F0D}" srcOrd="1" destOrd="0" presId="urn:microsoft.com/office/officeart/2005/8/layout/orgChart1"/>
    <dgm:cxn modelId="{5A7B132F-4F71-472A-9F51-27678D69F176}" type="presParOf" srcId="{A1BA825D-6987-4091-B452-C3764479225C}" destId="{37E7361E-B119-4EE3-A7FF-CB6CF0FB50F4}" srcOrd="1" destOrd="0" presId="urn:microsoft.com/office/officeart/2005/8/layout/orgChart1"/>
    <dgm:cxn modelId="{5F61F5CB-411C-44BD-817C-911CEFC82A53}" type="presParOf" srcId="{A1BA825D-6987-4091-B452-C3764479225C}" destId="{A90718A2-F73F-4B02-8350-03F14FA74791}" srcOrd="2" destOrd="0" presId="urn:microsoft.com/office/officeart/2005/8/layout/orgChart1"/>
    <dgm:cxn modelId="{525BB130-EEAE-4CA0-9A78-EF4FA4CD20E3}" type="presParOf" srcId="{9F030E5F-B110-4542-9EF2-2CFE9DFD0D74}" destId="{9FE5EFD6-217B-4DF0-AC9C-0CD3252F40C4}" srcOrd="4" destOrd="0" presId="urn:microsoft.com/office/officeart/2005/8/layout/orgChart1"/>
    <dgm:cxn modelId="{F07B5995-8677-47D8-8522-7BAA9DAF0D40}" type="presParOf" srcId="{9F030E5F-B110-4542-9EF2-2CFE9DFD0D74}" destId="{E52C14FC-5421-44B6-A127-C9D3F5FF3CAA}" srcOrd="5" destOrd="0" presId="urn:microsoft.com/office/officeart/2005/8/layout/orgChart1"/>
    <dgm:cxn modelId="{202B9056-88C3-4D58-A474-F6DABCB471F9}" type="presParOf" srcId="{E52C14FC-5421-44B6-A127-C9D3F5FF3CAA}" destId="{C8BF808E-5B93-40CE-ADFF-EDF36077D048}" srcOrd="0" destOrd="0" presId="urn:microsoft.com/office/officeart/2005/8/layout/orgChart1"/>
    <dgm:cxn modelId="{E15F3384-2E29-4498-9FDF-79EEBAFE745F}" type="presParOf" srcId="{C8BF808E-5B93-40CE-ADFF-EDF36077D048}" destId="{F806445A-6FFA-49B4-991B-AFFB35FD1F7F}" srcOrd="0" destOrd="0" presId="urn:microsoft.com/office/officeart/2005/8/layout/orgChart1"/>
    <dgm:cxn modelId="{96CFCA28-0097-4C54-8DD0-A7BB3CB7E670}" type="presParOf" srcId="{C8BF808E-5B93-40CE-ADFF-EDF36077D048}" destId="{9A299C53-E69B-45E3-90CD-8EDF998B3097}" srcOrd="1" destOrd="0" presId="urn:microsoft.com/office/officeart/2005/8/layout/orgChart1"/>
    <dgm:cxn modelId="{B4660126-C09C-42A1-BB27-B06B8C6949BF}" type="presParOf" srcId="{E52C14FC-5421-44B6-A127-C9D3F5FF3CAA}" destId="{4C8CE891-E348-4219-A2E0-515FB796D144}" srcOrd="1" destOrd="0" presId="urn:microsoft.com/office/officeart/2005/8/layout/orgChart1"/>
    <dgm:cxn modelId="{1FF1A025-FE2B-4DD3-87E1-FAB501C59CAC}" type="presParOf" srcId="{E52C14FC-5421-44B6-A127-C9D3F5FF3CAA}" destId="{E601E362-36A7-451E-AE03-2CDE0294B753}" srcOrd="2" destOrd="0" presId="urn:microsoft.com/office/officeart/2005/8/layout/orgChart1"/>
    <dgm:cxn modelId="{C473BE33-06F8-4800-A41D-93F67A5C5524}" type="presParOf" srcId="{4F2E5E88-3B5E-489A-8A40-10DDD0977FEA}" destId="{8F66C558-053C-4E28-B89F-E1F18DA70D55}" srcOrd="2" destOrd="0" presId="urn:microsoft.com/office/officeart/2005/8/layout/orgChart1"/>
    <dgm:cxn modelId="{83231AD5-3BA5-49CB-94CD-646D2560723A}" type="presParOf" srcId="{8F66C558-053C-4E28-B89F-E1F18DA70D55}" destId="{40142FC0-F58B-4E36-B463-4AC3A14D8238}" srcOrd="0" destOrd="0" presId="urn:microsoft.com/office/officeart/2005/8/layout/orgChart1"/>
    <dgm:cxn modelId="{0CD60BCA-F7EB-4F22-8CD3-B89F2D1735EA}" type="presParOf" srcId="{8F66C558-053C-4E28-B89F-E1F18DA70D55}" destId="{FE56E0D5-E3A4-44B2-AF63-E9589FDADA10}" srcOrd="1" destOrd="0" presId="urn:microsoft.com/office/officeart/2005/8/layout/orgChart1"/>
    <dgm:cxn modelId="{DFA18D5C-FD2F-485D-A0B9-D7784FD0CD72}" type="presParOf" srcId="{FE56E0D5-E3A4-44B2-AF63-E9589FDADA10}" destId="{658F74CC-3FAD-41A2-9723-859AE147E43C}" srcOrd="0" destOrd="0" presId="urn:microsoft.com/office/officeart/2005/8/layout/orgChart1"/>
    <dgm:cxn modelId="{53A3C4D3-96C1-49BA-91A7-B70BA9A49681}" type="presParOf" srcId="{658F74CC-3FAD-41A2-9723-859AE147E43C}" destId="{84FD2034-3F62-4273-ACE0-F6D1E81A6C5B}" srcOrd="0" destOrd="0" presId="urn:microsoft.com/office/officeart/2005/8/layout/orgChart1"/>
    <dgm:cxn modelId="{EF4F2CC1-BAC9-4D30-B514-3E1F0AA81319}" type="presParOf" srcId="{658F74CC-3FAD-41A2-9723-859AE147E43C}" destId="{0B03B6A1-21A0-468A-83BB-AAF64F7E2214}" srcOrd="1" destOrd="0" presId="urn:microsoft.com/office/officeart/2005/8/layout/orgChart1"/>
    <dgm:cxn modelId="{6CADB271-EF1B-4C34-B2AC-E91C79A7ACE5}" type="presParOf" srcId="{FE56E0D5-E3A4-44B2-AF63-E9589FDADA10}" destId="{7BF64CD9-B757-45C8-83D2-489541FCB752}" srcOrd="1" destOrd="0" presId="urn:microsoft.com/office/officeart/2005/8/layout/orgChart1"/>
    <dgm:cxn modelId="{43FFA236-C4F2-4AF5-BB22-04BEDE977B0B}"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DC8F826D-947D-4A06-BACC-85A89E0D885F}" type="presOf" srcId="{FCACA7B8-E24E-414E-BFF2-3CB6A038D68D}" destId="{70AD86C5-0EC7-469F-BBDF-B5EEE01D0629}" srcOrd="1" destOrd="0" presId="urn:microsoft.com/office/officeart/2009/3/layout/HorizontalOrganizationChart"/>
    <dgm:cxn modelId="{ACAAB698-7CE9-49BF-ADBD-68FC49EEB322}" type="presOf" srcId="{B0672DE5-C127-4BE3-BD17-339CB0DADC9B}" destId="{F4AB6B3D-7792-4A98-894D-25D7DDEEB802}" srcOrd="1"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D50BE5D5-6544-4A90-B86E-20040B41D975}" type="presOf" srcId="{82582F96-E333-4C6A-A236-7866D743746E}" destId="{A2859573-8743-449F-B0BE-856E93120483}" srcOrd="0" destOrd="0" presId="urn:microsoft.com/office/officeart/2009/3/layout/HorizontalOrganizationChart"/>
    <dgm:cxn modelId="{B034451E-CEEA-470E-9313-B0EB2DA8213C}" type="presOf" srcId="{CCEFF868-9A4F-4063-9F88-234C19420A7B}" destId="{3AE4CFB9-E72B-4514-A627-6A9E9505811E}" srcOrd="1" destOrd="0" presId="urn:microsoft.com/office/officeart/2009/3/layout/HorizontalOrganizationChart"/>
    <dgm:cxn modelId="{8274D66C-BD68-47E4-BD78-F9B0D6889BCF}" type="presOf" srcId="{06FEB7A1-82EA-4633-BE71-15CE878847A3}" destId="{B1B7CB88-C661-4565-9821-8115D92F456A}"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78DED15E-6ACC-446C-A3F2-3C2059DCD59D}" type="presOf" srcId="{9163BDD8-2C47-4E14-8965-A3E39D67091A}" destId="{F141050E-8EB2-4788-A7A0-9AB0355936C5}" srcOrd="1" destOrd="0" presId="urn:microsoft.com/office/officeart/2009/3/layout/HorizontalOrganizationChart"/>
    <dgm:cxn modelId="{5CEFEBC4-7EB1-466A-BC6A-BA3F589A6ACC}" type="presOf" srcId="{06FEB7A1-82EA-4633-BE71-15CE878847A3}" destId="{57BADDCE-E03D-4FA8-BE95-75A53E54CF23}" srcOrd="0" destOrd="0" presId="urn:microsoft.com/office/officeart/2009/3/layout/HorizontalOrganizationChart"/>
    <dgm:cxn modelId="{D0B7CCE0-F33B-4563-B3B6-B2F746BAB238}" type="presOf" srcId="{67821A24-D58E-451C-97C2-8D03904E4290}" destId="{62246BB3-61B4-429A-82DA-6A8709F903B4}"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812F68D7-75E7-4856-B19B-8DBE4F1CB77B}" type="presOf" srcId="{03616D25-C1AE-4469-9338-E05FD73FDD85}" destId="{774652DC-0CF5-4FDB-BAC6-ACAD9BF854AB}" srcOrd="0" destOrd="0" presId="urn:microsoft.com/office/officeart/2009/3/layout/HorizontalOrganizationChart"/>
    <dgm:cxn modelId="{4B0AF7E0-AC7D-47E4-972C-3CBC346EA919}" type="presOf" srcId="{52FBE1D3-2045-45CA-81A8-A33F06B848E7}" destId="{5656AFC0-7941-4651-9D43-51D15990D6BF}" srcOrd="0" destOrd="0" presId="urn:microsoft.com/office/officeart/2009/3/layout/HorizontalOrganizationChart"/>
    <dgm:cxn modelId="{35E96A09-2E9B-4FA5-8B91-2DE48D2CE33D}" type="presOf" srcId="{82582F96-E333-4C6A-A236-7866D743746E}" destId="{030D6CF6-B997-45CB-80C2-1B212FD1264A}" srcOrd="1" destOrd="0" presId="urn:microsoft.com/office/officeart/2009/3/layout/HorizontalOrganizationChart"/>
    <dgm:cxn modelId="{68293B07-1D42-4326-BBF6-C14DFB66DB16}" type="presOf" srcId="{F8C2F4A2-DA6B-4713-99BA-8F33AF425422}" destId="{AB74ACE2-BF0F-4080-9B9E-E492C100786A}" srcOrd="0" destOrd="0" presId="urn:microsoft.com/office/officeart/2009/3/layout/HorizontalOrganizationChart"/>
    <dgm:cxn modelId="{64C7107C-067D-4863-88F8-AD1F7D8405D6}" type="presOf" srcId="{B0672DE5-C127-4BE3-BD17-339CB0DADC9B}" destId="{D6F1F3D3-260D-4F68-AD95-4A0DA4317686}"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1A409C52-C721-4B1B-8A6D-F640962C8AB5}" type="presOf" srcId="{FCACA7B8-E24E-414E-BFF2-3CB6A038D68D}" destId="{D58F5FB6-D082-4896-AB56-35CB667A078E}" srcOrd="0" destOrd="0" presId="urn:microsoft.com/office/officeart/2009/3/layout/HorizontalOrganizationChart"/>
    <dgm:cxn modelId="{364C14E0-5B64-401F-A600-E72BA78A8A72}" type="presOf" srcId="{9163BDD8-2C47-4E14-8965-A3E39D67091A}" destId="{0B5B78F3-2AB4-4184-9AA1-B59BC085CB7F}" srcOrd="0" destOrd="0" presId="urn:microsoft.com/office/officeart/2009/3/layout/HorizontalOrganizationChart"/>
    <dgm:cxn modelId="{86D61D25-62E9-4AAC-A09B-3512886A8F8C}" type="presOf" srcId="{3A1C57CC-8AFE-4591-9955-BEC2BBA5400A}" destId="{F2F5A153-F7E1-4FC6-A381-7E642DF9A565}" srcOrd="0" destOrd="0" presId="urn:microsoft.com/office/officeart/2009/3/layout/HorizontalOrganizationChart"/>
    <dgm:cxn modelId="{3434459F-F8D2-4254-B3C9-90EA613CB790}" type="presOf" srcId="{69EEC355-63BB-4E13-BAB2-99449E814583}" destId="{6B3DC0B3-23CB-405B-B74F-72DC623544A2}"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E7423794-0C35-43CD-94B2-A3D7CD0AF760}" srcId="{9163BDD8-2C47-4E14-8965-A3E39D67091A}" destId="{B0672DE5-C127-4BE3-BD17-339CB0DADC9B}" srcOrd="1" destOrd="0" parTransId="{52FBE1D3-2045-45CA-81A8-A33F06B848E7}" sibTransId="{3900AB26-3236-4A9F-B0B1-95FF9250F547}"/>
    <dgm:cxn modelId="{9BDD941C-FAE2-4C7B-9EC5-173D5966B7D7}" type="presOf" srcId="{CCEFF868-9A4F-4063-9F88-234C19420A7B}" destId="{02D656AE-862B-4D20-907C-41811806EF20}" srcOrd="0" destOrd="0" presId="urn:microsoft.com/office/officeart/2009/3/layout/HorizontalOrganizationChart"/>
    <dgm:cxn modelId="{3F56FBC1-F2FF-4753-95BA-0C8040065595}" type="presParOf" srcId="{6B3DC0B3-23CB-405B-B74F-72DC623544A2}" destId="{97A8CDA7-B7B6-427F-9D33-90C588D98000}" srcOrd="0" destOrd="0" presId="urn:microsoft.com/office/officeart/2009/3/layout/HorizontalOrganizationChart"/>
    <dgm:cxn modelId="{6F71E874-1781-4001-BC08-F1CA4C1DB0AB}" type="presParOf" srcId="{97A8CDA7-B7B6-427F-9D33-90C588D98000}" destId="{2A581CF9-CFC1-4BC1-B396-A55C50DC4897}" srcOrd="0" destOrd="0" presId="urn:microsoft.com/office/officeart/2009/3/layout/HorizontalOrganizationChart"/>
    <dgm:cxn modelId="{C72F756F-310D-4A4D-A871-16BD661CEBA0}" type="presParOf" srcId="{2A581CF9-CFC1-4BC1-B396-A55C50DC4897}" destId="{0B5B78F3-2AB4-4184-9AA1-B59BC085CB7F}" srcOrd="0" destOrd="0" presId="urn:microsoft.com/office/officeart/2009/3/layout/HorizontalOrganizationChart"/>
    <dgm:cxn modelId="{756A62B3-352A-436C-B40D-92A412E65B72}" type="presParOf" srcId="{2A581CF9-CFC1-4BC1-B396-A55C50DC4897}" destId="{F141050E-8EB2-4788-A7A0-9AB0355936C5}" srcOrd="1" destOrd="0" presId="urn:microsoft.com/office/officeart/2009/3/layout/HorizontalOrganizationChart"/>
    <dgm:cxn modelId="{3C84FF66-DCB7-48A6-B433-845701EF1B94}" type="presParOf" srcId="{97A8CDA7-B7B6-427F-9D33-90C588D98000}" destId="{990E6686-C181-4D49-8B21-748CAF817DE8}" srcOrd="1" destOrd="0" presId="urn:microsoft.com/office/officeart/2009/3/layout/HorizontalOrganizationChart"/>
    <dgm:cxn modelId="{4941F8BD-BE65-4D60-8745-A39738EEAB91}" type="presParOf" srcId="{990E6686-C181-4D49-8B21-748CAF817DE8}" destId="{5656AFC0-7941-4651-9D43-51D15990D6BF}" srcOrd="0" destOrd="0" presId="urn:microsoft.com/office/officeart/2009/3/layout/HorizontalOrganizationChart"/>
    <dgm:cxn modelId="{EA3348FD-2777-4639-B37B-8CB930AC2738}" type="presParOf" srcId="{990E6686-C181-4D49-8B21-748CAF817DE8}" destId="{37C40935-66D1-4EAD-A9C3-A633AD9EECB0}" srcOrd="1" destOrd="0" presId="urn:microsoft.com/office/officeart/2009/3/layout/HorizontalOrganizationChart"/>
    <dgm:cxn modelId="{AA2311B1-FEB0-4557-86BA-670DF71A3EA5}" type="presParOf" srcId="{37C40935-66D1-4EAD-A9C3-A633AD9EECB0}" destId="{E215F406-72B4-4359-BAA3-D1D24A550080}" srcOrd="0" destOrd="0" presId="urn:microsoft.com/office/officeart/2009/3/layout/HorizontalOrganizationChart"/>
    <dgm:cxn modelId="{FD30D341-9112-4B5D-980A-C9FF92853501}" type="presParOf" srcId="{E215F406-72B4-4359-BAA3-D1D24A550080}" destId="{D6F1F3D3-260D-4F68-AD95-4A0DA4317686}" srcOrd="0" destOrd="0" presId="urn:microsoft.com/office/officeart/2009/3/layout/HorizontalOrganizationChart"/>
    <dgm:cxn modelId="{B6CA6856-7710-479B-97D0-DE96D19E0153}" type="presParOf" srcId="{E215F406-72B4-4359-BAA3-D1D24A550080}" destId="{F4AB6B3D-7792-4A98-894D-25D7DDEEB802}" srcOrd="1" destOrd="0" presId="urn:microsoft.com/office/officeart/2009/3/layout/HorizontalOrganizationChart"/>
    <dgm:cxn modelId="{1C13DB1C-BBF2-46A5-ADBC-9AEECD8465B6}" type="presParOf" srcId="{37C40935-66D1-4EAD-A9C3-A633AD9EECB0}" destId="{8BB0AD10-4B34-4397-846D-043426EC0E0E}" srcOrd="1" destOrd="0" presId="urn:microsoft.com/office/officeart/2009/3/layout/HorizontalOrganizationChart"/>
    <dgm:cxn modelId="{7AE7A123-9E73-4EA9-9315-2F80A5A456B4}" type="presParOf" srcId="{37C40935-66D1-4EAD-A9C3-A633AD9EECB0}" destId="{15074185-9AAE-4AFD-82F2-FFE28E241AD1}" srcOrd="2" destOrd="0" presId="urn:microsoft.com/office/officeart/2009/3/layout/HorizontalOrganizationChart"/>
    <dgm:cxn modelId="{6AA4D74F-DF10-48D7-B52F-D82B2A668FCC}" type="presParOf" srcId="{990E6686-C181-4D49-8B21-748CAF817DE8}" destId="{AB74ACE2-BF0F-4080-9B9E-E492C100786A}" srcOrd="2" destOrd="0" presId="urn:microsoft.com/office/officeart/2009/3/layout/HorizontalOrganizationChart"/>
    <dgm:cxn modelId="{22A20965-49CB-420B-84B8-6E5E4E4895AE}" type="presParOf" srcId="{990E6686-C181-4D49-8B21-748CAF817DE8}" destId="{C4EEE439-09BC-4C63-A486-D4F03DB2A268}" srcOrd="3" destOrd="0" presId="urn:microsoft.com/office/officeart/2009/3/layout/HorizontalOrganizationChart"/>
    <dgm:cxn modelId="{0D1FA5FA-0D50-415B-9326-476847F93CE4}" type="presParOf" srcId="{C4EEE439-09BC-4C63-A486-D4F03DB2A268}" destId="{1E0DBC08-7B36-4049-AEDD-609196E5D0F3}" srcOrd="0" destOrd="0" presId="urn:microsoft.com/office/officeart/2009/3/layout/HorizontalOrganizationChart"/>
    <dgm:cxn modelId="{DCBACE18-C2FB-46F5-9022-AC7AF68644FC}" type="presParOf" srcId="{1E0DBC08-7B36-4049-AEDD-609196E5D0F3}" destId="{57BADDCE-E03D-4FA8-BE95-75A53E54CF23}" srcOrd="0" destOrd="0" presId="urn:microsoft.com/office/officeart/2009/3/layout/HorizontalOrganizationChart"/>
    <dgm:cxn modelId="{DB9F9E1A-2BB1-41DF-B636-AA52A38B7EE6}" type="presParOf" srcId="{1E0DBC08-7B36-4049-AEDD-609196E5D0F3}" destId="{B1B7CB88-C661-4565-9821-8115D92F456A}" srcOrd="1" destOrd="0" presId="urn:microsoft.com/office/officeart/2009/3/layout/HorizontalOrganizationChart"/>
    <dgm:cxn modelId="{575589F4-761F-486F-A4E9-FEED7C624D8A}" type="presParOf" srcId="{C4EEE439-09BC-4C63-A486-D4F03DB2A268}" destId="{7CEEF45C-BD21-42F2-9A38-8FADB72AA3D2}" srcOrd="1" destOrd="0" presId="urn:microsoft.com/office/officeart/2009/3/layout/HorizontalOrganizationChart"/>
    <dgm:cxn modelId="{9345A31F-8E7D-4676-81D2-0D1E6106B14E}" type="presParOf" srcId="{C4EEE439-09BC-4C63-A486-D4F03DB2A268}" destId="{5C4BEAEC-7AD7-47F7-8AF7-1D6A2DA5D9E7}" srcOrd="2" destOrd="0" presId="urn:microsoft.com/office/officeart/2009/3/layout/HorizontalOrganizationChart"/>
    <dgm:cxn modelId="{1DE50172-F060-4496-812E-EE92686B929A}" type="presParOf" srcId="{990E6686-C181-4D49-8B21-748CAF817DE8}" destId="{62246BB3-61B4-429A-82DA-6A8709F903B4}" srcOrd="4" destOrd="0" presId="urn:microsoft.com/office/officeart/2009/3/layout/HorizontalOrganizationChart"/>
    <dgm:cxn modelId="{F053A8C5-8B96-46CC-A01B-C448AEEC07C2}" type="presParOf" srcId="{990E6686-C181-4D49-8B21-748CAF817DE8}" destId="{CCB1924E-5743-483E-8E4E-9496BD4AF8DE}" srcOrd="5" destOrd="0" presId="urn:microsoft.com/office/officeart/2009/3/layout/HorizontalOrganizationChart"/>
    <dgm:cxn modelId="{7CA8DFEB-F3A6-464F-BD2F-E118D89B89F2}" type="presParOf" srcId="{CCB1924E-5743-483E-8E4E-9496BD4AF8DE}" destId="{63A2A753-B1C2-43B3-83BA-FB585B5214EA}" srcOrd="0" destOrd="0" presId="urn:microsoft.com/office/officeart/2009/3/layout/HorizontalOrganizationChart"/>
    <dgm:cxn modelId="{C1097616-6FD7-4614-B0EF-892BAB7573D3}" type="presParOf" srcId="{63A2A753-B1C2-43B3-83BA-FB585B5214EA}" destId="{A2859573-8743-449F-B0BE-856E93120483}" srcOrd="0" destOrd="0" presId="urn:microsoft.com/office/officeart/2009/3/layout/HorizontalOrganizationChart"/>
    <dgm:cxn modelId="{0B71095A-FC6D-4DE9-8A0C-3123D439D782}" type="presParOf" srcId="{63A2A753-B1C2-43B3-83BA-FB585B5214EA}" destId="{030D6CF6-B997-45CB-80C2-1B212FD1264A}" srcOrd="1" destOrd="0" presId="urn:microsoft.com/office/officeart/2009/3/layout/HorizontalOrganizationChart"/>
    <dgm:cxn modelId="{00D92EF2-B309-4922-AD6D-431BB23CA882}" type="presParOf" srcId="{CCB1924E-5743-483E-8E4E-9496BD4AF8DE}" destId="{E0E2188C-9254-431F-A412-B26F7909AC82}" srcOrd="1" destOrd="0" presId="urn:microsoft.com/office/officeart/2009/3/layout/HorizontalOrganizationChart"/>
    <dgm:cxn modelId="{156DBE9D-8FA7-44BC-BD0E-FA7EEA84A3BB}" type="presParOf" srcId="{CCB1924E-5743-483E-8E4E-9496BD4AF8DE}" destId="{6CD60838-B237-498F-A9D7-28BA6C2476CB}" srcOrd="2" destOrd="0" presId="urn:microsoft.com/office/officeart/2009/3/layout/HorizontalOrganizationChart"/>
    <dgm:cxn modelId="{16C87E87-D268-4A64-9E94-A7427E74C3C1}" type="presParOf" srcId="{990E6686-C181-4D49-8B21-748CAF817DE8}" destId="{F2F5A153-F7E1-4FC6-A381-7E642DF9A565}" srcOrd="6" destOrd="0" presId="urn:microsoft.com/office/officeart/2009/3/layout/HorizontalOrganizationChart"/>
    <dgm:cxn modelId="{45057474-305D-45D2-97DE-971C75DFB65A}" type="presParOf" srcId="{990E6686-C181-4D49-8B21-748CAF817DE8}" destId="{BCA1274A-6869-4BFB-924F-F238FC87B12B}" srcOrd="7" destOrd="0" presId="urn:microsoft.com/office/officeart/2009/3/layout/HorizontalOrganizationChart"/>
    <dgm:cxn modelId="{33469B4E-A9B6-40C8-9E62-E8CA5E8403B5}" type="presParOf" srcId="{BCA1274A-6869-4BFB-924F-F238FC87B12B}" destId="{73739171-0177-456B-A942-379D3A38C396}" srcOrd="0" destOrd="0" presId="urn:microsoft.com/office/officeart/2009/3/layout/HorizontalOrganizationChart"/>
    <dgm:cxn modelId="{15CB2242-6DED-4580-BDBC-730AE7B778B3}" type="presParOf" srcId="{73739171-0177-456B-A942-379D3A38C396}" destId="{D58F5FB6-D082-4896-AB56-35CB667A078E}" srcOrd="0" destOrd="0" presId="urn:microsoft.com/office/officeart/2009/3/layout/HorizontalOrganizationChart"/>
    <dgm:cxn modelId="{56FB2AEA-BE2E-4FE6-9190-D7A9F0D69C09}" type="presParOf" srcId="{73739171-0177-456B-A942-379D3A38C396}" destId="{70AD86C5-0EC7-469F-BBDF-B5EEE01D0629}" srcOrd="1" destOrd="0" presId="urn:microsoft.com/office/officeart/2009/3/layout/HorizontalOrganizationChart"/>
    <dgm:cxn modelId="{72669297-368B-4E3C-96C2-7CBF45ABA14A}" type="presParOf" srcId="{BCA1274A-6869-4BFB-924F-F238FC87B12B}" destId="{B54EAD18-5B25-4975-942B-FE189F631BA8}" srcOrd="1" destOrd="0" presId="urn:microsoft.com/office/officeart/2009/3/layout/HorizontalOrganizationChart"/>
    <dgm:cxn modelId="{267C8CF2-BC6B-40E6-8795-AC930968AE5F}" type="presParOf" srcId="{BCA1274A-6869-4BFB-924F-F238FC87B12B}" destId="{BDE880D1-D932-4FEF-9183-E4E536422108}" srcOrd="2" destOrd="0" presId="urn:microsoft.com/office/officeart/2009/3/layout/HorizontalOrganizationChart"/>
    <dgm:cxn modelId="{3678195F-10D8-4BA4-BAE3-9F2CADC15D06}" type="presParOf" srcId="{97A8CDA7-B7B6-427F-9D33-90C588D98000}" destId="{4058F052-2FF2-4B9C-BC4D-32282A70D27A}" srcOrd="2" destOrd="0" presId="urn:microsoft.com/office/officeart/2009/3/layout/HorizontalOrganizationChart"/>
    <dgm:cxn modelId="{03EB57B9-1D6D-4FB8-9FEC-F0C5E582E304}" type="presParOf" srcId="{4058F052-2FF2-4B9C-BC4D-32282A70D27A}" destId="{774652DC-0CF5-4FDB-BAC6-ACAD9BF854AB}" srcOrd="0" destOrd="0" presId="urn:microsoft.com/office/officeart/2009/3/layout/HorizontalOrganizationChart"/>
    <dgm:cxn modelId="{24D97F3B-4735-4BD7-8F00-CCE872E6C8F5}" type="presParOf" srcId="{4058F052-2FF2-4B9C-BC4D-32282A70D27A}" destId="{BE5E0FC8-F5D6-4CD4-BAE2-5DADC78FE955}" srcOrd="1" destOrd="0" presId="urn:microsoft.com/office/officeart/2009/3/layout/HorizontalOrganizationChart"/>
    <dgm:cxn modelId="{5B350A91-C3F7-4672-BF06-99DA9D035E4D}" type="presParOf" srcId="{BE5E0FC8-F5D6-4CD4-BAE2-5DADC78FE955}" destId="{B985AFF7-98EA-4D25-AF68-30452D1AD619}" srcOrd="0" destOrd="0" presId="urn:microsoft.com/office/officeart/2009/3/layout/HorizontalOrganizationChart"/>
    <dgm:cxn modelId="{3C70D188-9E90-4D33-BC59-93872880CDF9}" type="presParOf" srcId="{B985AFF7-98EA-4D25-AF68-30452D1AD619}" destId="{02D656AE-862B-4D20-907C-41811806EF20}" srcOrd="0" destOrd="0" presId="urn:microsoft.com/office/officeart/2009/3/layout/HorizontalOrganizationChart"/>
    <dgm:cxn modelId="{5FD5CD68-777E-401E-B227-65901D5DD446}" type="presParOf" srcId="{B985AFF7-98EA-4D25-AF68-30452D1AD619}" destId="{3AE4CFB9-E72B-4514-A627-6A9E9505811E}" srcOrd="1" destOrd="0" presId="urn:microsoft.com/office/officeart/2009/3/layout/HorizontalOrganizationChart"/>
    <dgm:cxn modelId="{FB4048F0-21BD-4557-8A57-A12FFDACDB36}" type="presParOf" srcId="{BE5E0FC8-F5D6-4CD4-BAE2-5DADC78FE955}" destId="{DB9CC8A7-BC7B-432C-B8BF-69B730499BE2}" srcOrd="1" destOrd="0" presId="urn:microsoft.com/office/officeart/2009/3/layout/HorizontalOrganizationChart"/>
    <dgm:cxn modelId="{227FFD81-447D-4045-B177-CE7829437E7A}"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66409108-34D0-41BC-B83C-5FEE2829ABF1}" type="presOf" srcId="{82582F96-E333-4C6A-A236-7866D743746E}" destId="{A2859573-8743-449F-B0BE-856E93120483}"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DED28B-B671-4E9C-9219-CAB0A19D4E59}" type="presOf" srcId="{9163BDD8-2C47-4E14-8965-A3E39D67091A}" destId="{0B5B78F3-2AB4-4184-9AA1-B59BC085CB7F}"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963C3DFC-C077-4FF8-A5BE-FE882AFAD54D}" type="presOf" srcId="{69EEC355-63BB-4E13-BAB2-99449E814583}" destId="{6B3DC0B3-23CB-405B-B74F-72DC623544A2}"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2D416FBD-298F-4B71-B303-C5C740E91D34}" type="presOf" srcId="{52FBE1D3-2045-45CA-81A8-A33F06B848E7}" destId="{5656AFC0-7941-4651-9D43-51D15990D6BF}"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5069BB4-A25E-41E3-A5D1-0C5FAA28D569}" srcId="{9163BDD8-2C47-4E14-8965-A3E39D67091A}" destId="{FCACA7B8-E24E-414E-BFF2-3CB6A038D68D}" srcOrd="4" destOrd="0" parTransId="{3A1C57CC-8AFE-4591-9955-BEC2BBA5400A}" sibTransId="{F7A4346C-5991-465C-AFBB-13124747719D}"/>
    <dgm:cxn modelId="{3E1ECBC0-6AEA-4329-8E87-2A01693E0E20}" type="presOf" srcId="{03616D25-C1AE-4469-9338-E05FD73FDD85}" destId="{774652DC-0CF5-4FDB-BAC6-ACAD9BF854AB}" srcOrd="0" destOrd="0" presId="urn:microsoft.com/office/officeart/2009/3/layout/HorizontalOrganizationChart"/>
    <dgm:cxn modelId="{510D6FFD-15EC-4363-B4DD-EEB7D9CC9F9C}" type="presOf" srcId="{FCACA7B8-E24E-414E-BFF2-3CB6A038D68D}" destId="{70AD86C5-0EC7-469F-BBDF-B5EEE01D0629}" srcOrd="1" destOrd="0" presId="urn:microsoft.com/office/officeart/2009/3/layout/HorizontalOrganizationChart"/>
    <dgm:cxn modelId="{1C1C13DE-5D14-444C-A8A6-F9140A04A11E}" type="presOf" srcId="{82582F96-E333-4C6A-A236-7866D743746E}" destId="{030D6CF6-B997-45CB-80C2-1B212FD1264A}" srcOrd="1"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6F5A9486-90BA-4B08-8528-7B4C391F16C0}" type="presOf" srcId="{CCEFF868-9A4F-4063-9F88-234C19420A7B}" destId="{02D656AE-862B-4D20-907C-41811806EF20}"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13830EB-E755-4FA3-ADF3-4430071C5DE4}"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6D179508-8878-4EE2-809E-050F6794AFDD}" type="presOf" srcId="{143F8302-F1AF-4AC4-9B3B-7BD9EC4931B8}" destId="{AA435572-59CF-46AB-9A97-BB2BEBF824DA}" srcOrd="0" destOrd="0" presId="urn:microsoft.com/office/officeart/2005/8/layout/hProcess9"/>
    <dgm:cxn modelId="{4C3DA1D9-3BF6-4059-B41D-FB56B1452A7E}" type="presOf" srcId="{883D1ACB-9802-4130-A637-62123E7EECED}" destId="{8661E355-6D47-490E-8C0C-0EEA533C5D08}" srcOrd="0" destOrd="0" presId="urn:microsoft.com/office/officeart/2005/8/layout/hProcess9"/>
    <dgm:cxn modelId="{3FC7157E-02BA-4D3A-978B-08AF7B09427A}"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BB13A70A-BFE7-4EE8-A182-85D53312A375}" type="presParOf" srcId="{8661E355-6D47-490E-8C0C-0EEA533C5D08}" destId="{AA14AA84-6582-44CD-AAE6-9DF3199D89D7}" srcOrd="0" destOrd="0" presId="urn:microsoft.com/office/officeart/2005/8/layout/hProcess9"/>
    <dgm:cxn modelId="{323D48CE-5368-4829-8A73-175A17BB50F9}" type="presParOf" srcId="{8661E355-6D47-490E-8C0C-0EEA533C5D08}" destId="{D7188A06-9CE0-4A7C-A415-BA4CDF87C10C}" srcOrd="1" destOrd="0" presId="urn:microsoft.com/office/officeart/2005/8/layout/hProcess9"/>
    <dgm:cxn modelId="{53B65E78-CFF1-421B-8DE9-712F35B26998}" type="presParOf" srcId="{D7188A06-9CE0-4A7C-A415-BA4CDF87C10C}" destId="{51F3DF54-36E6-4B72-83BC-784EB1625918}" srcOrd="0" destOrd="0" presId="urn:microsoft.com/office/officeart/2005/8/layout/hProcess9"/>
    <dgm:cxn modelId="{2BD4D6BA-007D-4CFD-B2C4-C16C8EE1A6FC}" type="presParOf" srcId="{D7188A06-9CE0-4A7C-A415-BA4CDF87C10C}" destId="{74C6EDD8-B29A-418A-B1E5-06BDD2FE5A57}" srcOrd="1" destOrd="0" presId="urn:microsoft.com/office/officeart/2005/8/layout/hProcess9"/>
    <dgm:cxn modelId="{B00968DB-D802-4969-A2B5-DC48F14FFF17}" type="presParOf" srcId="{D7188A06-9CE0-4A7C-A415-BA4CDF87C10C}" destId="{AB1E07D6-FDC4-4A05-9385-9A6A3DCD6F98}" srcOrd="2" destOrd="0" presId="urn:microsoft.com/office/officeart/2005/8/layout/hProcess9"/>
    <dgm:cxn modelId="{DBD2320A-CDCB-42E2-8900-D7B78B9ABC8F}" type="presParOf" srcId="{D7188A06-9CE0-4A7C-A415-BA4CDF87C10C}" destId="{3FDEEA04-F363-42DE-9C0D-51400E294627}" srcOrd="3" destOrd="0" presId="urn:microsoft.com/office/officeart/2005/8/layout/hProcess9"/>
    <dgm:cxn modelId="{96EA06CE-9ACE-487A-9ADD-9C50CDDA9F05}"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5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DAC2553-92EF-40F5-96DB-F65ABC97222B}"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A10EFD71-A8FC-45B2-8D9C-16A952F69F52}" type="presOf" srcId="{295037B0-ABC1-49C4-80A1-49324D1D271B}" destId="{0A6EF1A8-9F22-498C-9D4C-17997D2EE438}" srcOrd="0" destOrd="0" presId="urn:microsoft.com/office/officeart/2005/8/layout/hierarchy2"/>
    <dgm:cxn modelId="{B23BB9C1-4670-4B09-825E-88997EBAA709}" type="presOf" srcId="{625E5F4C-91A4-43AB-8320-4663A658FC11}" destId="{A585BD87-21FC-42C9-AFE4-61DFFFD54E5C}" srcOrd="0" destOrd="0" presId="urn:microsoft.com/office/officeart/2005/8/layout/hierarchy2"/>
    <dgm:cxn modelId="{D5D73AFA-3105-4F32-88A2-9FAD66723278}" type="presOf" srcId="{881E45D0-0AFE-4F5B-ADAB-25E796FC582C}" destId="{A393E8F0-4A97-43FB-87F1-B725754F5C04}" srcOrd="0" destOrd="0" presId="urn:microsoft.com/office/officeart/2005/8/layout/hierarchy2"/>
    <dgm:cxn modelId="{51A7EA55-70A7-4A55-B1DC-A200D930FCD5}" type="presOf" srcId="{0C76BCD8-9910-4B38-8AD3-359D3D907466}" destId="{4436D034-8F5D-4167-8691-8F8EA77FE285}" srcOrd="0" destOrd="0" presId="urn:microsoft.com/office/officeart/2005/8/layout/hierarchy2"/>
    <dgm:cxn modelId="{78374936-0CA6-4EDE-97E3-035CF84D5A50}"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5B29610D-8CF7-4FB1-969A-34BA0DE6FEA4}" type="presOf" srcId="{260E5AAD-DC9A-428A-8FC6-440D57C8B3A3}" destId="{AC727610-2ABF-441D-9DF6-61C7A3E8896F}" srcOrd="0" destOrd="0" presId="urn:microsoft.com/office/officeart/2005/8/layout/hierarchy2"/>
    <dgm:cxn modelId="{820E25BA-6914-41C1-99CA-F3A6CC0542F7}" type="presOf" srcId="{3A04E2BE-6990-40BC-A38E-FDEE5C384199}" destId="{D2EBDF05-DB72-48B0-BFC6-DB38B4F81BD4}" srcOrd="0" destOrd="0" presId="urn:microsoft.com/office/officeart/2005/8/layout/hierarchy2"/>
    <dgm:cxn modelId="{8826FD0D-AFCC-46AE-BEEF-3C87A4EF1D05}" type="presOf" srcId="{0C3F12C9-80B7-4700-A42C-B951A5F154BD}" destId="{39F3A5E2-A17A-4853-AE9E-F6B6D6C322D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1221D598-D956-46DC-849A-C5867B84C7C8}" type="presParOf" srcId="{A393E8F0-4A97-43FB-87F1-B725754F5C04}" destId="{3D85FCE7-7277-4807-A17A-BF1782FE3025}" srcOrd="0" destOrd="0" presId="urn:microsoft.com/office/officeart/2005/8/layout/hierarchy2"/>
    <dgm:cxn modelId="{E9752477-E59F-4AB0-8B68-FD515C9A541F}" type="presParOf" srcId="{3D85FCE7-7277-4807-A17A-BF1782FE3025}" destId="{A585BD87-21FC-42C9-AFE4-61DFFFD54E5C}" srcOrd="0" destOrd="0" presId="urn:microsoft.com/office/officeart/2005/8/layout/hierarchy2"/>
    <dgm:cxn modelId="{55A46F94-1B7A-4709-ACC8-0022D3DC9624}" type="presParOf" srcId="{3D85FCE7-7277-4807-A17A-BF1782FE3025}" destId="{787BE1D2-0597-4DB7-99CC-1306BC0699BF}" srcOrd="1" destOrd="0" presId="urn:microsoft.com/office/officeart/2005/8/layout/hierarchy2"/>
    <dgm:cxn modelId="{7D472748-DBFE-4964-ACEF-F6A661B567EA}" type="presParOf" srcId="{787BE1D2-0597-4DB7-99CC-1306BC0699BF}" destId="{A8111FA3-F3CB-4919-9821-8B6C9F4B41DC}" srcOrd="0" destOrd="0" presId="urn:microsoft.com/office/officeart/2005/8/layout/hierarchy2"/>
    <dgm:cxn modelId="{60700C7C-BAE5-49C4-B0F4-24CD8E9FF8CD}" type="presParOf" srcId="{A8111FA3-F3CB-4919-9821-8B6C9F4B41DC}" destId="{39F3A5E2-A17A-4853-AE9E-F6B6D6C322D8}" srcOrd="0" destOrd="0" presId="urn:microsoft.com/office/officeart/2005/8/layout/hierarchy2"/>
    <dgm:cxn modelId="{9DC82244-003B-4026-9843-3C253D3BE1A0}" type="presParOf" srcId="{787BE1D2-0597-4DB7-99CC-1306BC0699BF}" destId="{D343F650-9306-4622-80C3-2F2077F657B9}" srcOrd="1" destOrd="0" presId="urn:microsoft.com/office/officeart/2005/8/layout/hierarchy2"/>
    <dgm:cxn modelId="{4CCD2F6F-1A50-48C0-9736-194A49B28E18}" type="presParOf" srcId="{D343F650-9306-4622-80C3-2F2077F657B9}" destId="{AC727610-2ABF-441D-9DF6-61C7A3E8896F}" srcOrd="0" destOrd="0" presId="urn:microsoft.com/office/officeart/2005/8/layout/hierarchy2"/>
    <dgm:cxn modelId="{44F9BC9C-3B2C-4133-A136-49CA3F7D948B}" type="presParOf" srcId="{D343F650-9306-4622-80C3-2F2077F657B9}" destId="{E40F0C6C-890F-4B30-9601-A7ABDB1D49EE}" srcOrd="1" destOrd="0" presId="urn:microsoft.com/office/officeart/2005/8/layout/hierarchy2"/>
    <dgm:cxn modelId="{D18E2715-76AC-4A4B-B0EE-E27C7EE9468D}" type="presParOf" srcId="{A393E8F0-4A97-43FB-87F1-B725754F5C04}" destId="{329CC2C0-3121-4859-BCE5-A5E41163D9FF}" srcOrd="1" destOrd="0" presId="urn:microsoft.com/office/officeart/2005/8/layout/hierarchy2"/>
    <dgm:cxn modelId="{209CF278-FE54-40D7-9C21-8F369FB33117}" type="presParOf" srcId="{329CC2C0-3121-4859-BCE5-A5E41163D9FF}" destId="{4436D034-8F5D-4167-8691-8F8EA77FE285}" srcOrd="0" destOrd="0" presId="urn:microsoft.com/office/officeart/2005/8/layout/hierarchy2"/>
    <dgm:cxn modelId="{3ADFCBA5-7100-4D29-8B96-681A6466477C}" type="presParOf" srcId="{329CC2C0-3121-4859-BCE5-A5E41163D9FF}" destId="{EF2B3B55-F3F4-4E51-80BD-CB631CB2E5A5}" srcOrd="1" destOrd="0" presId="urn:microsoft.com/office/officeart/2005/8/layout/hierarchy2"/>
    <dgm:cxn modelId="{E7A95042-18FE-4A70-AC5A-8B5B1F96C3D4}" type="presParOf" srcId="{EF2B3B55-F3F4-4E51-80BD-CB631CB2E5A5}" destId="{D2EBDF05-DB72-48B0-BFC6-DB38B4F81BD4}" srcOrd="0" destOrd="0" presId="urn:microsoft.com/office/officeart/2005/8/layout/hierarchy2"/>
    <dgm:cxn modelId="{1C547D65-52E6-40C7-94CE-53E19A051939}" type="presParOf" srcId="{D2EBDF05-DB72-48B0-BFC6-DB38B4F81BD4}" destId="{218E588F-589B-48F2-9E74-55B8C788C258}" srcOrd="0" destOrd="0" presId="urn:microsoft.com/office/officeart/2005/8/layout/hierarchy2"/>
    <dgm:cxn modelId="{F6008196-7EAD-4AE8-A31A-09E496B7A420}" type="presParOf" srcId="{EF2B3B55-F3F4-4E51-80BD-CB631CB2E5A5}" destId="{C0851CC5-2CE5-40B8-A643-9AD6B497E6F1}" srcOrd="1" destOrd="0" presId="urn:microsoft.com/office/officeart/2005/8/layout/hierarchy2"/>
    <dgm:cxn modelId="{BF33546E-A2F3-4E86-9DE6-31A6E91C0A54}" type="presParOf" srcId="{C0851CC5-2CE5-40B8-A643-9AD6B497E6F1}" destId="{0A6EF1A8-9F22-498C-9D4C-17997D2EE438}" srcOrd="0" destOrd="0" presId="urn:microsoft.com/office/officeart/2005/8/layout/hierarchy2"/>
    <dgm:cxn modelId="{E7572AB4-D809-4CCD-ABC0-E047C1AD89DE}"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6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2E7BE02F-DC38-4E5F-8EC7-EC4FC29C1984}" type="presOf" srcId="{62105EC5-48AF-4367-831A-2825A248DF04}" destId="{AF7A5E30-790C-4E0A-8D06-C2B15C460200}" srcOrd="0" destOrd="0" presId="urn:microsoft.com/office/officeart/2005/8/layout/orgChart1"/>
    <dgm:cxn modelId="{F0CB1842-F0E6-4741-8E31-6E54C43E157C}" type="presOf" srcId="{A58E744C-6C32-4DAD-8C3A-18451847E152}" destId="{40E54204-9F18-4A4D-B3CF-232E466168AA}" srcOrd="0" destOrd="0" presId="urn:microsoft.com/office/officeart/2005/8/layout/orgChart1"/>
    <dgm:cxn modelId="{0617A48A-ECE9-4208-BA79-C17972839539}" type="presOf" srcId="{D43DDAA5-4B2D-4EA7-AB60-FACDED37C99E}" destId="{1B5600AC-6114-4151-A674-57CF02C9B1FA}" srcOrd="1" destOrd="0" presId="urn:microsoft.com/office/officeart/2005/8/layout/orgChart1"/>
    <dgm:cxn modelId="{75F275BF-B5E7-4EFC-9815-2A9336D7EBA1}" type="presOf" srcId="{FAC4ADAA-821C-4919-A46D-717EEFA5DFAE}" destId="{7FAE818A-E320-40ED-90D2-A1A29E6C893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A2FF283-9561-4B34-8127-9BF19BF852A8}" type="presOf" srcId="{53E1C8AD-7129-4CEB-BD44-119843007D53}" destId="{8633CB1E-0933-414C-8CAB-DC16D69457A7}"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27D231EF-B426-441F-8113-3C8DE1F0D742}" type="presOf" srcId="{39A66D0C-641F-46CA-BCE2-081E343576BD}" destId="{B786332D-103B-4B95-A83B-B3F2FB5E1350}" srcOrd="0" destOrd="0" presId="urn:microsoft.com/office/officeart/2005/8/layout/orgChart1"/>
    <dgm:cxn modelId="{99105ABB-5DBF-477B-A0D2-977163F03699}" type="presOf" srcId="{A06789C6-FCD1-4B86-AD4C-BC7860CEEFA3}" destId="{E750CFEB-3C5E-45BA-B9A9-112E80E2A5BF}" srcOrd="0" destOrd="0" presId="urn:microsoft.com/office/officeart/2005/8/layout/orgChart1"/>
    <dgm:cxn modelId="{586D9007-409B-4C1B-BE98-030FD154CD34}" type="presOf" srcId="{24DFA86B-D349-4A0B-B339-17FFB5846100}" destId="{F2EF7353-2693-4D26-9789-DF8F1D53C386}"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725CC7E8-B234-4735-BBCA-76C01A3E3FAB}"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5EC4B6FC-C795-4983-9523-E0893CE6F5FD}" type="presOf" srcId="{CBC8819C-7131-4BAA-A80E-F94A1AF206A1}" destId="{9D465E46-173D-4D78-A439-07402ED08FB1}" srcOrd="0" destOrd="0" presId="urn:microsoft.com/office/officeart/2005/8/layout/orgChart1"/>
    <dgm:cxn modelId="{EE31BEEA-DFAE-4543-A16A-EDE1FE6225F9}" type="presOf" srcId="{A58E744C-6C32-4DAD-8C3A-18451847E152}" destId="{D608C5E1-53FA-4B22-A35D-5472412FF186}" srcOrd="1" destOrd="0" presId="urn:microsoft.com/office/officeart/2005/8/layout/orgChart1"/>
    <dgm:cxn modelId="{F7D8E208-9721-4E52-AA48-EF0A3B16AAD6}" type="presOf" srcId="{62105EC5-48AF-4367-831A-2825A248DF04}" destId="{16A1DAA5-FAC9-4DBB-88F0-33E4308A65CA}" srcOrd="1" destOrd="0" presId="urn:microsoft.com/office/officeart/2005/8/layout/orgChart1"/>
    <dgm:cxn modelId="{FF077DFF-D8F8-4AAE-8C80-7EEC011FF48F}" type="presOf" srcId="{DC4B1A7F-CC5B-45E6-911F-ED6766CE2591}" destId="{6EB7420C-3ED0-4C5C-9292-D7A5A6601B4B}" srcOrd="1" destOrd="0" presId="urn:microsoft.com/office/officeart/2005/8/layout/orgChart1"/>
    <dgm:cxn modelId="{43E096CC-4661-4558-960B-427BC1A28C2D}" type="presOf" srcId="{D43DDAA5-4B2D-4EA7-AB60-FACDED37C99E}" destId="{17878173-F4A6-46C4-ABDD-8850F220BCD8}" srcOrd="0" destOrd="0" presId="urn:microsoft.com/office/officeart/2005/8/layout/orgChart1"/>
    <dgm:cxn modelId="{CA8ED2C1-D439-4A4A-BD94-4E2CC4EDA771}" type="presOf" srcId="{7A0A876D-475C-4A17-A412-F4EA86EBD8CB}" destId="{7EABB9AF-4D10-4334-B18C-FBFD90948856}" srcOrd="0" destOrd="0" presId="urn:microsoft.com/office/officeart/2005/8/layout/orgChart1"/>
    <dgm:cxn modelId="{87F33FE5-3195-4F0E-94E1-165E00DA797F}" type="presOf" srcId="{53E1C8AD-7129-4CEB-BD44-119843007D53}" destId="{A9AB369F-1525-491D-85CF-CC0574DA79D7}" srcOrd="1" destOrd="0" presId="urn:microsoft.com/office/officeart/2005/8/layout/orgChart1"/>
    <dgm:cxn modelId="{44C64F9C-69D1-428E-A4BA-7B9563E1D0A7}" type="presOf" srcId="{DC4B1A7F-CC5B-45E6-911F-ED6766CE2591}" destId="{1EF10A14-8DBB-4795-94E7-6148712F4460}" srcOrd="0" destOrd="0" presId="urn:microsoft.com/office/officeart/2005/8/layout/orgChart1"/>
    <dgm:cxn modelId="{4396742F-2483-4E62-A7F2-605E2DF1CAE9}" type="presOf" srcId="{A1C7D234-AF47-4C57-9995-76BE88A3D764}" destId="{06F513B8-3546-4591-B10B-087483BE3813}" srcOrd="0" destOrd="0" presId="urn:microsoft.com/office/officeart/2005/8/layout/orgChart1"/>
    <dgm:cxn modelId="{84A237E7-EA23-405C-8687-3EBDEBE1C6D7}" type="presParOf" srcId="{7EABB9AF-4D10-4334-B18C-FBFD90948856}" destId="{BCA4EF3B-8431-467D-A0FE-2D72263A36A3}" srcOrd="0" destOrd="0" presId="urn:microsoft.com/office/officeart/2005/8/layout/orgChart1"/>
    <dgm:cxn modelId="{A96A79F9-ACEB-439D-BA1A-BED957AAA170}" type="presParOf" srcId="{BCA4EF3B-8431-467D-A0FE-2D72263A36A3}" destId="{2CDF9DEC-4488-4A8D-820E-3857528E6BC3}" srcOrd="0" destOrd="0" presId="urn:microsoft.com/office/officeart/2005/8/layout/orgChart1"/>
    <dgm:cxn modelId="{BBA717D2-BD76-437E-B6F9-3464E59802C3}" type="presParOf" srcId="{2CDF9DEC-4488-4A8D-820E-3857528E6BC3}" destId="{7FAE818A-E320-40ED-90D2-A1A29E6C8938}" srcOrd="0" destOrd="0" presId="urn:microsoft.com/office/officeart/2005/8/layout/orgChart1"/>
    <dgm:cxn modelId="{39DAF82A-D299-46FE-B7FE-8C37D29E1461}" type="presParOf" srcId="{2CDF9DEC-4488-4A8D-820E-3857528E6BC3}" destId="{D55CAC69-4323-435C-A060-7D8912FB4ED0}" srcOrd="1" destOrd="0" presId="urn:microsoft.com/office/officeart/2005/8/layout/orgChart1"/>
    <dgm:cxn modelId="{076D26A0-627C-4233-89A5-06D6FE3A8C14}" type="presParOf" srcId="{BCA4EF3B-8431-467D-A0FE-2D72263A36A3}" destId="{3F3D48F2-BE0B-47A7-A320-D45E8CFEB73E}" srcOrd="1" destOrd="0" presId="urn:microsoft.com/office/officeart/2005/8/layout/orgChart1"/>
    <dgm:cxn modelId="{7B011D30-9E0C-4C8D-8F3A-8E4E7E36DC65}" type="presParOf" srcId="{3F3D48F2-BE0B-47A7-A320-D45E8CFEB73E}" destId="{E750CFEB-3C5E-45BA-B9A9-112E80E2A5BF}" srcOrd="0" destOrd="0" presId="urn:microsoft.com/office/officeart/2005/8/layout/orgChart1"/>
    <dgm:cxn modelId="{170A83AE-0E1D-4391-B46F-C39C720FD040}" type="presParOf" srcId="{3F3D48F2-BE0B-47A7-A320-D45E8CFEB73E}" destId="{96B7DA59-3C58-4CE5-AEAB-E6DBBF760B48}" srcOrd="1" destOrd="0" presId="urn:microsoft.com/office/officeart/2005/8/layout/orgChart1"/>
    <dgm:cxn modelId="{5DF51AC5-F2CC-4FFD-A6ED-834A0025D288}" type="presParOf" srcId="{96B7DA59-3C58-4CE5-AEAB-E6DBBF760B48}" destId="{7F7907B1-315F-4E37-9943-8126B11E93E1}" srcOrd="0" destOrd="0" presId="urn:microsoft.com/office/officeart/2005/8/layout/orgChart1"/>
    <dgm:cxn modelId="{7470AB62-7C8E-4C99-807F-6FF1AE70CA53}" type="presParOf" srcId="{7F7907B1-315F-4E37-9943-8126B11E93E1}" destId="{AF7A5E30-790C-4E0A-8D06-C2B15C460200}" srcOrd="0" destOrd="0" presId="urn:microsoft.com/office/officeart/2005/8/layout/orgChart1"/>
    <dgm:cxn modelId="{05B4024D-47A4-431C-B988-29B3FE2A1940}" type="presParOf" srcId="{7F7907B1-315F-4E37-9943-8126B11E93E1}" destId="{16A1DAA5-FAC9-4DBB-88F0-33E4308A65CA}" srcOrd="1" destOrd="0" presId="urn:microsoft.com/office/officeart/2005/8/layout/orgChart1"/>
    <dgm:cxn modelId="{84CF4F16-985F-43DD-B5B0-7AE145944450}" type="presParOf" srcId="{96B7DA59-3C58-4CE5-AEAB-E6DBBF760B48}" destId="{F1A3F73C-483C-43B1-B8B6-8716C168AB6F}" srcOrd="1" destOrd="0" presId="urn:microsoft.com/office/officeart/2005/8/layout/orgChart1"/>
    <dgm:cxn modelId="{0561C61E-84A7-4D00-9EA8-3BC2111841C8}" type="presParOf" srcId="{96B7DA59-3C58-4CE5-AEAB-E6DBBF760B48}" destId="{3CA902C5-7D4E-4C84-93DF-73BF877E47EA}" srcOrd="2" destOrd="0" presId="urn:microsoft.com/office/officeart/2005/8/layout/orgChart1"/>
    <dgm:cxn modelId="{C9BF99E6-FB08-4A4E-82F6-90F9E54E1366}" type="presParOf" srcId="{3F3D48F2-BE0B-47A7-A320-D45E8CFEB73E}" destId="{9D465E46-173D-4D78-A439-07402ED08FB1}" srcOrd="2" destOrd="0" presId="urn:microsoft.com/office/officeart/2005/8/layout/orgChart1"/>
    <dgm:cxn modelId="{4157FA50-831C-4501-AFC4-D7797495E4BC}" type="presParOf" srcId="{3F3D48F2-BE0B-47A7-A320-D45E8CFEB73E}" destId="{913A4FB6-C09B-4B78-A905-64E7DE0644B9}" srcOrd="3" destOrd="0" presId="urn:microsoft.com/office/officeart/2005/8/layout/orgChart1"/>
    <dgm:cxn modelId="{4FD282EF-1BBF-4481-B2BF-8D7C144434ED}" type="presParOf" srcId="{913A4FB6-C09B-4B78-A905-64E7DE0644B9}" destId="{83C21B4E-1726-4127-A9FD-5DC8B2964089}" srcOrd="0" destOrd="0" presId="urn:microsoft.com/office/officeart/2005/8/layout/orgChart1"/>
    <dgm:cxn modelId="{89EFFE0E-EC99-49EA-87C1-EA3C6F75C034}" type="presParOf" srcId="{83C21B4E-1726-4127-A9FD-5DC8B2964089}" destId="{17878173-F4A6-46C4-ABDD-8850F220BCD8}" srcOrd="0" destOrd="0" presId="urn:microsoft.com/office/officeart/2005/8/layout/orgChart1"/>
    <dgm:cxn modelId="{320034C8-DF8F-4E37-89F0-75FD3E999EA5}" type="presParOf" srcId="{83C21B4E-1726-4127-A9FD-5DC8B2964089}" destId="{1B5600AC-6114-4151-A674-57CF02C9B1FA}" srcOrd="1" destOrd="0" presId="urn:microsoft.com/office/officeart/2005/8/layout/orgChart1"/>
    <dgm:cxn modelId="{1E1A5E81-0457-40DD-A23F-4EFD45E91716}" type="presParOf" srcId="{913A4FB6-C09B-4B78-A905-64E7DE0644B9}" destId="{1612DB89-DF6C-4D18-B1FE-F8453B973EEE}" srcOrd="1" destOrd="0" presId="urn:microsoft.com/office/officeart/2005/8/layout/orgChart1"/>
    <dgm:cxn modelId="{7432FEF0-8136-4ED7-A64B-CD0B876AD29D}" type="presParOf" srcId="{913A4FB6-C09B-4B78-A905-64E7DE0644B9}" destId="{A81513A6-A26D-4F4A-99FF-ADE947B69D62}" srcOrd="2" destOrd="0" presId="urn:microsoft.com/office/officeart/2005/8/layout/orgChart1"/>
    <dgm:cxn modelId="{EDA1AED2-26C4-4AAC-AD19-543D1E5CDE2D}" type="presParOf" srcId="{3F3D48F2-BE0B-47A7-A320-D45E8CFEB73E}" destId="{06F513B8-3546-4591-B10B-087483BE3813}" srcOrd="4" destOrd="0" presId="urn:microsoft.com/office/officeart/2005/8/layout/orgChart1"/>
    <dgm:cxn modelId="{1314C365-1B45-4704-99FA-73CE07BD977A}" type="presParOf" srcId="{3F3D48F2-BE0B-47A7-A320-D45E8CFEB73E}" destId="{7E87BC56-0C22-4F47-A068-F30268C20E6E}" srcOrd="5" destOrd="0" presId="urn:microsoft.com/office/officeart/2005/8/layout/orgChart1"/>
    <dgm:cxn modelId="{53CEDA93-C57A-47EA-9705-39D8097F4ABF}" type="presParOf" srcId="{7E87BC56-0C22-4F47-A068-F30268C20E6E}" destId="{D4AFD2FD-4FB7-43BC-A1AE-80455B9B986D}" srcOrd="0" destOrd="0" presId="urn:microsoft.com/office/officeart/2005/8/layout/orgChart1"/>
    <dgm:cxn modelId="{4BBEA6D9-E4EC-4062-B264-47C0DC1084C1}" type="presParOf" srcId="{D4AFD2FD-4FB7-43BC-A1AE-80455B9B986D}" destId="{8633CB1E-0933-414C-8CAB-DC16D69457A7}" srcOrd="0" destOrd="0" presId="urn:microsoft.com/office/officeart/2005/8/layout/orgChart1"/>
    <dgm:cxn modelId="{9CB6D2F7-4204-4EB6-A100-D1DF1A03620A}" type="presParOf" srcId="{D4AFD2FD-4FB7-43BC-A1AE-80455B9B986D}" destId="{A9AB369F-1525-491D-85CF-CC0574DA79D7}" srcOrd="1" destOrd="0" presId="urn:microsoft.com/office/officeart/2005/8/layout/orgChart1"/>
    <dgm:cxn modelId="{ED9FE2E7-6BF0-44C5-BD5D-59527C734EA3}" type="presParOf" srcId="{7E87BC56-0C22-4F47-A068-F30268C20E6E}" destId="{82F8A84E-84BA-4157-9DC4-ACA5DBA5A1C7}" srcOrd="1" destOrd="0" presId="urn:microsoft.com/office/officeart/2005/8/layout/orgChart1"/>
    <dgm:cxn modelId="{A57BE4B9-3647-49C5-B0FA-6EA72A96BEAA}" type="presParOf" srcId="{7E87BC56-0C22-4F47-A068-F30268C20E6E}" destId="{8120DDBF-3F2F-4C2A-93B1-E65747661865}" srcOrd="2" destOrd="0" presId="urn:microsoft.com/office/officeart/2005/8/layout/orgChart1"/>
    <dgm:cxn modelId="{7BABC173-8DAD-4AB0-9A5B-9069E47E9490}" type="presParOf" srcId="{3F3D48F2-BE0B-47A7-A320-D45E8CFEB73E}" destId="{F2EF7353-2693-4D26-9789-DF8F1D53C386}" srcOrd="6" destOrd="0" presId="urn:microsoft.com/office/officeart/2005/8/layout/orgChart1"/>
    <dgm:cxn modelId="{0E49A5F3-03A1-476E-9603-759A88E3A5C9}" type="presParOf" srcId="{3F3D48F2-BE0B-47A7-A320-D45E8CFEB73E}" destId="{5B05256B-BD24-46D6-8374-5B56C8817FAA}" srcOrd="7" destOrd="0" presId="urn:microsoft.com/office/officeart/2005/8/layout/orgChart1"/>
    <dgm:cxn modelId="{4CBA732E-4D7A-4FB0-A3A6-0A1659EE38DD}" type="presParOf" srcId="{5B05256B-BD24-46D6-8374-5B56C8817FAA}" destId="{2B53C107-FCDD-4B69-912F-CD01CF35B52E}" srcOrd="0" destOrd="0" presId="urn:microsoft.com/office/officeart/2005/8/layout/orgChart1"/>
    <dgm:cxn modelId="{3E91F334-706A-423D-9F6C-A222983530CB}" type="presParOf" srcId="{2B53C107-FCDD-4B69-912F-CD01CF35B52E}" destId="{40E54204-9F18-4A4D-B3CF-232E466168AA}" srcOrd="0" destOrd="0" presId="urn:microsoft.com/office/officeart/2005/8/layout/orgChart1"/>
    <dgm:cxn modelId="{142B191B-6DA3-47A2-A593-609259F83088}" type="presParOf" srcId="{2B53C107-FCDD-4B69-912F-CD01CF35B52E}" destId="{D608C5E1-53FA-4B22-A35D-5472412FF186}" srcOrd="1" destOrd="0" presId="urn:microsoft.com/office/officeart/2005/8/layout/orgChart1"/>
    <dgm:cxn modelId="{0CFC14AE-4C49-4A6A-A702-A1E1546191E7}" type="presParOf" srcId="{5B05256B-BD24-46D6-8374-5B56C8817FAA}" destId="{0E2252AF-66FA-4825-9395-94D1E71A323D}" srcOrd="1" destOrd="0" presId="urn:microsoft.com/office/officeart/2005/8/layout/orgChart1"/>
    <dgm:cxn modelId="{8F686812-B3DA-471F-B350-E2E6CE980365}" type="presParOf" srcId="{5B05256B-BD24-46D6-8374-5B56C8817FAA}" destId="{AE42524F-C389-4A0A-9702-278A6FB48874}" srcOrd="2" destOrd="0" presId="urn:microsoft.com/office/officeart/2005/8/layout/orgChart1"/>
    <dgm:cxn modelId="{2C1A1E3A-B67D-459D-AF0B-6858D8323A98}" type="presParOf" srcId="{BCA4EF3B-8431-467D-A0FE-2D72263A36A3}" destId="{6D285D4E-4063-4E88-AA5F-ABE88896DC34}" srcOrd="2" destOrd="0" presId="urn:microsoft.com/office/officeart/2005/8/layout/orgChart1"/>
    <dgm:cxn modelId="{19EDEB5D-1022-457C-9A67-B23011FAA877}" type="presParOf" srcId="{6D285D4E-4063-4E88-AA5F-ABE88896DC34}" destId="{B786332D-103B-4B95-A83B-B3F2FB5E1350}" srcOrd="0" destOrd="0" presId="urn:microsoft.com/office/officeart/2005/8/layout/orgChart1"/>
    <dgm:cxn modelId="{5A2A08B7-8F2F-4F1E-BDE9-BE6238190F66}" type="presParOf" srcId="{6D285D4E-4063-4E88-AA5F-ABE88896DC34}" destId="{F2F978D9-5C32-4640-9249-69511B2BD80C}" srcOrd="1" destOrd="0" presId="urn:microsoft.com/office/officeart/2005/8/layout/orgChart1"/>
    <dgm:cxn modelId="{68B77596-ADCA-4B3D-9DE5-65A5980DFC09}" type="presParOf" srcId="{F2F978D9-5C32-4640-9249-69511B2BD80C}" destId="{7086BDD5-EA68-4E14-AE32-5ABF22248443}" srcOrd="0" destOrd="0" presId="urn:microsoft.com/office/officeart/2005/8/layout/orgChart1"/>
    <dgm:cxn modelId="{639DA4D6-8380-4F3E-88BC-C443A93D2EF3}" type="presParOf" srcId="{7086BDD5-EA68-4E14-AE32-5ABF22248443}" destId="{1EF10A14-8DBB-4795-94E7-6148712F4460}" srcOrd="0" destOrd="0" presId="urn:microsoft.com/office/officeart/2005/8/layout/orgChart1"/>
    <dgm:cxn modelId="{EAF79414-6FF9-4198-8199-A32332DFF9FB}" type="presParOf" srcId="{7086BDD5-EA68-4E14-AE32-5ABF22248443}" destId="{6EB7420C-3ED0-4C5C-9292-D7A5A6601B4B}" srcOrd="1" destOrd="0" presId="urn:microsoft.com/office/officeart/2005/8/layout/orgChart1"/>
    <dgm:cxn modelId="{4F116A17-FEE4-499C-9B5A-1291124DAAF3}" type="presParOf" srcId="{F2F978D9-5C32-4640-9249-69511B2BD80C}" destId="{9A443E04-FA13-459F-B1A9-3C9ED8AA3157}" srcOrd="1" destOrd="0" presId="urn:microsoft.com/office/officeart/2005/8/layout/orgChart1"/>
    <dgm:cxn modelId="{428C216F-F050-4C73-8AD4-A943211C0AD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3FBAED6A-E645-4BA0-921C-238C7695E01D}" type="presOf" srcId="{D39DC9A8-45B7-4264-AB10-1F9448B87827}" destId="{086FDFA9-E840-4A3E-9C11-545DCE2AD800}" srcOrd="0" destOrd="0" presId="urn:microsoft.com/office/officeart/2005/8/layout/orgChart1"/>
    <dgm:cxn modelId="{6E9AB7F6-6117-4B1C-B00C-D1A08B44E75B}" type="presOf" srcId="{B018844E-752B-4441-AC07-DAF0C9BA32B1}" destId="{0B3D25FC-6847-43A1-9E3B-4D3EFF3BBC61}" srcOrd="0" destOrd="0" presId="urn:microsoft.com/office/officeart/2005/8/layout/orgChart1"/>
    <dgm:cxn modelId="{0FE30704-4730-403A-9CCE-595CC0C48299}" type="presOf" srcId="{B018844E-752B-4441-AC07-DAF0C9BA32B1}" destId="{BB391A64-05B3-4E00-8FEC-EE46071AFADF}" srcOrd="1" destOrd="0" presId="urn:microsoft.com/office/officeart/2005/8/layout/orgChart1"/>
    <dgm:cxn modelId="{26DAAEAD-9982-4458-A9C4-6BEACB4C0E9F}" type="presOf" srcId="{B786A9AC-1EF8-4F75-A491-45F0FA95C545}" destId="{5263950B-1FAA-48EC-9687-E8F0A94FC84D}" srcOrd="0" destOrd="0" presId="urn:microsoft.com/office/officeart/2005/8/layout/orgChart1"/>
    <dgm:cxn modelId="{C7CD221E-3FD3-4285-B742-B7140A6DF2E7}" type="presOf" srcId="{8FA247B7-3D65-41FF-BD64-C12EB9CC0410}" destId="{3B050AF4-7000-4928-8FCB-DB6B23C9215C}"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EE32C805-E4F4-4129-B4BA-6AF96419C248}" type="presOf" srcId="{591FBA55-9D52-41F0-BAFE-636FC18A3485}" destId="{368B9A70-A245-4B0D-B0D8-9296A94FDD07}"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3BE3B51A-F1BF-4415-965F-1CF61BBAF56A}" type="presOf" srcId="{D88C951D-7FB3-45AB-A244-995AAFC436C9}" destId="{C14E2368-DDB3-435E-8A3E-1D4AB46571B6}"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6BB0CB12-2F25-444A-B050-5E17A319E03D}" type="presOf" srcId="{D39DC9A8-45B7-4264-AB10-1F9448B87827}" destId="{DF8D1526-46CC-4706-91C4-58365108D793}"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790ACFA1-5249-415A-B45A-4A4A7EB6E622}" type="presOf" srcId="{9CDB8ECB-D897-4485-9F41-3FBFB330690B}" destId="{F896771B-FF9C-4C97-8FBF-6A7DD770FCD9}" srcOrd="0" destOrd="0" presId="urn:microsoft.com/office/officeart/2005/8/layout/orgChart1"/>
    <dgm:cxn modelId="{1EBD3AB7-62B4-4BE2-BC43-388DAD5F687D}" type="presOf" srcId="{80184D92-4A1B-488F-9628-A6654ED9FE35}" destId="{18419EC5-A33D-4CE9-BA16-A50EA40DF010}" srcOrd="0" destOrd="0" presId="urn:microsoft.com/office/officeart/2005/8/layout/orgChart1"/>
    <dgm:cxn modelId="{96D0DA0E-2F42-4A39-97B7-2F5818A95806}" type="presOf" srcId="{80184D92-4A1B-488F-9628-A6654ED9FE35}" destId="{FF4FE4F0-1CF9-4A84-AC37-C286094F1737}" srcOrd="1" destOrd="0" presId="urn:microsoft.com/office/officeart/2005/8/layout/orgChart1"/>
    <dgm:cxn modelId="{2D91D99F-ABA0-42D8-A167-784042FE2580}" type="presOf" srcId="{B786A9AC-1EF8-4F75-A491-45F0FA95C545}" destId="{DBBDA99B-26A8-4ABF-91A1-04A0BA7E1DB0}" srcOrd="1" destOrd="0" presId="urn:microsoft.com/office/officeart/2005/8/layout/orgChart1"/>
    <dgm:cxn modelId="{F0EE000D-5AEA-4189-8A0C-966360A24521}" type="presParOf" srcId="{3B050AF4-7000-4928-8FCB-DB6B23C9215C}" destId="{6B210A8F-4A56-48DA-BED9-9A60D5EB5D45}" srcOrd="0" destOrd="0" presId="urn:microsoft.com/office/officeart/2005/8/layout/orgChart1"/>
    <dgm:cxn modelId="{010CDE5D-E97B-4539-8A54-91FAA9DD5A6F}" type="presParOf" srcId="{6B210A8F-4A56-48DA-BED9-9A60D5EB5D45}" destId="{2AB5E838-6BB7-4F5A-A759-32CE484E639A}" srcOrd="0" destOrd="0" presId="urn:microsoft.com/office/officeart/2005/8/layout/orgChart1"/>
    <dgm:cxn modelId="{45B2DFE6-833E-4272-AEAA-631537ABCE2E}" type="presParOf" srcId="{2AB5E838-6BB7-4F5A-A759-32CE484E639A}" destId="{5263950B-1FAA-48EC-9687-E8F0A94FC84D}" srcOrd="0" destOrd="0" presId="urn:microsoft.com/office/officeart/2005/8/layout/orgChart1"/>
    <dgm:cxn modelId="{C6F2B0BB-3F40-4B23-AC67-4A7CC55C8ED0}" type="presParOf" srcId="{2AB5E838-6BB7-4F5A-A759-32CE484E639A}" destId="{DBBDA99B-26A8-4ABF-91A1-04A0BA7E1DB0}" srcOrd="1" destOrd="0" presId="urn:microsoft.com/office/officeart/2005/8/layout/orgChart1"/>
    <dgm:cxn modelId="{2A176297-F402-4DD9-A765-E801A3EF93DE}" type="presParOf" srcId="{6B210A8F-4A56-48DA-BED9-9A60D5EB5D45}" destId="{99B848BC-FEDB-474B-A787-518C6236C3BA}" srcOrd="1" destOrd="0" presId="urn:microsoft.com/office/officeart/2005/8/layout/orgChart1"/>
    <dgm:cxn modelId="{3C95F364-3AA5-45CF-BD57-F7E6C1567EA3}" type="presParOf" srcId="{99B848BC-FEDB-474B-A787-518C6236C3BA}" destId="{C14E2368-DDB3-435E-8A3E-1D4AB46571B6}" srcOrd="0" destOrd="0" presId="urn:microsoft.com/office/officeart/2005/8/layout/orgChart1"/>
    <dgm:cxn modelId="{75D2562D-F78A-4396-8EF7-2DD7A5FE1174}" type="presParOf" srcId="{99B848BC-FEDB-474B-A787-518C6236C3BA}" destId="{9C953FDF-D99D-4A25-AE23-DAD9964A8935}" srcOrd="1" destOrd="0" presId="urn:microsoft.com/office/officeart/2005/8/layout/orgChart1"/>
    <dgm:cxn modelId="{90B6AE9A-4758-4836-8865-4AE8C3C5BFAD}" type="presParOf" srcId="{9C953FDF-D99D-4A25-AE23-DAD9964A8935}" destId="{3CB1F7E2-6A3F-4466-9E9B-0B4EA7719065}" srcOrd="0" destOrd="0" presId="urn:microsoft.com/office/officeart/2005/8/layout/orgChart1"/>
    <dgm:cxn modelId="{F066C7C2-8B54-4491-8D9E-57FC44628234}" type="presParOf" srcId="{3CB1F7E2-6A3F-4466-9E9B-0B4EA7719065}" destId="{18419EC5-A33D-4CE9-BA16-A50EA40DF010}" srcOrd="0" destOrd="0" presId="urn:microsoft.com/office/officeart/2005/8/layout/orgChart1"/>
    <dgm:cxn modelId="{EB1A44DA-3D5C-43C6-9E7F-1B9F06C48EF9}" type="presParOf" srcId="{3CB1F7E2-6A3F-4466-9E9B-0B4EA7719065}" destId="{FF4FE4F0-1CF9-4A84-AC37-C286094F1737}" srcOrd="1" destOrd="0" presId="urn:microsoft.com/office/officeart/2005/8/layout/orgChart1"/>
    <dgm:cxn modelId="{D27D63A7-097C-40EC-AC17-F6FA7893536D}" type="presParOf" srcId="{9C953FDF-D99D-4A25-AE23-DAD9964A8935}" destId="{71B99A6D-74D3-455E-817D-EE3883B893CC}" srcOrd="1" destOrd="0" presId="urn:microsoft.com/office/officeart/2005/8/layout/orgChart1"/>
    <dgm:cxn modelId="{5BA56A2E-7031-4716-BB3F-F3A84C532278}" type="presParOf" srcId="{9C953FDF-D99D-4A25-AE23-DAD9964A8935}" destId="{48762CF1-8C53-4533-9E8A-2C3972AAE7CF}" srcOrd="2" destOrd="0" presId="urn:microsoft.com/office/officeart/2005/8/layout/orgChart1"/>
    <dgm:cxn modelId="{84F4E74E-9ED2-4F74-ABA0-351AB58147A8}" type="presParOf" srcId="{99B848BC-FEDB-474B-A787-518C6236C3BA}" destId="{F896771B-FF9C-4C97-8FBF-6A7DD770FCD9}" srcOrd="2" destOrd="0" presId="urn:microsoft.com/office/officeart/2005/8/layout/orgChart1"/>
    <dgm:cxn modelId="{E4E7A0D9-DF2C-4EBC-AEB1-3803317E9588}" type="presParOf" srcId="{99B848BC-FEDB-474B-A787-518C6236C3BA}" destId="{65FD4345-A1A2-4A68-94C0-37A865D75FB4}" srcOrd="3" destOrd="0" presId="urn:microsoft.com/office/officeart/2005/8/layout/orgChart1"/>
    <dgm:cxn modelId="{2514D7C2-475A-46D3-8FE1-9092A6071B59}" type="presParOf" srcId="{65FD4345-A1A2-4A68-94C0-37A865D75FB4}" destId="{AC59A6D5-7EF5-480B-8B11-1277A3F62A08}" srcOrd="0" destOrd="0" presId="urn:microsoft.com/office/officeart/2005/8/layout/orgChart1"/>
    <dgm:cxn modelId="{BB4F25DC-2042-4637-9C24-EE95E4486042}" type="presParOf" srcId="{AC59A6D5-7EF5-480B-8B11-1277A3F62A08}" destId="{086FDFA9-E840-4A3E-9C11-545DCE2AD800}" srcOrd="0" destOrd="0" presId="urn:microsoft.com/office/officeart/2005/8/layout/orgChart1"/>
    <dgm:cxn modelId="{2C09D434-F23A-4BA0-A471-927845B9386F}" type="presParOf" srcId="{AC59A6D5-7EF5-480B-8B11-1277A3F62A08}" destId="{DF8D1526-46CC-4706-91C4-58365108D793}" srcOrd="1" destOrd="0" presId="urn:microsoft.com/office/officeart/2005/8/layout/orgChart1"/>
    <dgm:cxn modelId="{5E2638CA-EEC2-4AA9-9AB1-BE087E2B2E6C}" type="presParOf" srcId="{65FD4345-A1A2-4A68-94C0-37A865D75FB4}" destId="{3861A097-804C-4555-9D2B-E21F479DE0FA}" srcOrd="1" destOrd="0" presId="urn:microsoft.com/office/officeart/2005/8/layout/orgChart1"/>
    <dgm:cxn modelId="{D23D076D-02B5-4CD5-BA4A-FF36AFFC2C75}" type="presParOf" srcId="{65FD4345-A1A2-4A68-94C0-37A865D75FB4}" destId="{FCBB887A-CE33-4828-B20E-1BC1C43E83CE}" srcOrd="2" destOrd="0" presId="urn:microsoft.com/office/officeart/2005/8/layout/orgChart1"/>
    <dgm:cxn modelId="{0B2A2531-AACC-4DCB-A13C-821A7D121F00}" type="presParOf" srcId="{6B210A8F-4A56-48DA-BED9-9A60D5EB5D45}" destId="{7804BBDF-F592-404B-8B67-A2A12EB2763D}" srcOrd="2" destOrd="0" presId="urn:microsoft.com/office/officeart/2005/8/layout/orgChart1"/>
    <dgm:cxn modelId="{F2C60EAF-A0F2-4EFA-8835-62C78E9F8743}" type="presParOf" srcId="{7804BBDF-F592-404B-8B67-A2A12EB2763D}" destId="{368B9A70-A245-4B0D-B0D8-9296A94FDD07}" srcOrd="0" destOrd="0" presId="urn:microsoft.com/office/officeart/2005/8/layout/orgChart1"/>
    <dgm:cxn modelId="{341AD0A7-F7DD-46AF-8315-275D9325BF95}" type="presParOf" srcId="{7804BBDF-F592-404B-8B67-A2A12EB2763D}" destId="{BED6F904-0D90-48C9-8386-628E9825F3A8}" srcOrd="1" destOrd="0" presId="urn:microsoft.com/office/officeart/2005/8/layout/orgChart1"/>
    <dgm:cxn modelId="{F4E425DE-20E1-48FC-96CB-F3A164E91CB3}" type="presParOf" srcId="{BED6F904-0D90-48C9-8386-628E9825F3A8}" destId="{CB357CFA-DFAC-436A-B83B-8A9398BACD62}" srcOrd="0" destOrd="0" presId="urn:microsoft.com/office/officeart/2005/8/layout/orgChart1"/>
    <dgm:cxn modelId="{D524EE14-3A0C-452E-8B56-606F2C93B4A1}" type="presParOf" srcId="{CB357CFA-DFAC-436A-B83B-8A9398BACD62}" destId="{0B3D25FC-6847-43A1-9E3B-4D3EFF3BBC61}" srcOrd="0" destOrd="0" presId="urn:microsoft.com/office/officeart/2005/8/layout/orgChart1"/>
    <dgm:cxn modelId="{EFAC9F3B-0095-45C3-82CA-B4D5EA8942AB}" type="presParOf" srcId="{CB357CFA-DFAC-436A-B83B-8A9398BACD62}" destId="{BB391A64-05B3-4E00-8FEC-EE46071AFADF}" srcOrd="1" destOrd="0" presId="urn:microsoft.com/office/officeart/2005/8/layout/orgChart1"/>
    <dgm:cxn modelId="{2C766F83-7D9A-4992-B042-502AED1C0B00}" type="presParOf" srcId="{BED6F904-0D90-48C9-8386-628E9825F3A8}" destId="{08C75C97-713E-4785-BDFD-44A8F7E50DD5}" srcOrd="1" destOrd="0" presId="urn:microsoft.com/office/officeart/2005/8/layout/orgChart1"/>
    <dgm:cxn modelId="{7F2C9362-6825-403A-B9A3-1364BBEB6C1C}"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82"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87"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D8E19111-61F3-483F-9152-AABDE11786C5}" type="presOf" srcId="{56D4AA13-BB38-4CA4-BD48-3C88F81A0389}" destId="{9A844434-C5FA-4930-BFCF-B6956CA8E855}"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A9F6EBA3-2F36-4048-AE7C-97DB9701DF60}" srcId="{B7E80D7A-1591-413A-881D-5F36151D540E}" destId="{48A8D62A-1716-4EE0-93FA-34A94BDFDB43}" srcOrd="2" destOrd="0" parTransId="{B3DF6529-C532-49D5-A571-02E0589D9702}" sibTransId="{B52310EF-6C57-4248-A7B8-A8031724B72E}"/>
    <dgm:cxn modelId="{66A6D228-9FA6-409E-BC10-EC2C426A3209}" srcId="{B7E80D7A-1591-413A-881D-5F36151D540E}" destId="{A9267023-4448-4D04-9845-C74034B30452}" srcOrd="0" destOrd="0" parTransId="{83AF7659-5630-498F-B463-0B1528F8B002}" sibTransId="{56D4AA13-BB38-4CA4-BD48-3C88F81A0389}"/>
    <dgm:cxn modelId="{62775EDB-F481-4F39-80EB-C72D6422AAA6}" type="presOf" srcId="{A9267023-4448-4D04-9845-C74034B30452}" destId="{B2279E00-E479-4F75-B4BE-F5B3B50F31CB}" srcOrd="0" destOrd="0" presId="urn:microsoft.com/office/officeart/2005/8/layout/hProcess4"/>
    <dgm:cxn modelId="{3F1B1CB5-3149-41CB-898C-45F89BE0A03A}" type="presOf" srcId="{246F0687-9B6B-4784-9314-0DAA6CAB5F5E}" destId="{D02120B2-51A5-42B3-ADEB-B16E77530354}" srcOrd="1" destOrd="0" presId="urn:microsoft.com/office/officeart/2005/8/layout/hProcess4"/>
    <dgm:cxn modelId="{E3030F6D-E0D0-44BF-B1E8-7043397F141E}" type="presOf" srcId="{BE13D364-71A6-498F-89BF-7C2D86A81DB2}" destId="{9866CC4A-270E-4CF3-92DA-BEB9318C3441}" srcOrd="1" destOrd="0" presId="urn:microsoft.com/office/officeart/2005/8/layout/hProcess4"/>
    <dgm:cxn modelId="{C6077B2F-C42F-4C90-B8D3-FFF7A62283D5}"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2E1C23D-5B93-4399-9464-E1D9F8C2D4F3}" type="presOf" srcId="{246260E9-3809-4A0C-8A45-26049BEE44F7}" destId="{9866CC4A-270E-4CF3-92DA-BEB9318C3441}" srcOrd="1" destOrd="1" presId="urn:microsoft.com/office/officeart/2005/8/layout/hProcess4"/>
    <dgm:cxn modelId="{7D233B8F-2706-440A-A066-354DEED01880}" type="presOf" srcId="{91A89FCA-2058-422E-9173-1F042CEA7F7C}" destId="{C94C54F0-56F5-4C91-8600-9D16C8C83597}"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ECA07C9-4C0B-4A7C-96E6-EA26627326CE}" srcId="{B7E80D7A-1591-413A-881D-5F36151D540E}" destId="{A019508F-6B5A-4482-A6F8-45EE65C398C7}" srcOrd="1" destOrd="0" parTransId="{75941A32-FE02-4C2E-AE9D-FE54BC6AFBA7}" sibTransId="{91A89FCA-2058-422E-9173-1F042CEA7F7C}"/>
    <dgm:cxn modelId="{7EE80228-A53F-4B34-9DBE-452CF7242673}" type="presOf" srcId="{747D0E38-2E5E-49A1-BEE7-970CA6326ADB}" destId="{1BEEA6CD-A2CD-4D96-AE23-DFF4E9416FDB}" srcOrd="1" destOrd="0" presId="urn:microsoft.com/office/officeart/2005/8/layout/hProcess4"/>
    <dgm:cxn modelId="{36B683A9-55EC-4931-A487-F313E9C3127E}" type="presOf" srcId="{99351114-DF64-423E-B3B4-B32447B083A7}" destId="{CAF6C244-1C89-4C05-9003-3A170AF5159B}" srcOrd="0" destOrd="1" presId="urn:microsoft.com/office/officeart/2005/8/layout/hProcess4"/>
    <dgm:cxn modelId="{B0199186-B676-4630-A66A-B056670F22EF}" type="presOf" srcId="{246F0687-9B6B-4784-9314-0DAA6CAB5F5E}" destId="{6BF82E71-57D0-4233-AF23-5BC21A55C210}"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BD45BB4B-A20A-4F38-9583-BCFE3906E05E}" type="presOf" srcId="{B7E80D7A-1591-413A-881D-5F36151D540E}" destId="{6EA5AE73-47BE-4655-BA76-DAE6A5B4B6FB}" srcOrd="0" destOrd="0" presId="urn:microsoft.com/office/officeart/2005/8/layout/hProcess4"/>
    <dgm:cxn modelId="{05968348-AEF5-4C41-B725-830794C0B58D}" type="presOf" srcId="{246260E9-3809-4A0C-8A45-26049BEE44F7}" destId="{0D60A071-F9FB-479F-8D3A-018FE8F73DD0}" srcOrd="0" destOrd="1" presId="urn:microsoft.com/office/officeart/2005/8/layout/hProcess4"/>
    <dgm:cxn modelId="{12904FE0-7F9E-4D2F-AF30-D9BE2E57583A}" type="presOf" srcId="{48A8D62A-1716-4EE0-93FA-34A94BDFDB43}" destId="{732554E7-984A-4B38-9F9E-0B10773C0510}" srcOrd="0" destOrd="0" presId="urn:microsoft.com/office/officeart/2005/8/layout/hProcess4"/>
    <dgm:cxn modelId="{63859B20-2205-437A-BBCF-2101857DBF8B}" type="presOf" srcId="{747D0E38-2E5E-49A1-BEE7-970CA6326ADB}" destId="{CAF6C244-1C89-4C05-9003-3A170AF5159B}" srcOrd="0" destOrd="0" presId="urn:microsoft.com/office/officeart/2005/8/layout/hProcess4"/>
    <dgm:cxn modelId="{1417B7C6-6BD7-415A-A37C-CD9FEC8C3092}" type="presOf" srcId="{99351114-DF64-423E-B3B4-B32447B083A7}" destId="{1BEEA6CD-A2CD-4D96-AE23-DFF4E9416FDB}" srcOrd="1" destOrd="1" presId="urn:microsoft.com/office/officeart/2005/8/layout/hProcess4"/>
    <dgm:cxn modelId="{2F3BB901-0D83-4819-82CE-3FCB9E8B4237}" type="presOf" srcId="{A019508F-6B5A-4482-A6F8-45EE65C398C7}" destId="{E3F98BF6-0C57-4CBE-939D-C7C7C157A75F}" srcOrd="0" destOrd="0" presId="urn:microsoft.com/office/officeart/2005/8/layout/hProcess4"/>
    <dgm:cxn modelId="{EB306455-3B08-4867-858F-ED194C14B68B}" type="presParOf" srcId="{6EA5AE73-47BE-4655-BA76-DAE6A5B4B6FB}" destId="{09E0EA9B-3DC8-44A4-BD55-D6A18B2AECB4}" srcOrd="0" destOrd="0" presId="urn:microsoft.com/office/officeart/2005/8/layout/hProcess4"/>
    <dgm:cxn modelId="{644481C1-C477-497B-9D0C-207181EFA27F}" type="presParOf" srcId="{6EA5AE73-47BE-4655-BA76-DAE6A5B4B6FB}" destId="{33ECAE12-249F-440C-A288-DE3876352805}" srcOrd="1" destOrd="0" presId="urn:microsoft.com/office/officeart/2005/8/layout/hProcess4"/>
    <dgm:cxn modelId="{51CF6802-A630-43A9-ADC5-AE0EEFA61D03}" type="presParOf" srcId="{6EA5AE73-47BE-4655-BA76-DAE6A5B4B6FB}" destId="{5AA2EB03-7A3E-46AF-82AA-141A8B277CA3}" srcOrd="2" destOrd="0" presId="urn:microsoft.com/office/officeart/2005/8/layout/hProcess4"/>
    <dgm:cxn modelId="{4BAFE7DF-37F0-46A7-A383-5011D85D0FA6}" type="presParOf" srcId="{5AA2EB03-7A3E-46AF-82AA-141A8B277CA3}" destId="{5E999198-FFBA-442A-ACD2-994C316E2F4C}" srcOrd="0" destOrd="0" presId="urn:microsoft.com/office/officeart/2005/8/layout/hProcess4"/>
    <dgm:cxn modelId="{37415E76-AAB1-439F-8628-8C3BDE1F8573}" type="presParOf" srcId="{5E999198-FFBA-442A-ACD2-994C316E2F4C}" destId="{8799942B-3C45-4C46-8E6A-F7494CE31801}" srcOrd="0" destOrd="0" presId="urn:microsoft.com/office/officeart/2005/8/layout/hProcess4"/>
    <dgm:cxn modelId="{6A2DEC75-DF35-4BB2-A479-DF7B0243F28A}" type="presParOf" srcId="{5E999198-FFBA-442A-ACD2-994C316E2F4C}" destId="{0D60A071-F9FB-479F-8D3A-018FE8F73DD0}" srcOrd="1" destOrd="0" presId="urn:microsoft.com/office/officeart/2005/8/layout/hProcess4"/>
    <dgm:cxn modelId="{A37D1BB5-183C-48A1-9546-5A4E21518A76}" type="presParOf" srcId="{5E999198-FFBA-442A-ACD2-994C316E2F4C}" destId="{9866CC4A-270E-4CF3-92DA-BEB9318C3441}" srcOrd="2" destOrd="0" presId="urn:microsoft.com/office/officeart/2005/8/layout/hProcess4"/>
    <dgm:cxn modelId="{006242B3-AC42-4B01-9BBF-782DD8E1D084}" type="presParOf" srcId="{5E999198-FFBA-442A-ACD2-994C316E2F4C}" destId="{B2279E00-E479-4F75-B4BE-F5B3B50F31CB}" srcOrd="3" destOrd="0" presId="urn:microsoft.com/office/officeart/2005/8/layout/hProcess4"/>
    <dgm:cxn modelId="{9B682878-9616-4387-91EE-FA8745EF0D0B}" type="presParOf" srcId="{5E999198-FFBA-442A-ACD2-994C316E2F4C}" destId="{FE33A998-CB3C-47D5-ADAB-D4267B63CD93}" srcOrd="4" destOrd="0" presId="urn:microsoft.com/office/officeart/2005/8/layout/hProcess4"/>
    <dgm:cxn modelId="{4977A1F5-709D-4128-9A12-9BA8D2150D5E}" type="presParOf" srcId="{5AA2EB03-7A3E-46AF-82AA-141A8B277CA3}" destId="{9A844434-C5FA-4930-BFCF-B6956CA8E855}" srcOrd="1" destOrd="0" presId="urn:microsoft.com/office/officeart/2005/8/layout/hProcess4"/>
    <dgm:cxn modelId="{4D4F57C3-1693-42BF-AC4E-71C06DC923D6}" type="presParOf" srcId="{5AA2EB03-7A3E-46AF-82AA-141A8B277CA3}" destId="{204A49F3-3082-4C37-89A4-CC0CED3CC65F}" srcOrd="2" destOrd="0" presId="urn:microsoft.com/office/officeart/2005/8/layout/hProcess4"/>
    <dgm:cxn modelId="{879C6778-073D-415E-8ADE-4DF9FFB0723A}" type="presParOf" srcId="{204A49F3-3082-4C37-89A4-CC0CED3CC65F}" destId="{05BEC95C-83D3-4839-BDA6-B22CC0E0AC59}" srcOrd="0" destOrd="0" presId="urn:microsoft.com/office/officeart/2005/8/layout/hProcess4"/>
    <dgm:cxn modelId="{098A73A2-DF3B-4E47-BB1A-87FD6581C1F9}" type="presParOf" srcId="{204A49F3-3082-4C37-89A4-CC0CED3CC65F}" destId="{CAF6C244-1C89-4C05-9003-3A170AF5159B}" srcOrd="1" destOrd="0" presId="urn:microsoft.com/office/officeart/2005/8/layout/hProcess4"/>
    <dgm:cxn modelId="{35C3D21D-7B48-4949-A04A-A72F157EE1A9}" type="presParOf" srcId="{204A49F3-3082-4C37-89A4-CC0CED3CC65F}" destId="{1BEEA6CD-A2CD-4D96-AE23-DFF4E9416FDB}" srcOrd="2" destOrd="0" presId="urn:microsoft.com/office/officeart/2005/8/layout/hProcess4"/>
    <dgm:cxn modelId="{114BB500-943A-445A-961C-B0A0E402E80A}" type="presParOf" srcId="{204A49F3-3082-4C37-89A4-CC0CED3CC65F}" destId="{E3F98BF6-0C57-4CBE-939D-C7C7C157A75F}" srcOrd="3" destOrd="0" presId="urn:microsoft.com/office/officeart/2005/8/layout/hProcess4"/>
    <dgm:cxn modelId="{C1BE61B5-08EA-47C3-B9AC-CB4D6295918A}" type="presParOf" srcId="{204A49F3-3082-4C37-89A4-CC0CED3CC65F}" destId="{85967F31-A24D-419C-BAFF-1D96BACEB0E0}" srcOrd="4" destOrd="0" presId="urn:microsoft.com/office/officeart/2005/8/layout/hProcess4"/>
    <dgm:cxn modelId="{E239EC92-0997-4707-8680-5C8D5D0EEAE9}" type="presParOf" srcId="{5AA2EB03-7A3E-46AF-82AA-141A8B277CA3}" destId="{C94C54F0-56F5-4C91-8600-9D16C8C83597}" srcOrd="3" destOrd="0" presId="urn:microsoft.com/office/officeart/2005/8/layout/hProcess4"/>
    <dgm:cxn modelId="{A6999136-11F2-4B3B-A9B8-CA3911E74F15}" type="presParOf" srcId="{5AA2EB03-7A3E-46AF-82AA-141A8B277CA3}" destId="{57D9B517-6DF6-47B3-B3C6-5112B7D5FA16}" srcOrd="4" destOrd="0" presId="urn:microsoft.com/office/officeart/2005/8/layout/hProcess4"/>
    <dgm:cxn modelId="{67494255-B124-4284-8E59-6D84056242B3}" type="presParOf" srcId="{57D9B517-6DF6-47B3-B3C6-5112B7D5FA16}" destId="{4FCB384F-963F-47DD-9DE0-92B79B28A6E5}" srcOrd="0" destOrd="0" presId="urn:microsoft.com/office/officeart/2005/8/layout/hProcess4"/>
    <dgm:cxn modelId="{C73EB151-BB56-4C45-817A-EEF0C6079B71}" type="presParOf" srcId="{57D9B517-6DF6-47B3-B3C6-5112B7D5FA16}" destId="{6BF82E71-57D0-4233-AF23-5BC21A55C210}" srcOrd="1" destOrd="0" presId="urn:microsoft.com/office/officeart/2005/8/layout/hProcess4"/>
    <dgm:cxn modelId="{2C5C3F4E-5404-4B84-8295-F6FDD3C4A99F}" type="presParOf" srcId="{57D9B517-6DF6-47B3-B3C6-5112B7D5FA16}" destId="{D02120B2-51A5-42B3-ADEB-B16E77530354}" srcOrd="2" destOrd="0" presId="urn:microsoft.com/office/officeart/2005/8/layout/hProcess4"/>
    <dgm:cxn modelId="{209E29FC-B2E4-4B6D-BBE7-4CE8D99967E4}" type="presParOf" srcId="{57D9B517-6DF6-47B3-B3C6-5112B7D5FA16}" destId="{732554E7-984A-4B38-9F9E-0B10773C0510}" srcOrd="3" destOrd="0" presId="urn:microsoft.com/office/officeart/2005/8/layout/hProcess4"/>
    <dgm:cxn modelId="{ED1780F8-4E5D-4EEA-AB64-4844A80F8EC3}"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92"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2108C3BB-2888-49BF-A5A4-324570E18225}" type="presOf" srcId="{91A89FCA-2058-422E-9173-1F042CEA7F7C}" destId="{C94C54F0-56F5-4C91-8600-9D16C8C83597}" srcOrd="0" destOrd="0" presId="urn:microsoft.com/office/officeart/2005/8/layout/hProcess4"/>
    <dgm:cxn modelId="{ADEC1E70-EADD-4F1A-8CC1-D5FF7B1E7ADC}" type="presOf" srcId="{246F0687-9B6B-4784-9314-0DAA6CAB5F5E}" destId="{D02120B2-51A5-42B3-ADEB-B16E77530354}" srcOrd="1"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9B47C176-B8E7-4047-9DEB-E73C05B4312C}" type="presOf" srcId="{747D0E38-2E5E-49A1-BEE7-970CA6326ADB}" destId="{CAF6C244-1C89-4C05-9003-3A170AF5159B}" srcOrd="0" destOrd="0" presId="urn:microsoft.com/office/officeart/2005/8/layout/hProcess4"/>
    <dgm:cxn modelId="{BE473586-9780-4A8D-B5B0-D2B8AF3110E8}" type="presOf" srcId="{56D4AA13-BB38-4CA4-BD48-3C88F81A0389}" destId="{9A844434-C5FA-4930-BFCF-B6956CA8E855}"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BE08D533-B8E9-4BC4-9155-05A018582A23}" type="presOf" srcId="{246260E9-3809-4A0C-8A45-26049BEE44F7}" destId="{9866CC4A-270E-4CF3-92DA-BEB9318C3441}" srcOrd="1" destOrd="1" presId="urn:microsoft.com/office/officeart/2005/8/layout/hProcess4"/>
    <dgm:cxn modelId="{F56B566C-70C3-4A5C-B77F-6A17ED551902}" type="presOf" srcId="{99351114-DF64-423E-B3B4-B32447B083A7}" destId="{1BEEA6CD-A2CD-4D96-AE23-DFF4E9416FDB}" srcOrd="1" destOrd="1" presId="urn:microsoft.com/office/officeart/2005/8/layout/hProcess4"/>
    <dgm:cxn modelId="{3852B520-6C04-4182-9B8D-3AE383EDE52A}" type="presOf" srcId="{747D0E38-2E5E-49A1-BEE7-970CA6326ADB}" destId="{1BEEA6CD-A2CD-4D96-AE23-DFF4E9416FDB}" srcOrd="1" destOrd="0" presId="urn:microsoft.com/office/officeart/2005/8/layout/hProcess4"/>
    <dgm:cxn modelId="{2A98231F-9430-4C0C-B075-74FE44300000}" type="presOf" srcId="{48A8D62A-1716-4EE0-93FA-34A94BDFDB43}" destId="{732554E7-984A-4B38-9F9E-0B10773C0510}"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009236B3-89FE-4465-B6E3-5577C5B24DC6}" type="presOf" srcId="{246260E9-3809-4A0C-8A45-26049BEE44F7}" destId="{0D60A071-F9FB-479F-8D3A-018FE8F73DD0}" srcOrd="0" destOrd="1" presId="urn:microsoft.com/office/officeart/2005/8/layout/hProcess4"/>
    <dgm:cxn modelId="{A2BB47E5-CF88-42E7-96B5-97F30474AE78}" type="presOf" srcId="{BE13D364-71A6-498F-89BF-7C2D86A81DB2}" destId="{9866CC4A-270E-4CF3-92DA-BEB9318C3441}" srcOrd="1"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6CC9FE43-BA8A-4AC6-83B8-FDC72A87F95F}" type="presOf" srcId="{BE13D364-71A6-498F-89BF-7C2D86A81DB2}" destId="{0D60A071-F9FB-479F-8D3A-018FE8F73DD0}"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66AE4979-0D1A-40DC-81AE-EA66835E9D58}" type="presOf" srcId="{B7E80D7A-1591-413A-881D-5F36151D540E}" destId="{6EA5AE73-47BE-4655-BA76-DAE6A5B4B6FB}" srcOrd="0" destOrd="0" presId="urn:microsoft.com/office/officeart/2005/8/layout/hProcess4"/>
    <dgm:cxn modelId="{F64D54FF-6E2E-4E7D-98FA-8D01B4506BA6}" type="presOf" srcId="{A019508F-6B5A-4482-A6F8-45EE65C398C7}" destId="{E3F98BF6-0C57-4CBE-939D-C7C7C157A75F}" srcOrd="0" destOrd="0" presId="urn:microsoft.com/office/officeart/2005/8/layout/hProcess4"/>
    <dgm:cxn modelId="{3674C447-9E00-4B69-90D2-2B1F358B748C}" type="presOf" srcId="{A9267023-4448-4D04-9845-C74034B30452}" destId="{B2279E00-E479-4F75-B4BE-F5B3B50F31CB}" srcOrd="0" destOrd="0" presId="urn:microsoft.com/office/officeart/2005/8/layout/hProcess4"/>
    <dgm:cxn modelId="{05962C36-C8F2-4009-AF5C-9A9596E905AD}" type="presOf" srcId="{99351114-DF64-423E-B3B4-B32447B083A7}" destId="{CAF6C244-1C89-4C05-9003-3A170AF5159B}" srcOrd="0" destOrd="1" presId="urn:microsoft.com/office/officeart/2005/8/layout/hProcess4"/>
    <dgm:cxn modelId="{35DAE960-A95F-42C5-AAFB-E4A90F03E849}" type="presOf" srcId="{246F0687-9B6B-4784-9314-0DAA6CAB5F5E}" destId="{6BF82E71-57D0-4233-AF23-5BC21A55C210}" srcOrd="0" destOrd="0" presId="urn:microsoft.com/office/officeart/2005/8/layout/hProcess4"/>
    <dgm:cxn modelId="{C1592275-0A33-4703-B66F-C8F88C6AB801}" type="presParOf" srcId="{6EA5AE73-47BE-4655-BA76-DAE6A5B4B6FB}" destId="{09E0EA9B-3DC8-44A4-BD55-D6A18B2AECB4}" srcOrd="0" destOrd="0" presId="urn:microsoft.com/office/officeart/2005/8/layout/hProcess4"/>
    <dgm:cxn modelId="{78633B21-896D-4CA3-872D-14F74C53FCC2}" type="presParOf" srcId="{6EA5AE73-47BE-4655-BA76-DAE6A5B4B6FB}" destId="{33ECAE12-249F-440C-A288-DE3876352805}" srcOrd="1" destOrd="0" presId="urn:microsoft.com/office/officeart/2005/8/layout/hProcess4"/>
    <dgm:cxn modelId="{C62D58D6-9761-4B0D-9916-5DEE52CAE274}" type="presParOf" srcId="{6EA5AE73-47BE-4655-BA76-DAE6A5B4B6FB}" destId="{5AA2EB03-7A3E-46AF-82AA-141A8B277CA3}" srcOrd="2" destOrd="0" presId="urn:microsoft.com/office/officeart/2005/8/layout/hProcess4"/>
    <dgm:cxn modelId="{DD429CAE-BD25-42C0-8264-FF205999DD6D}" type="presParOf" srcId="{5AA2EB03-7A3E-46AF-82AA-141A8B277CA3}" destId="{5E999198-FFBA-442A-ACD2-994C316E2F4C}" srcOrd="0" destOrd="0" presId="urn:microsoft.com/office/officeart/2005/8/layout/hProcess4"/>
    <dgm:cxn modelId="{B6ADD20F-10F5-489F-83EB-D5D46A17D3FF}" type="presParOf" srcId="{5E999198-FFBA-442A-ACD2-994C316E2F4C}" destId="{8799942B-3C45-4C46-8E6A-F7494CE31801}" srcOrd="0" destOrd="0" presId="urn:microsoft.com/office/officeart/2005/8/layout/hProcess4"/>
    <dgm:cxn modelId="{074F9E36-1643-4703-BD8C-E304B0E0D6AB}" type="presParOf" srcId="{5E999198-FFBA-442A-ACD2-994C316E2F4C}" destId="{0D60A071-F9FB-479F-8D3A-018FE8F73DD0}" srcOrd="1" destOrd="0" presId="urn:microsoft.com/office/officeart/2005/8/layout/hProcess4"/>
    <dgm:cxn modelId="{42E127F5-672B-4395-8067-CBA8AA55EDF6}" type="presParOf" srcId="{5E999198-FFBA-442A-ACD2-994C316E2F4C}" destId="{9866CC4A-270E-4CF3-92DA-BEB9318C3441}" srcOrd="2" destOrd="0" presId="urn:microsoft.com/office/officeart/2005/8/layout/hProcess4"/>
    <dgm:cxn modelId="{33489C04-FFE6-476B-8171-6B9DB9D053C3}" type="presParOf" srcId="{5E999198-FFBA-442A-ACD2-994C316E2F4C}" destId="{B2279E00-E479-4F75-B4BE-F5B3B50F31CB}" srcOrd="3" destOrd="0" presId="urn:microsoft.com/office/officeart/2005/8/layout/hProcess4"/>
    <dgm:cxn modelId="{5261CB12-F0E6-45B1-B929-AC0229610D6B}" type="presParOf" srcId="{5E999198-FFBA-442A-ACD2-994C316E2F4C}" destId="{FE33A998-CB3C-47D5-ADAB-D4267B63CD93}" srcOrd="4" destOrd="0" presId="urn:microsoft.com/office/officeart/2005/8/layout/hProcess4"/>
    <dgm:cxn modelId="{CC9DEA71-3A2E-4DB3-B07D-304FEDF52EC8}" type="presParOf" srcId="{5AA2EB03-7A3E-46AF-82AA-141A8B277CA3}" destId="{9A844434-C5FA-4930-BFCF-B6956CA8E855}" srcOrd="1" destOrd="0" presId="urn:microsoft.com/office/officeart/2005/8/layout/hProcess4"/>
    <dgm:cxn modelId="{9DEE08A1-CDBB-45CD-9457-50EE38B9037B}" type="presParOf" srcId="{5AA2EB03-7A3E-46AF-82AA-141A8B277CA3}" destId="{204A49F3-3082-4C37-89A4-CC0CED3CC65F}" srcOrd="2" destOrd="0" presId="urn:microsoft.com/office/officeart/2005/8/layout/hProcess4"/>
    <dgm:cxn modelId="{6D6236FA-A6BC-4EB2-BE46-BDD90939A819}" type="presParOf" srcId="{204A49F3-3082-4C37-89A4-CC0CED3CC65F}" destId="{05BEC95C-83D3-4839-BDA6-B22CC0E0AC59}" srcOrd="0" destOrd="0" presId="urn:microsoft.com/office/officeart/2005/8/layout/hProcess4"/>
    <dgm:cxn modelId="{4EB2DDB8-F91F-4A90-A2F8-B1ABC0BB5033}" type="presParOf" srcId="{204A49F3-3082-4C37-89A4-CC0CED3CC65F}" destId="{CAF6C244-1C89-4C05-9003-3A170AF5159B}" srcOrd="1" destOrd="0" presId="urn:microsoft.com/office/officeart/2005/8/layout/hProcess4"/>
    <dgm:cxn modelId="{9F759FC4-8C5D-42FC-B8D3-F3440E6335AF}" type="presParOf" srcId="{204A49F3-3082-4C37-89A4-CC0CED3CC65F}" destId="{1BEEA6CD-A2CD-4D96-AE23-DFF4E9416FDB}" srcOrd="2" destOrd="0" presId="urn:microsoft.com/office/officeart/2005/8/layout/hProcess4"/>
    <dgm:cxn modelId="{B5887C76-9D2F-4BC4-8946-EC492548871B}" type="presParOf" srcId="{204A49F3-3082-4C37-89A4-CC0CED3CC65F}" destId="{E3F98BF6-0C57-4CBE-939D-C7C7C157A75F}" srcOrd="3" destOrd="0" presId="urn:microsoft.com/office/officeart/2005/8/layout/hProcess4"/>
    <dgm:cxn modelId="{E219FEAE-FCED-4870-A1DB-ED79334523D6}" type="presParOf" srcId="{204A49F3-3082-4C37-89A4-CC0CED3CC65F}" destId="{85967F31-A24D-419C-BAFF-1D96BACEB0E0}" srcOrd="4" destOrd="0" presId="urn:microsoft.com/office/officeart/2005/8/layout/hProcess4"/>
    <dgm:cxn modelId="{7848A58B-AC66-4A56-932C-98988EE4FF7E}" type="presParOf" srcId="{5AA2EB03-7A3E-46AF-82AA-141A8B277CA3}" destId="{C94C54F0-56F5-4C91-8600-9D16C8C83597}" srcOrd="3" destOrd="0" presId="urn:microsoft.com/office/officeart/2005/8/layout/hProcess4"/>
    <dgm:cxn modelId="{6CC8A553-A8EC-4D0F-B77B-EDCCEE300DA3}" type="presParOf" srcId="{5AA2EB03-7A3E-46AF-82AA-141A8B277CA3}" destId="{57D9B517-6DF6-47B3-B3C6-5112B7D5FA16}" srcOrd="4" destOrd="0" presId="urn:microsoft.com/office/officeart/2005/8/layout/hProcess4"/>
    <dgm:cxn modelId="{3EB83C14-08BF-4004-8709-990E2CB6FCFF}" type="presParOf" srcId="{57D9B517-6DF6-47B3-B3C6-5112B7D5FA16}" destId="{4FCB384F-963F-47DD-9DE0-92B79B28A6E5}" srcOrd="0" destOrd="0" presId="urn:microsoft.com/office/officeart/2005/8/layout/hProcess4"/>
    <dgm:cxn modelId="{07C8EAF9-88DE-4CA9-88CE-894F726FB085}" type="presParOf" srcId="{57D9B517-6DF6-47B3-B3C6-5112B7D5FA16}" destId="{6BF82E71-57D0-4233-AF23-5BC21A55C210}" srcOrd="1" destOrd="0" presId="urn:microsoft.com/office/officeart/2005/8/layout/hProcess4"/>
    <dgm:cxn modelId="{24B22F45-6CCD-40B0-8956-BCBD913CFF72}" type="presParOf" srcId="{57D9B517-6DF6-47B3-B3C6-5112B7D5FA16}" destId="{D02120B2-51A5-42B3-ADEB-B16E77530354}" srcOrd="2" destOrd="0" presId="urn:microsoft.com/office/officeart/2005/8/layout/hProcess4"/>
    <dgm:cxn modelId="{C58DBD4D-B2C8-4063-BEDF-561FE8CBCF10}" type="presParOf" srcId="{57D9B517-6DF6-47B3-B3C6-5112B7D5FA16}" destId="{732554E7-984A-4B38-9F9E-0B10773C0510}" srcOrd="3" destOrd="0" presId="urn:microsoft.com/office/officeart/2005/8/layout/hProcess4"/>
    <dgm:cxn modelId="{B684B31C-2C59-43DC-8A9D-5BF4719B8B69}"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97"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4E1CA97E-A38A-40EF-A9E3-2345F3393046}" type="presOf" srcId="{FF62AA93-FA4B-4C0E-A9CD-7BFD2A14D626}" destId="{98AD3747-2D4E-4E09-ADAE-1DBDCD17D6A2}"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4468EB40-3E81-4B99-A2C4-E46B4AD69F03}" type="presOf" srcId="{DC51CB02-7821-40A3-9502-35E35C86947A}" destId="{5B036851-C18A-4134-B277-C9DE1C7A7A0D}" srcOrd="1" destOrd="0" presId="urn:microsoft.com/office/officeart/2005/8/layout/orgChart1"/>
    <dgm:cxn modelId="{7B76CB41-32B6-4972-B915-2415F892D144}" type="presOf" srcId="{DB6D9ACF-B3FE-4A5D-BA81-0DA7F89F2312}" destId="{E3BFD6D2-0DB5-448E-9289-E445FBBE4E58}" srcOrd="1" destOrd="0" presId="urn:microsoft.com/office/officeart/2005/8/layout/orgChart1"/>
    <dgm:cxn modelId="{2F7E01D7-50DA-4FA6-8337-F1D975C1C4EA}" type="presOf" srcId="{832E5ACD-86AF-429C-8CBD-85E9809BF068}" destId="{64FD147C-2460-4785-BADA-D2A355533271}" srcOrd="1" destOrd="0" presId="urn:microsoft.com/office/officeart/2005/8/layout/orgChart1"/>
    <dgm:cxn modelId="{414ECE10-9E01-4B75-94B8-0B30045D0DD1}" type="presOf" srcId="{8BD55A37-D5E9-44FD-81A4-0CE625685763}" destId="{3DC89633-C508-41A5-9B88-A2CC389B7025}" srcOrd="1" destOrd="0" presId="urn:microsoft.com/office/officeart/2005/8/layout/orgChart1"/>
    <dgm:cxn modelId="{A3A1ACE8-36E9-49E4-81A7-B0603B9ECB91}" type="presOf" srcId="{4CF3BC68-5A4E-40DD-B979-311BC7BF48AA}" destId="{4B4FB526-FD47-4B92-B251-32E3FB635523}" srcOrd="0" destOrd="0" presId="urn:microsoft.com/office/officeart/2005/8/layout/orgChart1"/>
    <dgm:cxn modelId="{0FC6B559-9EBC-4DCC-8E5C-CB1A58DAA9E1}" type="presOf" srcId="{E44BB69C-6045-4F4D-82D0-F06C4570B127}" destId="{0AE0432E-94B3-4D7E-B19B-3FD33B1002D8}" srcOrd="0" destOrd="0" presId="urn:microsoft.com/office/officeart/2005/8/layout/orgChart1"/>
    <dgm:cxn modelId="{CCE696A8-E521-480B-AFB4-0C5D4063F56C}"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2C3FD4F-6F3E-43D5-B258-1AB8FA1B8845}" type="presOf" srcId="{DC51CB02-7821-40A3-9502-35E35C86947A}" destId="{04D70E44-22D3-49C3-882C-6CAD1BF98561}" srcOrd="0" destOrd="0" presId="urn:microsoft.com/office/officeart/2005/8/layout/orgChart1"/>
    <dgm:cxn modelId="{B8BA8808-E01E-4856-9757-B2A8EFCA35FD}" type="presOf" srcId="{B128569A-F621-4400-ACB9-8B37CB3C9FA7}" destId="{A7F4979C-8160-49BD-88A2-5338C675DC03}"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88C40E85-EC69-4295-886D-D1E9E396F60A}" type="presOf" srcId="{DB6D9ACF-B3FE-4A5D-BA81-0DA7F89F2312}" destId="{43ACE45C-F163-49BE-90C1-41F7BB716C30}"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0FC2F33-B440-4328-8C15-68B610DCFD8C}" type="presOf" srcId="{832E5ACD-86AF-429C-8CBD-85E9809BF068}" destId="{AC35AD36-3A16-42CC-8B92-F7F6F50B8708}" srcOrd="0" destOrd="0" presId="urn:microsoft.com/office/officeart/2005/8/layout/orgChart1"/>
    <dgm:cxn modelId="{1BF565CC-7574-41EA-A4DB-54ECDEDEACF9}" type="presParOf" srcId="{A7F4979C-8160-49BD-88A2-5338C675DC03}" destId="{4F1DFC28-EDF9-4EF8-8F41-C0F8E4E364B7}" srcOrd="0" destOrd="0" presId="urn:microsoft.com/office/officeart/2005/8/layout/orgChart1"/>
    <dgm:cxn modelId="{632AE929-332C-439C-824C-EB6C0B242699}" type="presParOf" srcId="{4F1DFC28-EDF9-4EF8-8F41-C0F8E4E364B7}" destId="{4B25C817-1C1F-4C51-848D-BE4AA7552E09}" srcOrd="0" destOrd="0" presId="urn:microsoft.com/office/officeart/2005/8/layout/orgChart1"/>
    <dgm:cxn modelId="{E88B96DE-C692-40FC-AFE7-14A04F9EB2FE}" type="presParOf" srcId="{4B25C817-1C1F-4C51-848D-BE4AA7552E09}" destId="{43ACE45C-F163-49BE-90C1-41F7BB716C30}" srcOrd="0" destOrd="0" presId="urn:microsoft.com/office/officeart/2005/8/layout/orgChart1"/>
    <dgm:cxn modelId="{40E15DCA-A35F-422F-AC4E-46CC7A3A43BA}" type="presParOf" srcId="{4B25C817-1C1F-4C51-848D-BE4AA7552E09}" destId="{E3BFD6D2-0DB5-448E-9289-E445FBBE4E58}" srcOrd="1" destOrd="0" presId="urn:microsoft.com/office/officeart/2005/8/layout/orgChart1"/>
    <dgm:cxn modelId="{0424D402-A738-43E9-AF2D-DF9EDBC8038C}" type="presParOf" srcId="{4F1DFC28-EDF9-4EF8-8F41-C0F8E4E364B7}" destId="{5DFEEF62-D321-4D10-9948-2273AABA72AB}" srcOrd="1" destOrd="0" presId="urn:microsoft.com/office/officeart/2005/8/layout/orgChart1"/>
    <dgm:cxn modelId="{A92B6461-8371-401F-A19A-1826C682423C}" type="presParOf" srcId="{5DFEEF62-D321-4D10-9948-2273AABA72AB}" destId="{98AD3747-2D4E-4E09-ADAE-1DBDCD17D6A2}" srcOrd="0" destOrd="0" presId="urn:microsoft.com/office/officeart/2005/8/layout/orgChart1"/>
    <dgm:cxn modelId="{D1103A89-9FB8-4CE8-8674-08AFDB02AAEC}" type="presParOf" srcId="{5DFEEF62-D321-4D10-9948-2273AABA72AB}" destId="{77E750B0-035D-4C68-A1C4-F669695201F1}" srcOrd="1" destOrd="0" presId="urn:microsoft.com/office/officeart/2005/8/layout/orgChart1"/>
    <dgm:cxn modelId="{DAE74462-7962-4DA9-A022-BD31F6CEBE62}" type="presParOf" srcId="{77E750B0-035D-4C68-A1C4-F669695201F1}" destId="{F2658768-3DEF-4F44-8698-5E8DAE8CA471}" srcOrd="0" destOrd="0" presId="urn:microsoft.com/office/officeart/2005/8/layout/orgChart1"/>
    <dgm:cxn modelId="{B717E778-DB1F-4C3B-B848-AB22C27596FE}" type="presParOf" srcId="{F2658768-3DEF-4F44-8698-5E8DAE8CA471}" destId="{04D70E44-22D3-49C3-882C-6CAD1BF98561}" srcOrd="0" destOrd="0" presId="urn:microsoft.com/office/officeart/2005/8/layout/orgChart1"/>
    <dgm:cxn modelId="{03FF393D-9120-4B4A-AC31-01CC94751088}" type="presParOf" srcId="{F2658768-3DEF-4F44-8698-5E8DAE8CA471}" destId="{5B036851-C18A-4134-B277-C9DE1C7A7A0D}" srcOrd="1" destOrd="0" presId="urn:microsoft.com/office/officeart/2005/8/layout/orgChart1"/>
    <dgm:cxn modelId="{B3CD6502-A1DE-4E1A-96EA-6C3C64526910}" type="presParOf" srcId="{77E750B0-035D-4C68-A1C4-F669695201F1}" destId="{49BFDFC3-5366-431E-AF0C-45B3CA5D4B7D}" srcOrd="1" destOrd="0" presId="urn:microsoft.com/office/officeart/2005/8/layout/orgChart1"/>
    <dgm:cxn modelId="{4A70D764-F067-41CA-83F6-1C513CC3E6B6}" type="presParOf" srcId="{77E750B0-035D-4C68-A1C4-F669695201F1}" destId="{A4CD4A4B-F22A-474C-B017-21213369AAA3}" srcOrd="2" destOrd="0" presId="urn:microsoft.com/office/officeart/2005/8/layout/orgChart1"/>
    <dgm:cxn modelId="{45D4DFCC-050E-4E22-9DF9-D252057AF6BE}" type="presParOf" srcId="{5DFEEF62-D321-4D10-9948-2273AABA72AB}" destId="{0AE0432E-94B3-4D7E-B19B-3FD33B1002D8}" srcOrd="2" destOrd="0" presId="urn:microsoft.com/office/officeart/2005/8/layout/orgChart1"/>
    <dgm:cxn modelId="{92A9D771-E73B-47E3-B3B7-15FBEDF4A6B1}" type="presParOf" srcId="{5DFEEF62-D321-4D10-9948-2273AABA72AB}" destId="{0F703678-C55F-4391-95F9-933EE56D465D}" srcOrd="3" destOrd="0" presId="urn:microsoft.com/office/officeart/2005/8/layout/orgChart1"/>
    <dgm:cxn modelId="{BE1B6C71-A81F-4520-A1FD-31004D916F97}" type="presParOf" srcId="{0F703678-C55F-4391-95F9-933EE56D465D}" destId="{9A158B37-9048-40DD-B4DD-198B8CF86715}" srcOrd="0" destOrd="0" presId="urn:microsoft.com/office/officeart/2005/8/layout/orgChart1"/>
    <dgm:cxn modelId="{FE336FD8-C0CC-4124-BEEA-70CD6C5810FB}" type="presParOf" srcId="{9A158B37-9048-40DD-B4DD-198B8CF86715}" destId="{E1799EC2-6D17-436F-85D6-D84F96374390}" srcOrd="0" destOrd="0" presId="urn:microsoft.com/office/officeart/2005/8/layout/orgChart1"/>
    <dgm:cxn modelId="{9AB687B7-97EE-426D-B496-E27B70413AB1}" type="presParOf" srcId="{9A158B37-9048-40DD-B4DD-198B8CF86715}" destId="{3DC89633-C508-41A5-9B88-A2CC389B7025}" srcOrd="1" destOrd="0" presId="urn:microsoft.com/office/officeart/2005/8/layout/orgChart1"/>
    <dgm:cxn modelId="{E1B979DA-F9DF-473C-B63D-483178F9EA73}" type="presParOf" srcId="{0F703678-C55F-4391-95F9-933EE56D465D}" destId="{76DD6F6F-6057-4644-9EB1-601251CB7DD8}" srcOrd="1" destOrd="0" presId="urn:microsoft.com/office/officeart/2005/8/layout/orgChart1"/>
    <dgm:cxn modelId="{EC2929E7-F8EF-45E7-8338-9D937F601A20}" type="presParOf" srcId="{0F703678-C55F-4391-95F9-933EE56D465D}" destId="{85AFD266-1F3A-4C58-950C-8772423A7E51}" srcOrd="2" destOrd="0" presId="urn:microsoft.com/office/officeart/2005/8/layout/orgChart1"/>
    <dgm:cxn modelId="{E34616EE-2748-4FED-BB40-56DFC21DB6E2}" type="presParOf" srcId="{4F1DFC28-EDF9-4EF8-8F41-C0F8E4E364B7}" destId="{1E858197-6181-448E-BA62-96C61C4A11F8}" srcOrd="2" destOrd="0" presId="urn:microsoft.com/office/officeart/2005/8/layout/orgChart1"/>
    <dgm:cxn modelId="{12530AD9-88AE-4C9A-B50D-AFDE914938E2}" type="presParOf" srcId="{1E858197-6181-448E-BA62-96C61C4A11F8}" destId="{4B4FB526-FD47-4B92-B251-32E3FB635523}" srcOrd="0" destOrd="0" presId="urn:microsoft.com/office/officeart/2005/8/layout/orgChart1"/>
    <dgm:cxn modelId="{8A110B13-4FAB-42AE-9D85-C062E3912DBB}" type="presParOf" srcId="{1E858197-6181-448E-BA62-96C61C4A11F8}" destId="{5AECBCFD-AA23-4DC3-A941-760694D7B314}" srcOrd="1" destOrd="0" presId="urn:microsoft.com/office/officeart/2005/8/layout/orgChart1"/>
    <dgm:cxn modelId="{96415226-034C-485A-83E4-BEFFDCC946F8}" type="presParOf" srcId="{5AECBCFD-AA23-4DC3-A941-760694D7B314}" destId="{854210AD-8606-4C0C-B3C1-B234D0A39E90}" srcOrd="0" destOrd="0" presId="urn:microsoft.com/office/officeart/2005/8/layout/orgChart1"/>
    <dgm:cxn modelId="{C188AE44-0075-4B94-B44E-1B6E812D4503}" type="presParOf" srcId="{854210AD-8606-4C0C-B3C1-B234D0A39E90}" destId="{AC35AD36-3A16-42CC-8B92-F7F6F50B8708}" srcOrd="0" destOrd="0" presId="urn:microsoft.com/office/officeart/2005/8/layout/orgChart1"/>
    <dgm:cxn modelId="{13190C01-5EE4-45BC-BA92-7D9324FDC8AF}" type="presParOf" srcId="{854210AD-8606-4C0C-B3C1-B234D0A39E90}" destId="{64FD147C-2460-4785-BADA-D2A355533271}" srcOrd="1" destOrd="0" presId="urn:microsoft.com/office/officeart/2005/8/layout/orgChart1"/>
    <dgm:cxn modelId="{35FB31FF-CD75-41C8-84DA-D25AC72C281A}" type="presParOf" srcId="{5AECBCFD-AA23-4DC3-A941-760694D7B314}" destId="{F1954953-1BA5-45DB-8A32-F5A423C20512}" srcOrd="1" destOrd="0" presId="urn:microsoft.com/office/officeart/2005/8/layout/orgChart1"/>
    <dgm:cxn modelId="{D95D1A29-FF1B-4D22-8C67-7517A86557B7}"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202" minVer="http://schemas.openxmlformats.org/drawingml/2006/diagram"/>
    </a:ext>
  </dgm:extLst>
</dgm:dataModel>
</file>

<file path=word/diagrams/data30.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E24D51CB-AD46-4ABD-8D7C-FD29EC235212}" srcId="{B128569A-F621-4400-ACB9-8B37CB3C9FA7}" destId="{DB6D9ACF-B3FE-4A5D-BA81-0DA7F89F2312}" srcOrd="0" destOrd="0" parTransId="{6301B8FF-7517-4F38-96C9-419D2CC989E6}" sibTransId="{E582F54B-BEDE-4866-A737-D7CE57FA9EA0}"/>
    <dgm:cxn modelId="{5A35534E-86D4-4B9D-A8F6-60E5E0334DDF}" srcId="{DB6D9ACF-B3FE-4A5D-BA81-0DA7F89F2312}" destId="{832E5ACD-86AF-429C-8CBD-85E9809BF068}" srcOrd="0" destOrd="0" parTransId="{4CF3BC68-5A4E-40DD-B979-311BC7BF48AA}" sibTransId="{C590D425-B0B9-43F3-8AA8-1D509CB03A4A}"/>
    <dgm:cxn modelId="{EDB557EA-4FBD-4ACF-A982-2190B88725D9}" type="presOf" srcId="{E44BB69C-6045-4F4D-82D0-F06C4570B127}" destId="{0AE0432E-94B3-4D7E-B19B-3FD33B1002D8}"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9F6DB6B8-FF07-451D-8616-51BFE21E105F}" type="presOf" srcId="{8BD55A37-D5E9-44FD-81A4-0CE625685763}" destId="{3DC89633-C508-41A5-9B88-A2CC389B7025}" srcOrd="1" destOrd="0" presId="urn:microsoft.com/office/officeart/2005/8/layout/orgChart1"/>
    <dgm:cxn modelId="{9B45778F-A5A7-4BE3-B240-EB1BB9081281}" type="presOf" srcId="{4CF3BC68-5A4E-40DD-B979-311BC7BF48AA}" destId="{4B4FB526-FD47-4B92-B251-32E3FB635523}" srcOrd="0" destOrd="0" presId="urn:microsoft.com/office/officeart/2005/8/layout/orgChart1"/>
    <dgm:cxn modelId="{5ED0BCE3-4C30-4328-9A41-093E83BB5825}" type="presOf" srcId="{B128569A-F621-4400-ACB9-8B37CB3C9FA7}" destId="{A7F4979C-8160-49BD-88A2-5338C675DC03}" srcOrd="0" destOrd="0" presId="urn:microsoft.com/office/officeart/2005/8/layout/orgChart1"/>
    <dgm:cxn modelId="{67D59C02-6359-4132-AC0B-6E84E4F32746}" type="presOf" srcId="{DC51CB02-7821-40A3-9502-35E35C86947A}" destId="{5B036851-C18A-4134-B277-C9DE1C7A7A0D}" srcOrd="1" destOrd="0" presId="urn:microsoft.com/office/officeart/2005/8/layout/orgChart1"/>
    <dgm:cxn modelId="{3D3F9378-7AD3-4711-BADB-75991F572250}" type="presOf" srcId="{FF62AA93-FA4B-4C0E-A9CD-7BFD2A14D626}" destId="{98AD3747-2D4E-4E09-ADAE-1DBDCD17D6A2}" srcOrd="0" destOrd="0" presId="urn:microsoft.com/office/officeart/2005/8/layout/orgChart1"/>
    <dgm:cxn modelId="{4AFD40CA-BB7D-4FA3-961C-F1BBA0B45E0D}" type="presOf" srcId="{DB6D9ACF-B3FE-4A5D-BA81-0DA7F89F2312}" destId="{E3BFD6D2-0DB5-448E-9289-E445FBBE4E58}" srcOrd="1" destOrd="0" presId="urn:microsoft.com/office/officeart/2005/8/layout/orgChart1"/>
    <dgm:cxn modelId="{24B08F15-B40A-4BFD-BD63-EBA48AA6DAF1}" type="presOf" srcId="{832E5ACD-86AF-429C-8CBD-85E9809BF068}" destId="{64FD147C-2460-4785-BADA-D2A355533271}" srcOrd="1" destOrd="0" presId="urn:microsoft.com/office/officeart/2005/8/layout/orgChart1"/>
    <dgm:cxn modelId="{4EBF912E-83CF-4900-BBC6-FF41D0032327}"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0BA92FB5-EC35-4EBE-945C-5030768E43E8}" type="presOf" srcId="{DC51CB02-7821-40A3-9502-35E35C86947A}" destId="{04D70E44-22D3-49C3-882C-6CAD1BF98561}" srcOrd="0" destOrd="0" presId="urn:microsoft.com/office/officeart/2005/8/layout/orgChart1"/>
    <dgm:cxn modelId="{13233A1F-39BD-49F7-A364-FB0D5D10E6A6}" type="presOf" srcId="{DB6D9ACF-B3FE-4A5D-BA81-0DA7F89F2312}" destId="{43ACE45C-F163-49BE-90C1-41F7BB716C30}" srcOrd="0" destOrd="0" presId="urn:microsoft.com/office/officeart/2005/8/layout/orgChart1"/>
    <dgm:cxn modelId="{1E03FA9E-E691-4011-AF35-81BC625B7150}" type="presOf" srcId="{832E5ACD-86AF-429C-8CBD-85E9809BF068}" destId="{AC35AD36-3A16-42CC-8B92-F7F6F50B8708}" srcOrd="0" destOrd="0" presId="urn:microsoft.com/office/officeart/2005/8/layout/orgChart1"/>
    <dgm:cxn modelId="{7BD3E05A-F8F4-4CF5-BB19-FE4F6A4E4854}" type="presParOf" srcId="{A7F4979C-8160-49BD-88A2-5338C675DC03}" destId="{4F1DFC28-EDF9-4EF8-8F41-C0F8E4E364B7}" srcOrd="0" destOrd="0" presId="urn:microsoft.com/office/officeart/2005/8/layout/orgChart1"/>
    <dgm:cxn modelId="{DD8A4F67-6F6D-425F-A44E-6D5555C2871C}" type="presParOf" srcId="{4F1DFC28-EDF9-4EF8-8F41-C0F8E4E364B7}" destId="{4B25C817-1C1F-4C51-848D-BE4AA7552E09}" srcOrd="0" destOrd="0" presId="urn:microsoft.com/office/officeart/2005/8/layout/orgChart1"/>
    <dgm:cxn modelId="{8022F483-3894-4D38-9CFC-6F25D6B60E91}" type="presParOf" srcId="{4B25C817-1C1F-4C51-848D-BE4AA7552E09}" destId="{43ACE45C-F163-49BE-90C1-41F7BB716C30}" srcOrd="0" destOrd="0" presId="urn:microsoft.com/office/officeart/2005/8/layout/orgChart1"/>
    <dgm:cxn modelId="{08BB49EE-7495-42F3-B2CF-DF732CC8058D}" type="presParOf" srcId="{4B25C817-1C1F-4C51-848D-BE4AA7552E09}" destId="{E3BFD6D2-0DB5-448E-9289-E445FBBE4E58}" srcOrd="1" destOrd="0" presId="urn:microsoft.com/office/officeart/2005/8/layout/orgChart1"/>
    <dgm:cxn modelId="{AFDCA4A1-E511-4812-A247-E88F5DAF5B39}" type="presParOf" srcId="{4F1DFC28-EDF9-4EF8-8F41-C0F8E4E364B7}" destId="{5DFEEF62-D321-4D10-9948-2273AABA72AB}" srcOrd="1" destOrd="0" presId="urn:microsoft.com/office/officeart/2005/8/layout/orgChart1"/>
    <dgm:cxn modelId="{4C3B320F-EDD1-417A-9ECF-085E8EC83D48}" type="presParOf" srcId="{5DFEEF62-D321-4D10-9948-2273AABA72AB}" destId="{98AD3747-2D4E-4E09-ADAE-1DBDCD17D6A2}" srcOrd="0" destOrd="0" presId="urn:microsoft.com/office/officeart/2005/8/layout/orgChart1"/>
    <dgm:cxn modelId="{1043D61B-1644-47BD-9366-FFF03C2B3DA2}" type="presParOf" srcId="{5DFEEF62-D321-4D10-9948-2273AABA72AB}" destId="{77E750B0-035D-4C68-A1C4-F669695201F1}" srcOrd="1" destOrd="0" presId="urn:microsoft.com/office/officeart/2005/8/layout/orgChart1"/>
    <dgm:cxn modelId="{1884A982-E61A-4E3D-905B-ED3A08FD9270}" type="presParOf" srcId="{77E750B0-035D-4C68-A1C4-F669695201F1}" destId="{F2658768-3DEF-4F44-8698-5E8DAE8CA471}" srcOrd="0" destOrd="0" presId="urn:microsoft.com/office/officeart/2005/8/layout/orgChart1"/>
    <dgm:cxn modelId="{D2A3597E-0C62-4051-B7B7-DFA36FACFC0C}" type="presParOf" srcId="{F2658768-3DEF-4F44-8698-5E8DAE8CA471}" destId="{04D70E44-22D3-49C3-882C-6CAD1BF98561}" srcOrd="0" destOrd="0" presId="urn:microsoft.com/office/officeart/2005/8/layout/orgChart1"/>
    <dgm:cxn modelId="{5A3F76C4-ED07-4DA9-9FAE-17F9B9547777}" type="presParOf" srcId="{F2658768-3DEF-4F44-8698-5E8DAE8CA471}" destId="{5B036851-C18A-4134-B277-C9DE1C7A7A0D}" srcOrd="1" destOrd="0" presId="urn:microsoft.com/office/officeart/2005/8/layout/orgChart1"/>
    <dgm:cxn modelId="{363B1EB5-8389-4CFD-9B25-00CFD3F246F7}" type="presParOf" srcId="{77E750B0-035D-4C68-A1C4-F669695201F1}" destId="{49BFDFC3-5366-431E-AF0C-45B3CA5D4B7D}" srcOrd="1" destOrd="0" presId="urn:microsoft.com/office/officeart/2005/8/layout/orgChart1"/>
    <dgm:cxn modelId="{C7B15BFB-2908-490A-A598-88C78BD8CD31}" type="presParOf" srcId="{77E750B0-035D-4C68-A1C4-F669695201F1}" destId="{A4CD4A4B-F22A-474C-B017-21213369AAA3}" srcOrd="2" destOrd="0" presId="urn:microsoft.com/office/officeart/2005/8/layout/orgChart1"/>
    <dgm:cxn modelId="{E472D51E-F1BD-4A97-B8AA-D75971B19E7E}" type="presParOf" srcId="{5DFEEF62-D321-4D10-9948-2273AABA72AB}" destId="{0AE0432E-94B3-4D7E-B19B-3FD33B1002D8}" srcOrd="2" destOrd="0" presId="urn:microsoft.com/office/officeart/2005/8/layout/orgChart1"/>
    <dgm:cxn modelId="{6FF875E9-11EB-4424-B162-3CA4CC276E27}" type="presParOf" srcId="{5DFEEF62-D321-4D10-9948-2273AABA72AB}" destId="{0F703678-C55F-4391-95F9-933EE56D465D}" srcOrd="3" destOrd="0" presId="urn:microsoft.com/office/officeart/2005/8/layout/orgChart1"/>
    <dgm:cxn modelId="{A7902184-FD93-45A7-A195-BD147C8AAA01}" type="presParOf" srcId="{0F703678-C55F-4391-95F9-933EE56D465D}" destId="{9A158B37-9048-40DD-B4DD-198B8CF86715}" srcOrd="0" destOrd="0" presId="urn:microsoft.com/office/officeart/2005/8/layout/orgChart1"/>
    <dgm:cxn modelId="{0B52AEF1-D669-4F08-9F0B-B5F3A81B0AE2}" type="presParOf" srcId="{9A158B37-9048-40DD-B4DD-198B8CF86715}" destId="{E1799EC2-6D17-436F-85D6-D84F96374390}" srcOrd="0" destOrd="0" presId="urn:microsoft.com/office/officeart/2005/8/layout/orgChart1"/>
    <dgm:cxn modelId="{ED083682-1F97-4173-A1B9-2773853630E7}" type="presParOf" srcId="{9A158B37-9048-40DD-B4DD-198B8CF86715}" destId="{3DC89633-C508-41A5-9B88-A2CC389B7025}" srcOrd="1" destOrd="0" presId="urn:microsoft.com/office/officeart/2005/8/layout/orgChart1"/>
    <dgm:cxn modelId="{34584609-2F7B-46BD-89A6-264DBE9BB08A}" type="presParOf" srcId="{0F703678-C55F-4391-95F9-933EE56D465D}" destId="{76DD6F6F-6057-4644-9EB1-601251CB7DD8}" srcOrd="1" destOrd="0" presId="urn:microsoft.com/office/officeart/2005/8/layout/orgChart1"/>
    <dgm:cxn modelId="{43D69F59-8A51-4F7B-BE13-B9D06F593853}" type="presParOf" srcId="{0F703678-C55F-4391-95F9-933EE56D465D}" destId="{85AFD266-1F3A-4C58-950C-8772423A7E51}" srcOrd="2" destOrd="0" presId="urn:microsoft.com/office/officeart/2005/8/layout/orgChart1"/>
    <dgm:cxn modelId="{70CDAD30-F97A-45CC-8917-2D6A033143DD}" type="presParOf" srcId="{4F1DFC28-EDF9-4EF8-8F41-C0F8E4E364B7}" destId="{1E858197-6181-448E-BA62-96C61C4A11F8}" srcOrd="2" destOrd="0" presId="urn:microsoft.com/office/officeart/2005/8/layout/orgChart1"/>
    <dgm:cxn modelId="{2DAC9983-631F-4F14-9257-FDD16C0521A8}" type="presParOf" srcId="{1E858197-6181-448E-BA62-96C61C4A11F8}" destId="{4B4FB526-FD47-4B92-B251-32E3FB635523}" srcOrd="0" destOrd="0" presId="urn:microsoft.com/office/officeart/2005/8/layout/orgChart1"/>
    <dgm:cxn modelId="{3BC19C04-2311-4D59-972C-FDB01F28D892}" type="presParOf" srcId="{1E858197-6181-448E-BA62-96C61C4A11F8}" destId="{5AECBCFD-AA23-4DC3-A941-760694D7B314}" srcOrd="1" destOrd="0" presId="urn:microsoft.com/office/officeart/2005/8/layout/orgChart1"/>
    <dgm:cxn modelId="{747333A5-E787-4E40-931C-233CF0D99DDB}" type="presParOf" srcId="{5AECBCFD-AA23-4DC3-A941-760694D7B314}" destId="{854210AD-8606-4C0C-B3C1-B234D0A39E90}" srcOrd="0" destOrd="0" presId="urn:microsoft.com/office/officeart/2005/8/layout/orgChart1"/>
    <dgm:cxn modelId="{55B4885B-57BC-4A23-972F-1AC4D76C7030}" type="presParOf" srcId="{854210AD-8606-4C0C-B3C1-B234D0A39E90}" destId="{AC35AD36-3A16-42CC-8B92-F7F6F50B8708}" srcOrd="0" destOrd="0" presId="urn:microsoft.com/office/officeart/2005/8/layout/orgChart1"/>
    <dgm:cxn modelId="{E9181417-DD4E-4BE1-965F-470CB67B718A}" type="presParOf" srcId="{854210AD-8606-4C0C-B3C1-B234D0A39E90}" destId="{64FD147C-2460-4785-BADA-D2A355533271}" srcOrd="1" destOrd="0" presId="urn:microsoft.com/office/officeart/2005/8/layout/orgChart1"/>
    <dgm:cxn modelId="{A3DB4411-0C62-4E9E-A0E4-23DFEF483DD2}" type="presParOf" srcId="{5AECBCFD-AA23-4DC3-A941-760694D7B314}" destId="{F1954953-1BA5-45DB-8A32-F5A423C20512}" srcOrd="1" destOrd="0" presId="urn:microsoft.com/office/officeart/2005/8/layout/orgChart1"/>
    <dgm:cxn modelId="{AD669BAC-BADE-4B91-88CE-C9EAD8296B8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207" minVer="http://schemas.openxmlformats.org/drawingml/2006/diagram"/>
    </a:ext>
  </dgm:extLst>
</dgm:dataModel>
</file>

<file path=word/diagrams/data31.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F1F18F03-F422-4534-9D6C-1445E2D8AC12}" type="presOf" srcId="{C1C7D818-A1DB-4FDF-A430-6E92E3CA0360}" destId="{831CF964-E826-43B1-97D3-B44AADB9A50D}" srcOrd="0" destOrd="0" presId="urn:microsoft.com/office/officeart/2005/8/layout/hierarchy2"/>
    <dgm:cxn modelId="{826FFFA0-708F-4242-B7B7-45E5EBD6AF48}" type="presOf" srcId="{C1C7D818-A1DB-4FDF-A430-6E92E3CA0360}" destId="{17ADB840-86AC-4959-B708-5ABE0B9DEF30}" srcOrd="1" destOrd="0" presId="urn:microsoft.com/office/officeart/2005/8/layout/hierarchy2"/>
    <dgm:cxn modelId="{657414AA-5CC7-490F-85FE-D5BA79A8F3D8}" type="presOf" srcId="{289FDB6C-CB9A-4574-BF63-4F99DE508285}" destId="{EFF7D9CC-C01B-4BBF-A1EF-AE17F5354893}" srcOrd="0" destOrd="0" presId="urn:microsoft.com/office/officeart/2005/8/layout/hierarchy2"/>
    <dgm:cxn modelId="{096EEA65-F70E-477A-A349-B1276F3536F1}" type="presOf" srcId="{F9A6987B-81E0-4912-8313-B10B603C10B6}" destId="{7CAC738C-9777-4CCF-B563-4F57A6059ED4}" srcOrd="0" destOrd="0" presId="urn:microsoft.com/office/officeart/2005/8/layout/hierarchy2"/>
    <dgm:cxn modelId="{66FE3527-0B30-4C71-A155-FB50554DD467}" type="presOf" srcId="{30A0B025-3374-4C58-A7F0-70A334662FAF}" destId="{CD893B77-A6C7-492D-94F7-066042F3EB31}" srcOrd="1" destOrd="0" presId="urn:microsoft.com/office/officeart/2005/8/layout/hierarchy2"/>
    <dgm:cxn modelId="{66C49C5E-0047-4FEA-AF14-6BFC014E4486}" type="presOf" srcId="{05280444-4272-4AF1-B9D5-F5ACD5A2398C}" destId="{1192D187-D36E-4682-B3CF-82B1E7C9260A}" srcOrd="0" destOrd="0" presId="urn:microsoft.com/office/officeart/2005/8/layout/hierarchy2"/>
    <dgm:cxn modelId="{3DEE36D6-7501-4771-8CC8-D1B9B755CAC2}" type="presOf" srcId="{05280444-4272-4AF1-B9D5-F5ACD5A2398C}" destId="{8C5CE2EC-6652-4EE3-9FDF-29954333A968}" srcOrd="1" destOrd="0" presId="urn:microsoft.com/office/officeart/2005/8/layout/hierarchy2"/>
    <dgm:cxn modelId="{4DD6643B-4280-41C8-95AE-B3B410669A8F}" type="presOf" srcId="{1FB07975-1809-41BE-823E-00F687A9C9AE}" destId="{42F9E24E-38F3-40C6-886E-5C1CDB34D127}" srcOrd="0" destOrd="0" presId="urn:microsoft.com/office/officeart/2005/8/layout/hierarchy2"/>
    <dgm:cxn modelId="{106A1007-298A-4033-B942-DEB3DDC5298D}" type="presOf" srcId="{289FDB6C-CB9A-4574-BF63-4F99DE508285}" destId="{B7B89713-155D-4BB5-98ED-CF8F88E19897}"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B3B8561E-079E-469F-A3F0-FE19764B98C5}" type="presOf" srcId="{9F20ED4A-8D5B-4459-B06E-A6FB89154D72}" destId="{440436AE-7D42-4003-8640-C3EE46331A78}"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2FACDB41-8EA1-43DC-A02F-3220AB392742}" srcId="{1FB07975-1809-41BE-823E-00F687A9C9AE}" destId="{F7BBDD2D-3DE1-4601-BA61-C82D2860DC53}" srcOrd="2" destOrd="0" parTransId="{289FDB6C-CB9A-4574-BF63-4F99DE508285}" sibTransId="{057FCFB5-61C8-4119-97D8-A6CBE6A3B02E}"/>
    <dgm:cxn modelId="{11D7B0AA-0EBB-4427-B305-F3AB3CA396CC}" type="presOf" srcId="{F7BBDD2D-3DE1-4601-BA61-C82D2860DC53}" destId="{BA3C6808-DE42-407A-B610-DD7D61F0FC57}" srcOrd="0" destOrd="0" presId="urn:microsoft.com/office/officeart/2005/8/layout/hierarchy2"/>
    <dgm:cxn modelId="{712E5E7B-B9F3-4FB1-8660-13E603CB97D3}" type="presOf" srcId="{2D3D240F-3D75-4E47-BEC1-CD25D65AED31}" destId="{D77DEDDD-E71A-4BC8-8E2B-323A5FDE1E2D}" srcOrd="0" destOrd="0" presId="urn:microsoft.com/office/officeart/2005/8/layout/hierarchy2"/>
    <dgm:cxn modelId="{64461E64-C198-45F1-A12D-71B19E3862A6}" type="presOf" srcId="{30A0B025-3374-4C58-A7F0-70A334662FAF}" destId="{A5018DFF-9129-4181-94A1-8DD8BC07B264}" srcOrd="0" destOrd="0" presId="urn:microsoft.com/office/officeart/2005/8/layout/hierarchy2"/>
    <dgm:cxn modelId="{8EB38653-2EB8-41EE-A894-C6FE36FD7E58}" type="presOf" srcId="{3ADF9EDA-A930-45C3-89C3-6425F12E1AD8}" destId="{0E43AB82-3B63-43A6-926B-564A825EA6A1}" srcOrd="0" destOrd="0" presId="urn:microsoft.com/office/officeart/2005/8/layout/hierarchy2"/>
    <dgm:cxn modelId="{958962C4-6151-4065-9BA9-5748CC1A85C0}" type="presParOf" srcId="{440436AE-7D42-4003-8640-C3EE46331A78}" destId="{17E31ED7-7404-478C-9E1C-179F9E645CD4}" srcOrd="0" destOrd="0" presId="urn:microsoft.com/office/officeart/2005/8/layout/hierarchy2"/>
    <dgm:cxn modelId="{C7E5762A-FB3C-47F3-B494-8FC1D7B44FC0}" type="presParOf" srcId="{17E31ED7-7404-478C-9E1C-179F9E645CD4}" destId="{42F9E24E-38F3-40C6-886E-5C1CDB34D127}" srcOrd="0" destOrd="0" presId="urn:microsoft.com/office/officeart/2005/8/layout/hierarchy2"/>
    <dgm:cxn modelId="{EF2042F4-4664-47AA-85F9-79146C6D607D}" type="presParOf" srcId="{17E31ED7-7404-478C-9E1C-179F9E645CD4}" destId="{D498B6B5-5863-4C19-89E5-123308DE29B4}" srcOrd="1" destOrd="0" presId="urn:microsoft.com/office/officeart/2005/8/layout/hierarchy2"/>
    <dgm:cxn modelId="{81A7E9E6-AEF8-480A-AC76-28077D85084A}" type="presParOf" srcId="{D498B6B5-5863-4C19-89E5-123308DE29B4}" destId="{A5018DFF-9129-4181-94A1-8DD8BC07B264}" srcOrd="0" destOrd="0" presId="urn:microsoft.com/office/officeart/2005/8/layout/hierarchy2"/>
    <dgm:cxn modelId="{DF2FE9F1-39EE-4A93-9D37-2AA0C67411BB}" type="presParOf" srcId="{A5018DFF-9129-4181-94A1-8DD8BC07B264}" destId="{CD893B77-A6C7-492D-94F7-066042F3EB31}" srcOrd="0" destOrd="0" presId="urn:microsoft.com/office/officeart/2005/8/layout/hierarchy2"/>
    <dgm:cxn modelId="{8C895644-F670-4961-A741-CD76591578DE}" type="presParOf" srcId="{D498B6B5-5863-4C19-89E5-123308DE29B4}" destId="{605B82BD-7F56-4F1F-A7A0-C1DC1CE94CD0}" srcOrd="1" destOrd="0" presId="urn:microsoft.com/office/officeart/2005/8/layout/hierarchy2"/>
    <dgm:cxn modelId="{3577A52C-2161-4277-9209-B48D788CC963}" type="presParOf" srcId="{605B82BD-7F56-4F1F-A7A0-C1DC1CE94CD0}" destId="{7CAC738C-9777-4CCF-B563-4F57A6059ED4}" srcOrd="0" destOrd="0" presId="urn:microsoft.com/office/officeart/2005/8/layout/hierarchy2"/>
    <dgm:cxn modelId="{F6FB85A4-0072-4B1E-B5BB-9E26625F2202}" type="presParOf" srcId="{605B82BD-7F56-4F1F-A7A0-C1DC1CE94CD0}" destId="{176BB893-2D78-4832-805D-DCDE08810867}" srcOrd="1" destOrd="0" presId="urn:microsoft.com/office/officeart/2005/8/layout/hierarchy2"/>
    <dgm:cxn modelId="{A3986CA2-49F0-4CB1-A731-1FFF268A2898}" type="presParOf" srcId="{D498B6B5-5863-4C19-89E5-123308DE29B4}" destId="{1192D187-D36E-4682-B3CF-82B1E7C9260A}" srcOrd="2" destOrd="0" presId="urn:microsoft.com/office/officeart/2005/8/layout/hierarchy2"/>
    <dgm:cxn modelId="{8E9CB1EA-15E9-4EAF-87ED-B166CFA46809}" type="presParOf" srcId="{1192D187-D36E-4682-B3CF-82B1E7C9260A}" destId="{8C5CE2EC-6652-4EE3-9FDF-29954333A968}" srcOrd="0" destOrd="0" presId="urn:microsoft.com/office/officeart/2005/8/layout/hierarchy2"/>
    <dgm:cxn modelId="{5EE2FC05-EF6B-4E49-B0AA-1E2680A65B69}" type="presParOf" srcId="{D498B6B5-5863-4C19-89E5-123308DE29B4}" destId="{A0D3C26B-409B-4037-9540-E62A95FB348A}" srcOrd="3" destOrd="0" presId="urn:microsoft.com/office/officeart/2005/8/layout/hierarchy2"/>
    <dgm:cxn modelId="{C9EE7413-7BA0-4DCC-8264-69CC11A95BDA}" type="presParOf" srcId="{A0D3C26B-409B-4037-9540-E62A95FB348A}" destId="{0E43AB82-3B63-43A6-926B-564A825EA6A1}" srcOrd="0" destOrd="0" presId="urn:microsoft.com/office/officeart/2005/8/layout/hierarchy2"/>
    <dgm:cxn modelId="{6AA1FE5E-1285-4C26-B12D-4876C0B8DBFB}" type="presParOf" srcId="{A0D3C26B-409B-4037-9540-E62A95FB348A}" destId="{3A0A8DC3-A95C-4548-B98F-EF2750ACC9CD}" srcOrd="1" destOrd="0" presId="urn:microsoft.com/office/officeart/2005/8/layout/hierarchy2"/>
    <dgm:cxn modelId="{E52853DE-3121-4002-BE59-1CA0483DD272}" type="presParOf" srcId="{D498B6B5-5863-4C19-89E5-123308DE29B4}" destId="{EFF7D9CC-C01B-4BBF-A1EF-AE17F5354893}" srcOrd="4" destOrd="0" presId="urn:microsoft.com/office/officeart/2005/8/layout/hierarchy2"/>
    <dgm:cxn modelId="{0C4ADAE8-5393-4993-B8CF-B83B1EA2FE8D}" type="presParOf" srcId="{EFF7D9CC-C01B-4BBF-A1EF-AE17F5354893}" destId="{B7B89713-155D-4BB5-98ED-CF8F88E19897}" srcOrd="0" destOrd="0" presId="urn:microsoft.com/office/officeart/2005/8/layout/hierarchy2"/>
    <dgm:cxn modelId="{CF47B0FD-9425-49F2-B183-A8108794E16A}" type="presParOf" srcId="{D498B6B5-5863-4C19-89E5-123308DE29B4}" destId="{8112CE23-A9B6-4E66-940E-AF4A7ACA217D}" srcOrd="5" destOrd="0" presId="urn:microsoft.com/office/officeart/2005/8/layout/hierarchy2"/>
    <dgm:cxn modelId="{03ED2799-C22A-423E-B362-B7ED12FFB16A}" type="presParOf" srcId="{8112CE23-A9B6-4E66-940E-AF4A7ACA217D}" destId="{BA3C6808-DE42-407A-B610-DD7D61F0FC57}" srcOrd="0" destOrd="0" presId="urn:microsoft.com/office/officeart/2005/8/layout/hierarchy2"/>
    <dgm:cxn modelId="{0DF64BBF-DCEB-4CB4-9826-B3A78B06D88C}" type="presParOf" srcId="{8112CE23-A9B6-4E66-940E-AF4A7ACA217D}" destId="{064655D0-673E-40A7-8490-62C031596317}" srcOrd="1" destOrd="0" presId="urn:microsoft.com/office/officeart/2005/8/layout/hierarchy2"/>
    <dgm:cxn modelId="{1736FC8E-FCF8-46F8-AF4F-E0716B37A8F4}" type="presParOf" srcId="{D498B6B5-5863-4C19-89E5-123308DE29B4}" destId="{831CF964-E826-43B1-97D3-B44AADB9A50D}" srcOrd="6" destOrd="0" presId="urn:microsoft.com/office/officeart/2005/8/layout/hierarchy2"/>
    <dgm:cxn modelId="{3CD51825-DA38-4B60-A4F5-5C7C256BC9F1}" type="presParOf" srcId="{831CF964-E826-43B1-97D3-B44AADB9A50D}" destId="{17ADB840-86AC-4959-B708-5ABE0B9DEF30}" srcOrd="0" destOrd="0" presId="urn:microsoft.com/office/officeart/2005/8/layout/hierarchy2"/>
    <dgm:cxn modelId="{FA0564F8-6A45-4BC5-8DD1-83BFCD516F8C}" type="presParOf" srcId="{D498B6B5-5863-4C19-89E5-123308DE29B4}" destId="{203FAC5C-8255-47C1-B73C-55AAB89EBAF6}" srcOrd="7" destOrd="0" presId="urn:microsoft.com/office/officeart/2005/8/layout/hierarchy2"/>
    <dgm:cxn modelId="{90EAAE7F-5B82-4D5D-9D67-7A6D23FAE6DE}" type="presParOf" srcId="{203FAC5C-8255-47C1-B73C-55AAB89EBAF6}" destId="{D77DEDDD-E71A-4BC8-8E2B-323A5FDE1E2D}" srcOrd="0" destOrd="0" presId="urn:microsoft.com/office/officeart/2005/8/layout/hierarchy2"/>
    <dgm:cxn modelId="{3C6B5C8E-70D4-47ED-A24A-66941F81F450}"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212" minVer="http://schemas.openxmlformats.org/drawingml/2006/diagram"/>
    </a:ext>
  </dgm:extLst>
</dgm:dataModel>
</file>

<file path=word/diagrams/data32.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217" minVer="http://schemas.openxmlformats.org/drawingml/2006/diagram"/>
    </a:ext>
  </dgm:extLst>
</dgm:dataModel>
</file>

<file path=word/diagrams/data33.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91963189-F5AB-4DCA-ADEF-4D1B7134367D}" type="presOf" srcId="{84B98E40-1235-4625-88E6-1B3D03E64A7C}" destId="{E9A068F0-30DA-497B-8910-73B9DC219EA2}" srcOrd="1" destOrd="0" presId="urn:microsoft.com/office/officeart/2009/3/layout/HorizontalOrganizationChart"/>
    <dgm:cxn modelId="{305FABD7-F7F4-4958-8979-3463A36589E4}" type="presOf" srcId="{F7C68FC2-9784-41FF-ADDC-F5290E58DA32}" destId="{7BEE8A27-1D68-426E-A927-1D764EF4E003}" srcOrd="0" destOrd="0" presId="urn:microsoft.com/office/officeart/2009/3/layout/HorizontalOrganizationChart"/>
    <dgm:cxn modelId="{48C598DA-AECD-4EE1-B1C5-FCE88E042533}" type="presOf" srcId="{D649D024-B028-4D79-A6AA-CC5E3C27B35D}" destId="{D806081A-E5DB-44D6-807B-5AE11411C907}"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E4A2B6EF-363C-4A97-B6E7-31335B2FE8E4}" type="presOf" srcId="{AF9FF3D4-E159-474F-AEF4-68677A8E3E6C}" destId="{0229DB44-A561-47AD-8D62-3686DFB75D0E}" srcOrd="0" destOrd="0" presId="urn:microsoft.com/office/officeart/2009/3/layout/HorizontalOrganizationChart"/>
    <dgm:cxn modelId="{0F2886D3-BE28-4193-BC6B-22264D341181}" type="presOf" srcId="{61229014-43B7-4156-9AC9-3F870334541A}" destId="{39DDE941-ABEA-42AD-AF01-8CA53DE00903}" srcOrd="0" destOrd="0" presId="urn:microsoft.com/office/officeart/2009/3/layout/HorizontalOrganizationChart"/>
    <dgm:cxn modelId="{75AD2C4F-F723-419E-89C6-C6D75DBA1298}" type="presOf" srcId="{21FF79F3-4708-48EA-B45F-B6B6FAC44811}" destId="{FA3CF19C-FD93-4F6A-940B-CFF77E302008}" srcOrd="1" destOrd="0" presId="urn:microsoft.com/office/officeart/2009/3/layout/HorizontalOrganizationChart"/>
    <dgm:cxn modelId="{A736B9B2-15A5-422B-8DD6-98FC9B7388D3}" type="presOf" srcId="{0F669386-ED1D-4103-BBAE-03DE3F205CD9}" destId="{6939AE35-1CF7-462E-B1D5-E37730B7709A}" srcOrd="0" destOrd="0" presId="urn:microsoft.com/office/officeart/2009/3/layout/HorizontalOrganizationChart"/>
    <dgm:cxn modelId="{BAC58C75-9784-4CFF-AAFB-2887D5BAF957}" type="presOf" srcId="{F7C68FC2-9784-41FF-ADDC-F5290E58DA32}" destId="{60A33E77-5A38-4D1F-BA68-FD1428B0B92D}" srcOrd="1" destOrd="0" presId="urn:microsoft.com/office/officeart/2009/3/layout/HorizontalOrganizationChart"/>
    <dgm:cxn modelId="{7CA1AA8F-5C13-4EFB-AF6A-38C7A628433D}" type="presOf" srcId="{0194EEC5-349B-4085-A2B8-B3065EF6780C}" destId="{C5E03ABF-4E38-4AE1-A688-A9156FDA1E82}" srcOrd="0" destOrd="0" presId="urn:microsoft.com/office/officeart/2009/3/layout/HorizontalOrganizationChart"/>
    <dgm:cxn modelId="{8D5C1C46-4E03-48F8-BAB2-457DAEF7A19C}" type="presOf" srcId="{32351E8E-FBEC-4A28-900B-221FC15A8364}" destId="{033E40DE-CAC0-47CD-9596-9DC3321C6A36}" srcOrd="0" destOrd="0" presId="urn:microsoft.com/office/officeart/2009/3/layout/HorizontalOrganizationChart"/>
    <dgm:cxn modelId="{1BFEB6FD-93AF-4440-8249-AD2BEBB31CC8}" type="presOf" srcId="{7326291B-1C63-4191-894B-0D7AC1676219}" destId="{BA9E7B32-24EF-4CE9-A79E-BC5ECD9277FE}" srcOrd="0" destOrd="0" presId="urn:microsoft.com/office/officeart/2009/3/layout/HorizontalOrganizationChart"/>
    <dgm:cxn modelId="{141F093F-2A9B-407D-804F-7501D06801CD}" type="presOf" srcId="{84B98E40-1235-4625-88E6-1B3D03E64A7C}" destId="{E34647F5-55CD-4586-810F-D80D70BDDA00}" srcOrd="0" destOrd="0" presId="urn:microsoft.com/office/officeart/2009/3/layout/HorizontalOrganizationChart"/>
    <dgm:cxn modelId="{E114584D-091E-4BE7-90A0-59D19DDCAA37}" type="presOf" srcId="{21FF79F3-4708-48EA-B45F-B6B6FAC44811}" destId="{768E0722-BE78-4A3B-80F5-12F88735C7A5}" srcOrd="0" destOrd="0" presId="urn:microsoft.com/office/officeart/2009/3/layout/HorizontalOrganizationChart"/>
    <dgm:cxn modelId="{BAE4BDD9-A01E-47FC-B803-B49A6A1CDA84}" type="presOf" srcId="{7326291B-1C63-4191-894B-0D7AC1676219}" destId="{9EABEC91-C29E-4A79-BAD5-A34B02B32342}"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267C1C53-37AA-4145-8428-D1E196947B8E}" type="presOf" srcId="{52378FC2-CBD8-403A-AD87-00EBE718EA8D}" destId="{3252FFAB-3744-463B-B1ED-DE6FA70F0B34}" srcOrd="1" destOrd="0" presId="urn:microsoft.com/office/officeart/2009/3/layout/HorizontalOrganizationChart"/>
    <dgm:cxn modelId="{77088CD8-9314-4858-AEE2-14BE53C3EA54}" type="presOf" srcId="{1CC64076-418B-445A-9D7A-BFAEA9E91A90}" destId="{A1078D78-B03B-4243-A9F8-C10A6A9FD365}" srcOrd="0" destOrd="0" presId="urn:microsoft.com/office/officeart/2009/3/layout/HorizontalOrganizationChart"/>
    <dgm:cxn modelId="{8304E5E2-DBBA-489D-BF32-25EA5901965A}" type="presOf" srcId="{61229014-43B7-4156-9AC9-3F870334541A}" destId="{2AFB02D2-FAC6-4261-808E-CCB9AE1EF0C8}"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A3A312AD-A173-4188-9837-B40619A3B541}" type="presOf" srcId="{AF9FF3D4-E159-474F-AEF4-68677A8E3E6C}" destId="{D9FC4FC7-80B4-4A27-AA44-0C75AE66ED8A}" srcOrd="1" destOrd="0" presId="urn:microsoft.com/office/officeart/2009/3/layout/HorizontalOrganizationChart"/>
    <dgm:cxn modelId="{E427BF88-0823-4ABA-A8F3-41380335888F}" type="presOf" srcId="{2C762137-593E-4773-9BF0-77E3D29074D2}" destId="{20C8F477-87AC-41F7-B480-0B24850E9394}" srcOrd="0" destOrd="0" presId="urn:microsoft.com/office/officeart/2009/3/layout/HorizontalOrganizationChart"/>
    <dgm:cxn modelId="{7F4597D0-AA5E-40CC-A566-168B2E285DA5}" type="presOf" srcId="{445EB964-E0BA-4A5D-9C54-F6BC75F54428}" destId="{952D323D-8C5C-472E-80E1-37E378556BC2}" srcOrd="0" destOrd="0" presId="urn:microsoft.com/office/officeart/2009/3/layout/HorizontalOrganizationChart"/>
    <dgm:cxn modelId="{246B7F8F-5C47-490F-82EE-AAE8189FB6F3}" type="presOf" srcId="{52378FC2-CBD8-403A-AD87-00EBE718EA8D}" destId="{DEC8B82D-0BC4-472B-A447-1353F6496838}" srcOrd="0" destOrd="0" presId="urn:microsoft.com/office/officeart/2009/3/layout/HorizontalOrganizationChart"/>
    <dgm:cxn modelId="{64E84D80-8E2D-46FD-ADFC-54A91A627F57}" type="presParOf" srcId="{20C8F477-87AC-41F7-B480-0B24850E9394}" destId="{0E682000-86EF-4088-AA6A-F9AD5B1AA280}" srcOrd="0" destOrd="0" presId="urn:microsoft.com/office/officeart/2009/3/layout/HorizontalOrganizationChart"/>
    <dgm:cxn modelId="{F77110B5-592B-45D6-BBCD-D942EC951512}" type="presParOf" srcId="{0E682000-86EF-4088-AA6A-F9AD5B1AA280}" destId="{DAA90C01-D1B6-4AB2-AFD9-13CF55989794}" srcOrd="0" destOrd="0" presId="urn:microsoft.com/office/officeart/2009/3/layout/HorizontalOrganizationChart"/>
    <dgm:cxn modelId="{4AF75578-3FCB-439E-BBD1-14D8D858DC31}" type="presParOf" srcId="{DAA90C01-D1B6-4AB2-AFD9-13CF55989794}" destId="{39DDE941-ABEA-42AD-AF01-8CA53DE00903}" srcOrd="0" destOrd="0" presId="urn:microsoft.com/office/officeart/2009/3/layout/HorizontalOrganizationChart"/>
    <dgm:cxn modelId="{423BFCF8-49B2-40F5-A7F6-2023468DF97A}" type="presParOf" srcId="{DAA90C01-D1B6-4AB2-AFD9-13CF55989794}" destId="{2AFB02D2-FAC6-4261-808E-CCB9AE1EF0C8}" srcOrd="1" destOrd="0" presId="urn:microsoft.com/office/officeart/2009/3/layout/HorizontalOrganizationChart"/>
    <dgm:cxn modelId="{A2D513D7-03B0-4985-96BC-E6C98C163D72}" type="presParOf" srcId="{0E682000-86EF-4088-AA6A-F9AD5B1AA280}" destId="{EC2024E0-12B9-4E0E-AEF5-75F18ADC96C9}" srcOrd="1" destOrd="0" presId="urn:microsoft.com/office/officeart/2009/3/layout/HorizontalOrganizationChart"/>
    <dgm:cxn modelId="{4AB829B8-CB30-45D9-AE4D-D668094B92C6}" type="presParOf" srcId="{EC2024E0-12B9-4E0E-AEF5-75F18ADC96C9}" destId="{952D323D-8C5C-472E-80E1-37E378556BC2}" srcOrd="0" destOrd="0" presId="urn:microsoft.com/office/officeart/2009/3/layout/HorizontalOrganizationChart"/>
    <dgm:cxn modelId="{D3271EFC-8744-4BB6-AA2F-68D157611D2B}" type="presParOf" srcId="{EC2024E0-12B9-4E0E-AEF5-75F18ADC96C9}" destId="{0C0F6173-5A05-4685-A5D8-1756A99B7DE2}" srcOrd="1" destOrd="0" presId="urn:microsoft.com/office/officeart/2009/3/layout/HorizontalOrganizationChart"/>
    <dgm:cxn modelId="{B716AEDA-8D17-4960-A9C6-041D95555229}" type="presParOf" srcId="{0C0F6173-5A05-4685-A5D8-1756A99B7DE2}" destId="{95E3845C-5B11-46BA-A936-08DBE74242F1}" srcOrd="0" destOrd="0" presId="urn:microsoft.com/office/officeart/2009/3/layout/HorizontalOrganizationChart"/>
    <dgm:cxn modelId="{67D6318A-8817-4DB8-833E-27F9996BD676}" type="presParOf" srcId="{95E3845C-5B11-46BA-A936-08DBE74242F1}" destId="{E34647F5-55CD-4586-810F-D80D70BDDA00}" srcOrd="0" destOrd="0" presId="urn:microsoft.com/office/officeart/2009/3/layout/HorizontalOrganizationChart"/>
    <dgm:cxn modelId="{9B3452E9-1B70-4E32-BB1D-642ED99F781E}" type="presParOf" srcId="{95E3845C-5B11-46BA-A936-08DBE74242F1}" destId="{E9A068F0-30DA-497B-8910-73B9DC219EA2}" srcOrd="1" destOrd="0" presId="urn:microsoft.com/office/officeart/2009/3/layout/HorizontalOrganizationChart"/>
    <dgm:cxn modelId="{ED920A28-1E7C-4CC0-9834-EBDA7FDF45A3}" type="presParOf" srcId="{0C0F6173-5A05-4685-A5D8-1756A99B7DE2}" destId="{7CC473A8-9684-49CB-A160-70A59B17C7E6}" srcOrd="1" destOrd="0" presId="urn:microsoft.com/office/officeart/2009/3/layout/HorizontalOrganizationChart"/>
    <dgm:cxn modelId="{23CA21EE-376B-452C-A5CD-57F21AE269AF}" type="presParOf" srcId="{7CC473A8-9684-49CB-A160-70A59B17C7E6}" destId="{6939AE35-1CF7-462E-B1D5-E37730B7709A}" srcOrd="0" destOrd="0" presId="urn:microsoft.com/office/officeart/2009/3/layout/HorizontalOrganizationChart"/>
    <dgm:cxn modelId="{40983605-5D0D-4D4E-B59D-68A93AE60507}" type="presParOf" srcId="{7CC473A8-9684-49CB-A160-70A59B17C7E6}" destId="{BC87BCA7-E683-4BF2-8D9E-49884EEB6AC0}" srcOrd="1" destOrd="0" presId="urn:microsoft.com/office/officeart/2009/3/layout/HorizontalOrganizationChart"/>
    <dgm:cxn modelId="{9421D188-FD6B-4625-AEAF-4EA787197BEE}" type="presParOf" srcId="{BC87BCA7-E683-4BF2-8D9E-49884EEB6AC0}" destId="{18800D8D-6898-437E-A9BA-423C82541506}" srcOrd="0" destOrd="0" presId="urn:microsoft.com/office/officeart/2009/3/layout/HorizontalOrganizationChart"/>
    <dgm:cxn modelId="{90903B5B-22CC-4743-A40A-AC98EC7183D9}" type="presParOf" srcId="{18800D8D-6898-437E-A9BA-423C82541506}" destId="{7BEE8A27-1D68-426E-A927-1D764EF4E003}" srcOrd="0" destOrd="0" presId="urn:microsoft.com/office/officeart/2009/3/layout/HorizontalOrganizationChart"/>
    <dgm:cxn modelId="{0A40E228-E1F2-40E1-9ABA-6F94089A3C96}" type="presParOf" srcId="{18800D8D-6898-437E-A9BA-423C82541506}" destId="{60A33E77-5A38-4D1F-BA68-FD1428B0B92D}" srcOrd="1" destOrd="0" presId="urn:microsoft.com/office/officeart/2009/3/layout/HorizontalOrganizationChart"/>
    <dgm:cxn modelId="{77C2B51F-41C5-4710-8696-2F4F64E1976F}" type="presParOf" srcId="{BC87BCA7-E683-4BF2-8D9E-49884EEB6AC0}" destId="{C9D25951-B30B-457E-B8FF-5A33069D0729}" srcOrd="1" destOrd="0" presId="urn:microsoft.com/office/officeart/2009/3/layout/HorizontalOrganizationChart"/>
    <dgm:cxn modelId="{A14B25C2-1C39-4044-B4C9-891B37FBAD81}" type="presParOf" srcId="{BC87BCA7-E683-4BF2-8D9E-49884EEB6AC0}" destId="{A665234C-2D50-4F07-9598-723E4486743C}" srcOrd="2" destOrd="0" presId="urn:microsoft.com/office/officeart/2009/3/layout/HorizontalOrganizationChart"/>
    <dgm:cxn modelId="{1CB69FCF-E8E6-4019-B89C-028487B620E8}" type="presParOf" srcId="{7CC473A8-9684-49CB-A160-70A59B17C7E6}" destId="{033E40DE-CAC0-47CD-9596-9DC3321C6A36}" srcOrd="2" destOrd="0" presId="urn:microsoft.com/office/officeart/2009/3/layout/HorizontalOrganizationChart"/>
    <dgm:cxn modelId="{F21240C3-4ABF-447B-9135-E19CC57B16DF}" type="presParOf" srcId="{7CC473A8-9684-49CB-A160-70A59B17C7E6}" destId="{78E7A230-48D0-4D42-9A4C-C857A87A8A9C}" srcOrd="3" destOrd="0" presId="urn:microsoft.com/office/officeart/2009/3/layout/HorizontalOrganizationChart"/>
    <dgm:cxn modelId="{4F99AFD1-E44E-4C0E-B307-D67999D23246}" type="presParOf" srcId="{78E7A230-48D0-4D42-9A4C-C857A87A8A9C}" destId="{2557DDEA-2316-4E98-9228-02E8E5674B7E}" srcOrd="0" destOrd="0" presId="urn:microsoft.com/office/officeart/2009/3/layout/HorizontalOrganizationChart"/>
    <dgm:cxn modelId="{DB1DDDBB-1512-4F42-B013-D80B91674570}" type="presParOf" srcId="{2557DDEA-2316-4E98-9228-02E8E5674B7E}" destId="{768E0722-BE78-4A3B-80F5-12F88735C7A5}" srcOrd="0" destOrd="0" presId="urn:microsoft.com/office/officeart/2009/3/layout/HorizontalOrganizationChart"/>
    <dgm:cxn modelId="{E34CDFDF-886A-47D2-8231-E739C3C33C9E}" type="presParOf" srcId="{2557DDEA-2316-4E98-9228-02E8E5674B7E}" destId="{FA3CF19C-FD93-4F6A-940B-CFF77E302008}" srcOrd="1" destOrd="0" presId="urn:microsoft.com/office/officeart/2009/3/layout/HorizontalOrganizationChart"/>
    <dgm:cxn modelId="{D06F0D57-4C9E-47EE-A430-768AA6031D6E}" type="presParOf" srcId="{78E7A230-48D0-4D42-9A4C-C857A87A8A9C}" destId="{4320B6BB-C495-4E2B-A0B4-43BCEB2B4077}" srcOrd="1" destOrd="0" presId="urn:microsoft.com/office/officeart/2009/3/layout/HorizontalOrganizationChart"/>
    <dgm:cxn modelId="{FF69A745-69BB-40D4-BA73-3B12C7A21D6E}" type="presParOf" srcId="{78E7A230-48D0-4D42-9A4C-C857A87A8A9C}" destId="{4611B139-DFE4-4568-A45B-312909C6CAE3}" srcOrd="2" destOrd="0" presId="urn:microsoft.com/office/officeart/2009/3/layout/HorizontalOrganizationChart"/>
    <dgm:cxn modelId="{3E200C02-E3A4-43F5-933D-7D78BF01354B}" type="presParOf" srcId="{0C0F6173-5A05-4685-A5D8-1756A99B7DE2}" destId="{3803354C-6CBC-4C36-9898-A094178CBE9E}" srcOrd="2" destOrd="0" presId="urn:microsoft.com/office/officeart/2009/3/layout/HorizontalOrganizationChart"/>
    <dgm:cxn modelId="{472787AD-5330-4B68-ABE2-290DF9D4A10F}" type="presParOf" srcId="{3803354C-6CBC-4C36-9898-A094178CBE9E}" destId="{D806081A-E5DB-44D6-807B-5AE11411C907}" srcOrd="0" destOrd="0" presId="urn:microsoft.com/office/officeart/2009/3/layout/HorizontalOrganizationChart"/>
    <dgm:cxn modelId="{679F1338-75F2-4188-942B-216BC6CF0DD0}" type="presParOf" srcId="{3803354C-6CBC-4C36-9898-A094178CBE9E}" destId="{4D4CBCCC-B347-414C-9B4E-D5BD89F61F26}" srcOrd="1" destOrd="0" presId="urn:microsoft.com/office/officeart/2009/3/layout/HorizontalOrganizationChart"/>
    <dgm:cxn modelId="{7D857F66-1738-477B-B726-20BFFA0CC883}" type="presParOf" srcId="{4D4CBCCC-B347-414C-9B4E-D5BD89F61F26}" destId="{2FC56ECE-50B7-426D-9D59-C6CA4D09DFED}" srcOrd="0" destOrd="0" presId="urn:microsoft.com/office/officeart/2009/3/layout/HorizontalOrganizationChart"/>
    <dgm:cxn modelId="{318DCF55-4A63-43D3-B878-16A6435B2192}" type="presParOf" srcId="{2FC56ECE-50B7-426D-9D59-C6CA4D09DFED}" destId="{0229DB44-A561-47AD-8D62-3686DFB75D0E}" srcOrd="0" destOrd="0" presId="urn:microsoft.com/office/officeart/2009/3/layout/HorizontalOrganizationChart"/>
    <dgm:cxn modelId="{72EF9768-47E2-43C9-8970-6DCF096EC067}" type="presParOf" srcId="{2FC56ECE-50B7-426D-9D59-C6CA4D09DFED}" destId="{D9FC4FC7-80B4-4A27-AA44-0C75AE66ED8A}" srcOrd="1" destOrd="0" presId="urn:microsoft.com/office/officeart/2009/3/layout/HorizontalOrganizationChart"/>
    <dgm:cxn modelId="{9632F6C6-AD7A-4AC9-995E-FA999E93C374}" type="presParOf" srcId="{4D4CBCCC-B347-414C-9B4E-D5BD89F61F26}" destId="{FBA37337-CDDD-499A-823C-600844320159}" srcOrd="1" destOrd="0" presId="urn:microsoft.com/office/officeart/2009/3/layout/HorizontalOrganizationChart"/>
    <dgm:cxn modelId="{3BE5EF62-1566-4F19-BEFB-E37FA1B2447E}" type="presParOf" srcId="{4D4CBCCC-B347-414C-9B4E-D5BD89F61F26}" destId="{4F72646B-16E7-44E6-BC97-2A9D86EE9E45}" srcOrd="2" destOrd="0" presId="urn:microsoft.com/office/officeart/2009/3/layout/HorizontalOrganizationChart"/>
    <dgm:cxn modelId="{5F0DAFD1-2CB7-406D-9E90-6F7A041059E1}" type="presParOf" srcId="{EC2024E0-12B9-4E0E-AEF5-75F18ADC96C9}" destId="{A1078D78-B03B-4243-A9F8-C10A6A9FD365}" srcOrd="2" destOrd="0" presId="urn:microsoft.com/office/officeart/2009/3/layout/HorizontalOrganizationChart"/>
    <dgm:cxn modelId="{B82CC521-7F71-4EBA-8CBE-74266A30D0B3}" type="presParOf" srcId="{EC2024E0-12B9-4E0E-AEF5-75F18ADC96C9}" destId="{6AC6BEF7-088C-4A8C-B670-5E2AF15169CE}" srcOrd="3" destOrd="0" presId="urn:microsoft.com/office/officeart/2009/3/layout/HorizontalOrganizationChart"/>
    <dgm:cxn modelId="{E285E3F5-C2C5-412F-AA93-8A6155F650C2}" type="presParOf" srcId="{6AC6BEF7-088C-4A8C-B670-5E2AF15169CE}" destId="{FAA9A139-7864-4001-AF08-CDAA829E5ED0}" srcOrd="0" destOrd="0" presId="urn:microsoft.com/office/officeart/2009/3/layout/HorizontalOrganizationChart"/>
    <dgm:cxn modelId="{6BEF23F7-6F35-473D-8060-942CAE3AEA05}" type="presParOf" srcId="{FAA9A139-7864-4001-AF08-CDAA829E5ED0}" destId="{BA9E7B32-24EF-4CE9-A79E-BC5ECD9277FE}" srcOrd="0" destOrd="0" presId="urn:microsoft.com/office/officeart/2009/3/layout/HorizontalOrganizationChart"/>
    <dgm:cxn modelId="{AB28FF88-D646-407A-9536-07CB9076C02C}" type="presParOf" srcId="{FAA9A139-7864-4001-AF08-CDAA829E5ED0}" destId="{9EABEC91-C29E-4A79-BAD5-A34B02B32342}" srcOrd="1" destOrd="0" presId="urn:microsoft.com/office/officeart/2009/3/layout/HorizontalOrganizationChart"/>
    <dgm:cxn modelId="{E681A71E-40A4-4DDF-A088-B48BBA00C1D8}" type="presParOf" srcId="{6AC6BEF7-088C-4A8C-B670-5E2AF15169CE}" destId="{71111C2C-B6AD-40D5-9989-BA5792067379}" srcOrd="1" destOrd="0" presId="urn:microsoft.com/office/officeart/2009/3/layout/HorizontalOrganizationChart"/>
    <dgm:cxn modelId="{5AAFEC5B-8C21-4E8D-AD1D-AFC5E8C20F6B}" type="presParOf" srcId="{6AC6BEF7-088C-4A8C-B670-5E2AF15169CE}" destId="{4DB038D6-F973-446C-AC43-D9DB7470E409}" srcOrd="2" destOrd="0" presId="urn:microsoft.com/office/officeart/2009/3/layout/HorizontalOrganizationChart"/>
    <dgm:cxn modelId="{ED5B566C-BFC0-49E4-B904-0500E2BC92A4}" type="presParOf" srcId="{0E682000-86EF-4088-AA6A-F9AD5B1AA280}" destId="{CC0BDA2C-44E2-46B3-B85D-038AD6FC962B}" srcOrd="2" destOrd="0" presId="urn:microsoft.com/office/officeart/2009/3/layout/HorizontalOrganizationChart"/>
    <dgm:cxn modelId="{86B4D495-67F7-4E03-BE3C-DC7942BD16B9}" type="presParOf" srcId="{CC0BDA2C-44E2-46B3-B85D-038AD6FC962B}" destId="{C5E03ABF-4E38-4AE1-A688-A9156FDA1E82}" srcOrd="0" destOrd="0" presId="urn:microsoft.com/office/officeart/2009/3/layout/HorizontalOrganizationChart"/>
    <dgm:cxn modelId="{23D9BB80-438E-4BF1-B8A8-6646FCE4A351}" type="presParOf" srcId="{CC0BDA2C-44E2-46B3-B85D-038AD6FC962B}" destId="{95686ED6-864F-4178-99C8-97F447C1B3B6}" srcOrd="1" destOrd="0" presId="urn:microsoft.com/office/officeart/2009/3/layout/HorizontalOrganizationChart"/>
    <dgm:cxn modelId="{7FD1B581-01DD-4A43-8884-6388E3589BD6}" type="presParOf" srcId="{95686ED6-864F-4178-99C8-97F447C1B3B6}" destId="{39302932-19AA-4686-8000-E6B370091F16}" srcOrd="0" destOrd="0" presId="urn:microsoft.com/office/officeart/2009/3/layout/HorizontalOrganizationChart"/>
    <dgm:cxn modelId="{334E8AD7-6514-4DEA-8B09-717BB4F69AA4}" type="presParOf" srcId="{39302932-19AA-4686-8000-E6B370091F16}" destId="{DEC8B82D-0BC4-472B-A447-1353F6496838}" srcOrd="0" destOrd="0" presId="urn:microsoft.com/office/officeart/2009/3/layout/HorizontalOrganizationChart"/>
    <dgm:cxn modelId="{E986C2C4-B0FF-4882-837B-0BA95FD112FF}" type="presParOf" srcId="{39302932-19AA-4686-8000-E6B370091F16}" destId="{3252FFAB-3744-463B-B1ED-DE6FA70F0B34}" srcOrd="1" destOrd="0" presId="urn:microsoft.com/office/officeart/2009/3/layout/HorizontalOrganizationChart"/>
    <dgm:cxn modelId="{79D660DF-6E62-4760-B8ED-93FB26130898}" type="presParOf" srcId="{95686ED6-864F-4178-99C8-97F447C1B3B6}" destId="{117E40E7-1A6B-4AED-AF21-0B93D4190C03}" srcOrd="1" destOrd="0" presId="urn:microsoft.com/office/officeart/2009/3/layout/HorizontalOrganizationChart"/>
    <dgm:cxn modelId="{D7F0E368-F67A-4500-B0C9-238C25F16A9D}"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22" minVer="http://schemas.openxmlformats.org/drawingml/2006/diagram"/>
    </a:ext>
  </dgm:extLst>
</dgm:dataModel>
</file>

<file path=word/diagrams/data34.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4633ACCE-C176-4569-B151-63B4CAF02BC0}" type="presOf" srcId="{21FF79F3-4708-48EA-B45F-B6B6FAC44811}" destId="{768E0722-BE78-4A3B-80F5-12F88735C7A5}" srcOrd="0"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CB90E7D4-D943-4ECD-AE0D-349504EB1FC1}" type="presOf" srcId="{AF9FF3D4-E159-474F-AEF4-68677A8E3E6C}" destId="{0229DB44-A561-47AD-8D62-3686DFB75D0E}" srcOrd="0" destOrd="0" presId="urn:microsoft.com/office/officeart/2009/3/layout/HorizontalOrganizationChart"/>
    <dgm:cxn modelId="{AB92D584-A6FD-4CC1-AE52-AA66E25ED6F6}" type="presOf" srcId="{1CC64076-418B-445A-9D7A-BFAEA9E91A90}" destId="{A1078D78-B03B-4243-A9F8-C10A6A9FD365}"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36E04518-BA0A-48D0-9E99-E989FCCF5742}" type="presOf" srcId="{21FF79F3-4708-48EA-B45F-B6B6FAC44811}" destId="{FA3CF19C-FD93-4F6A-940B-CFF77E302008}" srcOrd="1"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5EC9F7FC-DEAC-4F13-AC90-99D460C1A13E}" type="presOf" srcId="{7326291B-1C63-4191-894B-0D7AC1676219}" destId="{9EABEC91-C29E-4A79-BAD5-A34B02B32342}" srcOrd="1"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1876174A-1EDA-4A9B-97E4-40E6B7B140C0}" type="presOf" srcId="{0F669386-ED1D-4103-BBAE-03DE3F205CD9}" destId="{6939AE35-1CF7-462E-B1D5-E37730B7709A}" srcOrd="0" destOrd="0" presId="urn:microsoft.com/office/officeart/2009/3/layout/HorizontalOrganizationChart"/>
    <dgm:cxn modelId="{CCE465AD-A6AC-4C13-A7E6-5EB837251F3D}" type="presOf" srcId="{445EB964-E0BA-4A5D-9C54-F6BC75F54428}" destId="{952D323D-8C5C-472E-80E1-37E378556BC2}" srcOrd="0" destOrd="0" presId="urn:microsoft.com/office/officeart/2009/3/layout/HorizontalOrganizationChart"/>
    <dgm:cxn modelId="{0C66C4A4-45AF-4D48-BD13-AE8188679F51}" type="presOf" srcId="{0194EEC5-349B-4085-A2B8-B3065EF6780C}" destId="{C5E03ABF-4E38-4AE1-A688-A9156FDA1E82}"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27" minVer="http://schemas.openxmlformats.org/drawingml/2006/diagram"/>
    </a:ext>
  </dgm:extLst>
</dgm:dataModel>
</file>

<file path=word/diagrams/data35.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6F2B0C6-E3EA-4CE8-BACF-7A68D60730B8}" type="presOf" srcId="{DDCF8B81-F445-4554-A205-A41AADF85684}" destId="{33FFD636-DB83-44D8-B4CA-C50AC785D62E}" srcOrd="0" destOrd="0" presId="urn:microsoft.com/office/officeart/2005/8/layout/process1"/>
    <dgm:cxn modelId="{6DFA3CF5-995D-411E-B52C-46A9586F399D}"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562CBCA3-E207-4F80-8F88-597579E096D6}" type="presOf" srcId="{F567EE29-267C-4DA0-B724-AC0F701B297B}" destId="{BC2F0B48-5F8B-4FB6-B313-88EA2C8D707D}" srcOrd="0" destOrd="0" presId="urn:microsoft.com/office/officeart/2005/8/layout/process1"/>
    <dgm:cxn modelId="{3AF5D704-19A3-4A5F-9187-518E1EFED6F2}" type="presOf" srcId="{6318CD4F-435C-479B-8D3A-CA96D04E9997}" destId="{6537D6DB-675B-490E-BD07-2F1EB6950F8F}" srcOrd="1" destOrd="0" presId="urn:microsoft.com/office/officeart/2005/8/layout/process1"/>
    <dgm:cxn modelId="{65721601-F1A0-4017-B53C-E7A3A4D71C1B}" type="presOf" srcId="{087D825C-27D5-44CA-843B-94AD71A045B3}" destId="{BA8EAAD8-C9F6-45A2-9396-26CB3C03B0E9}" srcOrd="0" destOrd="0" presId="urn:microsoft.com/office/officeart/2005/8/layout/process1"/>
    <dgm:cxn modelId="{24BDCDDF-C0DA-4C8A-A179-76C44B81D5D3}" type="presParOf" srcId="{33FFD636-DB83-44D8-B4CA-C50AC785D62E}" destId="{BC2F0B48-5F8B-4FB6-B313-88EA2C8D707D}" srcOrd="0" destOrd="0" presId="urn:microsoft.com/office/officeart/2005/8/layout/process1"/>
    <dgm:cxn modelId="{C855D06B-CCFD-4BE4-B0AF-FFB3B15AEC13}" type="presParOf" srcId="{33FFD636-DB83-44D8-B4CA-C50AC785D62E}" destId="{E1BAF07B-614F-4967-A905-47488716BFF4}" srcOrd="1" destOrd="0" presId="urn:microsoft.com/office/officeart/2005/8/layout/process1"/>
    <dgm:cxn modelId="{49E39BD7-DEA0-48CB-9326-3964BDD9FB26}" type="presParOf" srcId="{E1BAF07B-614F-4967-A905-47488716BFF4}" destId="{6537D6DB-675B-490E-BD07-2F1EB6950F8F}" srcOrd="0" destOrd="0" presId="urn:microsoft.com/office/officeart/2005/8/layout/process1"/>
    <dgm:cxn modelId="{35B272C8-9413-47C0-B59F-0FEE3E477FAA}"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32" minVer="http://schemas.openxmlformats.org/drawingml/2006/diagram"/>
    </a:ext>
  </dgm:extLst>
</dgm:dataModel>
</file>

<file path=word/diagrams/data3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37" minVer="http://schemas.openxmlformats.org/drawingml/2006/diagram"/>
    </a:ext>
  </dgm:extLst>
</dgm:dataModel>
</file>

<file path=word/diagrams/data3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76CFE61A-C8A5-4A0C-97AF-404A3D391942}" type="presOf" srcId="{23C25427-FA36-43CB-ADC8-5BA2F1D6FDE2}" destId="{C35B2586-4908-45E7-B6EE-AB790F016076}" srcOrd="0" destOrd="0" presId="urn:microsoft.com/office/officeart/2005/8/layout/process1"/>
    <dgm:cxn modelId="{5FE88F41-6FBF-4A4D-943D-EEED0566D394}" type="presOf" srcId="{6D9277D2-1DFC-4E4B-B57E-59F97A0F78CD}" destId="{45E6A9EC-2D15-4F60-AF75-2C0026B61B8A}" srcOrd="0" destOrd="0" presId="urn:microsoft.com/office/officeart/2005/8/layout/process1"/>
    <dgm:cxn modelId="{7E3367CC-FCEC-429C-BC05-6AD9C45A1A38}" type="presOf" srcId="{A8550D8D-06B3-46F8-BE9B-80A19C43973C}" destId="{898C6A51-F838-45D7-B0B7-91928D1E0526}" srcOrd="0" destOrd="0" presId="urn:microsoft.com/office/officeart/2005/8/layout/process1"/>
    <dgm:cxn modelId="{E8F9141E-0CCB-4F33-93AA-38DD9EA672C1}" type="presOf" srcId="{02E8BF92-4BCC-43DB-BD1B-BA1D96022B52}" destId="{7F199B5C-EC02-4464-B48C-2608A6F93DC1}"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97E93511-8392-4183-932D-2101345F5679}" type="presOf" srcId="{CCC2129C-68DF-4B20-93E5-9586CFAD0546}" destId="{B0C76E19-B13E-4F10-B52A-10D9C7653C50}"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C82C9757-7889-4C21-B32F-7094B2780CA4}" type="presOf" srcId="{5D17E1D5-716C-4848-8B0A-31CD69C2711A}" destId="{BE0EDFA5-649D-4947-B804-3FEF9396317E}" srcOrd="0" destOrd="0" presId="urn:microsoft.com/office/officeart/2005/8/layout/process1"/>
    <dgm:cxn modelId="{183B112B-265E-4D3D-874F-9AE7DDB73746}" type="presOf" srcId="{CCC2129C-68DF-4B20-93E5-9586CFAD0546}" destId="{2302C603-BAC2-432E-9FE9-DC7A7E2CA7D6}" srcOrd="0" destOrd="0" presId="urn:microsoft.com/office/officeart/2005/8/layout/process1"/>
    <dgm:cxn modelId="{740BE32F-2B58-4A6B-AFC6-387E35DB4427}" type="presOf" srcId="{23C25427-FA36-43CB-ADC8-5BA2F1D6FDE2}" destId="{ED20286A-AD77-4135-ABCC-3FE943F27219}" srcOrd="1" destOrd="0" presId="urn:microsoft.com/office/officeart/2005/8/layout/process1"/>
    <dgm:cxn modelId="{B7CB0F2E-49DE-4D6F-B48A-DB252B2F52D0}" type="presParOf" srcId="{7F199B5C-EC02-4464-B48C-2608A6F93DC1}" destId="{BE0EDFA5-649D-4947-B804-3FEF9396317E}" srcOrd="0" destOrd="0" presId="urn:microsoft.com/office/officeart/2005/8/layout/process1"/>
    <dgm:cxn modelId="{B285710F-B388-4664-A3E1-FB56F85CD1AC}" type="presParOf" srcId="{7F199B5C-EC02-4464-B48C-2608A6F93DC1}" destId="{C35B2586-4908-45E7-B6EE-AB790F016076}" srcOrd="1" destOrd="0" presId="urn:microsoft.com/office/officeart/2005/8/layout/process1"/>
    <dgm:cxn modelId="{6F347105-C35B-4491-85EC-93B1C8659A72}" type="presParOf" srcId="{C35B2586-4908-45E7-B6EE-AB790F016076}" destId="{ED20286A-AD77-4135-ABCC-3FE943F27219}" srcOrd="0" destOrd="0" presId="urn:microsoft.com/office/officeart/2005/8/layout/process1"/>
    <dgm:cxn modelId="{C6C60B84-94B2-4E24-89BF-0F2C3E1DBA51}" type="presParOf" srcId="{7F199B5C-EC02-4464-B48C-2608A6F93DC1}" destId="{45E6A9EC-2D15-4F60-AF75-2C0026B61B8A}" srcOrd="2" destOrd="0" presId="urn:microsoft.com/office/officeart/2005/8/layout/process1"/>
    <dgm:cxn modelId="{7D014B83-7195-4424-8947-BB222DD711CA}" type="presParOf" srcId="{7F199B5C-EC02-4464-B48C-2608A6F93DC1}" destId="{2302C603-BAC2-432E-9FE9-DC7A7E2CA7D6}" srcOrd="3" destOrd="0" presId="urn:microsoft.com/office/officeart/2005/8/layout/process1"/>
    <dgm:cxn modelId="{8B4FB8C7-99C3-4938-9488-C76A667696E5}" type="presParOf" srcId="{2302C603-BAC2-432E-9FE9-DC7A7E2CA7D6}" destId="{B0C76E19-B13E-4F10-B52A-10D9C7653C50}" srcOrd="0" destOrd="0" presId="urn:microsoft.com/office/officeart/2005/8/layout/process1"/>
    <dgm:cxn modelId="{F2BD7F78-20E6-4D39-85BF-4DE1B8411A38}"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42" minVer="http://schemas.openxmlformats.org/drawingml/2006/diagram"/>
    </a:ext>
  </dgm:extLst>
</dgm:dataModel>
</file>

<file path=word/diagrams/data38.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47" minVer="http://schemas.openxmlformats.org/drawingml/2006/diagram"/>
    </a:ext>
  </dgm:extLst>
</dgm:dataModel>
</file>

<file path=word/diagrams/data39.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0F27C24E-F294-4C42-950E-5B7540BF1345}" type="presOf" srcId="{FB6F5BA1-6705-4826-B996-0A8368815D6C}" destId="{1E51B4D9-F719-493C-B222-3DEA320BAF8A}" srcOrd="0" destOrd="0" presId="urn:microsoft.com/office/officeart/2005/8/layout/hierarchy5"/>
    <dgm:cxn modelId="{21426120-B138-490A-B4DF-012F28132FB6}" type="presOf" srcId="{B3AD6999-6D2F-4CE8-8F43-1ACF42844D03}" destId="{420C5760-F6D4-4E33-9E92-CC5FC2347AA4}" srcOrd="0" destOrd="0" presId="urn:microsoft.com/office/officeart/2005/8/layout/hierarchy5"/>
    <dgm:cxn modelId="{2C334B4C-0F74-4C82-9B6E-31DDB1811DCC}" type="presOf" srcId="{E4A011C3-E9A3-4404-8885-30407BFE4F87}" destId="{09ADB426-4675-4602-A171-7BCF1FEFF7FE}"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8C70EA22-7D7E-4338-B6D9-58661A96642E}" type="presOf" srcId="{B3AD6999-6D2F-4CE8-8F43-1ACF42844D03}" destId="{25B94E88-5678-49B1-B1AF-6259629B977E}" srcOrd="1" destOrd="0" presId="urn:microsoft.com/office/officeart/2005/8/layout/hierarchy5"/>
    <dgm:cxn modelId="{FAFFF6D0-8901-48C0-A6B0-43DAF5FE450C}" type="presOf" srcId="{E4CF8B7B-BAAD-4BC9-B0E9-1197BD4E21A3}" destId="{FFD1E179-1C02-475B-B1C9-1F84DD5B0B53}" srcOrd="0" destOrd="0" presId="urn:microsoft.com/office/officeart/2005/8/layout/hierarchy5"/>
    <dgm:cxn modelId="{D1515AAC-4A29-4FCD-82B4-0A6D3BECBA3C}" type="presOf" srcId="{86971321-9FA5-4497-B0DF-6AFC6919DEC9}" destId="{00605370-0F04-4F12-BF9D-D757366801F9}" srcOrd="0" destOrd="0" presId="urn:microsoft.com/office/officeart/2005/8/layout/hierarchy5"/>
    <dgm:cxn modelId="{FCA7B52F-9711-4DB8-B619-45B0A79E0879}" type="presOf" srcId="{ACDDA0CF-969B-42D1-8CCD-5B4B015D2625}" destId="{57449D9D-C9DD-43EB-89AB-2C4FD0E3F68B}" srcOrd="1" destOrd="0" presId="urn:microsoft.com/office/officeart/2005/8/layout/hierarchy5"/>
    <dgm:cxn modelId="{5F61EF86-6F44-4A54-B2D5-9CBDCF976A5F}" type="presOf" srcId="{0C1CE4C0-E185-4341-A761-36A6036C0F15}" destId="{2EC89471-AB93-42C0-9C06-16FFECEB3B3E}" srcOrd="0" destOrd="0" presId="urn:microsoft.com/office/officeart/2005/8/layout/hierarchy5"/>
    <dgm:cxn modelId="{3BE854F8-90C9-4256-885B-8D6DD74F3734}" type="presOf" srcId="{819E9790-B9B0-4E20-8599-4613BC08C63B}" destId="{0D31CD98-29FF-4224-A29E-10C285D51CA6}" srcOrd="0" destOrd="0" presId="urn:microsoft.com/office/officeart/2005/8/layout/hierarchy5"/>
    <dgm:cxn modelId="{843D3250-60F5-425E-A09C-B16FB1EF1CF0}" type="presOf" srcId="{58339698-9B34-4B1C-B6CB-9D85BBB8DC88}" destId="{42333FC6-BB87-490A-A3A4-667559264987}" srcOrd="0" destOrd="0" presId="urn:microsoft.com/office/officeart/2005/8/layout/hierarchy5"/>
    <dgm:cxn modelId="{29432605-BD87-4691-83B6-DE6103C8B577}" type="presOf" srcId="{86971321-9FA5-4497-B0DF-6AFC6919DEC9}" destId="{CE6F9805-CD42-4066-8BC6-1A5DA7E148DC}"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947779E-DE14-4F8A-AABE-AA3F888EABDB}" type="presOf" srcId="{DE0F5B3D-96C3-4C19-BC2E-9E831BD33581}" destId="{27EC8BF3-2791-4300-8F42-6BF6D94A9F8E}" srcOrd="1" destOrd="0" presId="urn:microsoft.com/office/officeart/2005/8/layout/hierarchy5"/>
    <dgm:cxn modelId="{8CC6B9D5-726F-4594-9B76-92EF6CE90DBF}" type="presOf" srcId="{E4A011C3-E9A3-4404-8885-30407BFE4F87}" destId="{22F108C5-1AD4-4959-BB9A-653877F4F9BA}" srcOrd="0" destOrd="0" presId="urn:microsoft.com/office/officeart/2005/8/layout/hierarchy5"/>
    <dgm:cxn modelId="{E1547E42-BD20-4B78-8708-23923C01070B}" type="presOf" srcId="{6B756D5B-F6CE-4139-A80A-50ED57EBAB5D}" destId="{CBB74F52-46D1-4A57-9467-63B04889449A}"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0F1FEBDC-E431-434C-93EB-894236345477}" type="presOf" srcId="{0C1CE4C0-E185-4341-A761-36A6036C0F15}" destId="{976DF92B-139A-4935-BC78-46761D9D6906}" srcOrd="1"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783D595-44FE-467B-BC1C-1708BD33DF3D}" type="presOf" srcId="{58339698-9B34-4B1C-B6CB-9D85BBB8DC88}" destId="{3C24602F-739A-4A41-83C2-FD4DDB649A43}"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66FD8F4A-4509-41D5-BD74-A64245430095}" type="presOf" srcId="{3B03ADFE-6244-4F26-B1E0-EBD9DD7B0454}" destId="{6DFC72CE-1E05-4B24-9436-C256157B293D}" srcOrd="0" destOrd="0" presId="urn:microsoft.com/office/officeart/2005/8/layout/hierarchy5"/>
    <dgm:cxn modelId="{88D65821-E5F7-4DF5-8127-58AE3AEACD02}"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501B0A68-44A2-47F4-9C00-27E8722AD0D0}" type="presOf" srcId="{DE0F5B3D-96C3-4C19-BC2E-9E831BD33581}" destId="{E5221418-266B-45AC-8670-4339EA026590}" srcOrd="0" destOrd="0" presId="urn:microsoft.com/office/officeart/2005/8/layout/hierarchy5"/>
    <dgm:cxn modelId="{6B3FD97B-4FEB-4CD8-B4B0-41F21E9F3A20}" type="presOf" srcId="{ACDDA0CF-969B-42D1-8CCD-5B4B015D2625}" destId="{77D67C4C-5D7C-4BD5-95E4-FD879A7B8A0E}" srcOrd="0" destOrd="0" presId="urn:microsoft.com/office/officeart/2005/8/layout/hierarchy5"/>
    <dgm:cxn modelId="{FC61BD46-7879-4382-B24B-19BE168BE75A}" type="presParOf" srcId="{FFD1E179-1C02-475B-B1C9-1F84DD5B0B53}" destId="{829D0807-3902-4F3F-B66C-8556A3299D2F}" srcOrd="0" destOrd="0" presId="urn:microsoft.com/office/officeart/2005/8/layout/hierarchy5"/>
    <dgm:cxn modelId="{A6B6203F-7A59-4B95-A1AC-09B3139F6C5A}" type="presParOf" srcId="{829D0807-3902-4F3F-B66C-8556A3299D2F}" destId="{68A33365-3A9F-4D24-8D00-6ED510526340}" srcOrd="0" destOrd="0" presId="urn:microsoft.com/office/officeart/2005/8/layout/hierarchy5"/>
    <dgm:cxn modelId="{4539D124-FED2-47B8-B10A-84A363829532}" type="presParOf" srcId="{829D0807-3902-4F3F-B66C-8556A3299D2F}" destId="{EE38AF92-E425-4C92-8325-4239B3B392E0}" srcOrd="1" destOrd="0" presId="urn:microsoft.com/office/officeart/2005/8/layout/hierarchy5"/>
    <dgm:cxn modelId="{8C5C7B3B-7155-4A90-A021-D4C0F0336ECD}" type="presParOf" srcId="{EE38AF92-E425-4C92-8325-4239B3B392E0}" destId="{A2768B73-5292-4E00-BD92-BD8FC8A53BBB}" srcOrd="0" destOrd="0" presId="urn:microsoft.com/office/officeart/2005/8/layout/hierarchy5"/>
    <dgm:cxn modelId="{1C6098ED-DBFC-416F-A3D5-D8FD18FE708C}" type="presParOf" srcId="{A2768B73-5292-4E00-BD92-BD8FC8A53BBB}" destId="{0D31CD98-29FF-4224-A29E-10C285D51CA6}" srcOrd="0" destOrd="0" presId="urn:microsoft.com/office/officeart/2005/8/layout/hierarchy5"/>
    <dgm:cxn modelId="{F5D7AF28-EBAD-4F62-B8DB-06B81998B563}" type="presParOf" srcId="{A2768B73-5292-4E00-BD92-BD8FC8A53BBB}" destId="{2BE3835A-8206-430A-85D9-FAD9488B04F6}" srcOrd="1" destOrd="0" presId="urn:microsoft.com/office/officeart/2005/8/layout/hierarchy5"/>
    <dgm:cxn modelId="{6D1F8CD9-921E-446D-9D62-C7E959A837B5}" type="presParOf" srcId="{2BE3835A-8206-430A-85D9-FAD9488B04F6}" destId="{E5221418-266B-45AC-8670-4339EA026590}" srcOrd="0" destOrd="0" presId="urn:microsoft.com/office/officeart/2005/8/layout/hierarchy5"/>
    <dgm:cxn modelId="{F3C53E65-672A-4422-9EFF-B5B0FEA3CBB5}" type="presParOf" srcId="{E5221418-266B-45AC-8670-4339EA026590}" destId="{27EC8BF3-2791-4300-8F42-6BF6D94A9F8E}" srcOrd="0" destOrd="0" presId="urn:microsoft.com/office/officeart/2005/8/layout/hierarchy5"/>
    <dgm:cxn modelId="{3F77AA96-CA53-41DA-AA7E-4D56520E638D}" type="presParOf" srcId="{2BE3835A-8206-430A-85D9-FAD9488B04F6}" destId="{95B78803-1A45-4A75-AEF9-E108492F88DB}" srcOrd="1" destOrd="0" presId="urn:microsoft.com/office/officeart/2005/8/layout/hierarchy5"/>
    <dgm:cxn modelId="{F3A45809-A547-4B0D-9A72-81002498EAA2}" type="presParOf" srcId="{95B78803-1A45-4A75-AEF9-E108492F88DB}" destId="{1E51B4D9-F719-493C-B222-3DEA320BAF8A}" srcOrd="0" destOrd="0" presId="urn:microsoft.com/office/officeart/2005/8/layout/hierarchy5"/>
    <dgm:cxn modelId="{75A6F750-1A59-45CF-BF54-3CBE11847072}" type="presParOf" srcId="{95B78803-1A45-4A75-AEF9-E108492F88DB}" destId="{CE4B4A94-0A6B-4E0B-8BE4-C67700DFF264}" srcOrd="1" destOrd="0" presId="urn:microsoft.com/office/officeart/2005/8/layout/hierarchy5"/>
    <dgm:cxn modelId="{EB3D358E-A837-49AC-A7CB-BCE013F5CD80}" type="presParOf" srcId="{CE4B4A94-0A6B-4E0B-8BE4-C67700DFF264}" destId="{00605370-0F04-4F12-BF9D-D757366801F9}" srcOrd="0" destOrd="0" presId="urn:microsoft.com/office/officeart/2005/8/layout/hierarchy5"/>
    <dgm:cxn modelId="{AF92BE61-1312-4CF5-825E-20D097884CD2}" type="presParOf" srcId="{00605370-0F04-4F12-BF9D-D757366801F9}" destId="{CE6F9805-CD42-4066-8BC6-1A5DA7E148DC}" srcOrd="0" destOrd="0" presId="urn:microsoft.com/office/officeart/2005/8/layout/hierarchy5"/>
    <dgm:cxn modelId="{10EB7EEF-2816-46E8-8CB0-B87F4B404D15}" type="presParOf" srcId="{CE4B4A94-0A6B-4E0B-8BE4-C67700DFF264}" destId="{4DFDF8C0-510C-411E-85F9-F5F736BC5D15}" srcOrd="1" destOrd="0" presId="urn:microsoft.com/office/officeart/2005/8/layout/hierarchy5"/>
    <dgm:cxn modelId="{0BECA129-DBA5-42D9-8651-1FE0B8F001E1}" type="presParOf" srcId="{4DFDF8C0-510C-411E-85F9-F5F736BC5D15}" destId="{B532B90A-11FB-4447-AF5A-1B8BA28AB80F}" srcOrd="0" destOrd="0" presId="urn:microsoft.com/office/officeart/2005/8/layout/hierarchy5"/>
    <dgm:cxn modelId="{7FC2AD02-9D40-4516-9E4D-F3A40039EAD5}" type="presParOf" srcId="{4DFDF8C0-510C-411E-85F9-F5F736BC5D15}" destId="{7A5AF608-2689-4140-8FF8-C0577E2B8C6D}" srcOrd="1" destOrd="0" presId="urn:microsoft.com/office/officeart/2005/8/layout/hierarchy5"/>
    <dgm:cxn modelId="{8E47C16E-EA2B-4A6E-AB4F-0405051BE3E9}" type="presParOf" srcId="{2BE3835A-8206-430A-85D9-FAD9488B04F6}" destId="{77D67C4C-5D7C-4BD5-95E4-FD879A7B8A0E}" srcOrd="2" destOrd="0" presId="urn:microsoft.com/office/officeart/2005/8/layout/hierarchy5"/>
    <dgm:cxn modelId="{41DE7EDC-59EA-4355-81AC-5E818782F252}" type="presParOf" srcId="{77D67C4C-5D7C-4BD5-95E4-FD879A7B8A0E}" destId="{57449D9D-C9DD-43EB-89AB-2C4FD0E3F68B}" srcOrd="0" destOrd="0" presId="urn:microsoft.com/office/officeart/2005/8/layout/hierarchy5"/>
    <dgm:cxn modelId="{4783230B-8B45-42B7-8A28-F17023BAF9E8}" type="presParOf" srcId="{2BE3835A-8206-430A-85D9-FAD9488B04F6}" destId="{C83EE591-D75A-4DB6-861E-BC2175B01F35}" srcOrd="3" destOrd="0" presId="urn:microsoft.com/office/officeart/2005/8/layout/hierarchy5"/>
    <dgm:cxn modelId="{707A48CB-9DDD-4CFA-AD55-9078C4C50316}" type="presParOf" srcId="{C83EE591-D75A-4DB6-861E-BC2175B01F35}" destId="{6DFC72CE-1E05-4B24-9436-C256157B293D}" srcOrd="0" destOrd="0" presId="urn:microsoft.com/office/officeart/2005/8/layout/hierarchy5"/>
    <dgm:cxn modelId="{30295ACE-CC07-4C2E-B96B-B927548366FA}" type="presParOf" srcId="{C83EE591-D75A-4DB6-861E-BC2175B01F35}" destId="{29143D13-11E3-4D6E-A4EE-B6C70B6946CD}" srcOrd="1" destOrd="0" presId="urn:microsoft.com/office/officeart/2005/8/layout/hierarchy5"/>
    <dgm:cxn modelId="{6B2943E2-D32B-4888-AF58-5F75918A7A92}" type="presParOf" srcId="{29143D13-11E3-4D6E-A4EE-B6C70B6946CD}" destId="{420C5760-F6D4-4E33-9E92-CC5FC2347AA4}" srcOrd="0" destOrd="0" presId="urn:microsoft.com/office/officeart/2005/8/layout/hierarchy5"/>
    <dgm:cxn modelId="{85D958BB-2A9F-412B-9E44-EAB78110CD7D}" type="presParOf" srcId="{420C5760-F6D4-4E33-9E92-CC5FC2347AA4}" destId="{25B94E88-5678-49B1-B1AF-6259629B977E}" srcOrd="0" destOrd="0" presId="urn:microsoft.com/office/officeart/2005/8/layout/hierarchy5"/>
    <dgm:cxn modelId="{BA02B945-07D7-4F12-8B4D-F045B5327F85}" type="presParOf" srcId="{29143D13-11E3-4D6E-A4EE-B6C70B6946CD}" destId="{F3EED942-85FC-475D-B81A-4D8444AB37DD}" srcOrd="1" destOrd="0" presId="urn:microsoft.com/office/officeart/2005/8/layout/hierarchy5"/>
    <dgm:cxn modelId="{D9100E0C-D526-4F2F-B337-0D12ADB8F35E}" type="presParOf" srcId="{F3EED942-85FC-475D-B81A-4D8444AB37DD}" destId="{CBB74F52-46D1-4A57-9467-63B04889449A}" srcOrd="0" destOrd="0" presId="urn:microsoft.com/office/officeart/2005/8/layout/hierarchy5"/>
    <dgm:cxn modelId="{DC28C8BE-8C4E-4A03-AB86-7F2CB59A2157}" type="presParOf" srcId="{F3EED942-85FC-475D-B81A-4D8444AB37DD}" destId="{000B29D7-E7D2-4932-9513-357CC248786E}" srcOrd="1" destOrd="0" presId="urn:microsoft.com/office/officeart/2005/8/layout/hierarchy5"/>
    <dgm:cxn modelId="{59807100-E1AE-4EE6-A9B1-0C94BBCD5481}" type="presParOf" srcId="{FFD1E179-1C02-475B-B1C9-1F84DD5B0B53}" destId="{8437D2B0-06CE-4657-AEA7-9425E128DFE3}" srcOrd="1" destOrd="0" presId="urn:microsoft.com/office/officeart/2005/8/layout/hierarchy5"/>
    <dgm:cxn modelId="{C80743B1-9E3D-41CB-A48F-7A1F5972D851}" type="presParOf" srcId="{8437D2B0-06CE-4657-AEA7-9425E128DFE3}" destId="{7BD12BC2-CC31-4CA6-B968-86443A351B93}" srcOrd="0" destOrd="0" presId="urn:microsoft.com/office/officeart/2005/8/layout/hierarchy5"/>
    <dgm:cxn modelId="{1EFF2827-2C13-4A1B-8428-5DBFC725BB54}" type="presParOf" srcId="{7BD12BC2-CC31-4CA6-B968-86443A351B93}" destId="{42333FC6-BB87-490A-A3A4-667559264987}" srcOrd="0" destOrd="0" presId="urn:microsoft.com/office/officeart/2005/8/layout/hierarchy5"/>
    <dgm:cxn modelId="{536127DB-F543-49CF-B7D8-B41423DE0AFD}" type="presParOf" srcId="{7BD12BC2-CC31-4CA6-B968-86443A351B93}" destId="{3C24602F-739A-4A41-83C2-FD4DDB649A43}" srcOrd="1" destOrd="0" presId="urn:microsoft.com/office/officeart/2005/8/layout/hierarchy5"/>
    <dgm:cxn modelId="{B1DE65B0-F8A3-4DF7-9D2F-21FC72E38D89}" type="presParOf" srcId="{8437D2B0-06CE-4657-AEA7-9425E128DFE3}" destId="{1454292B-BC22-45E1-A956-E7FB9AC1DA3D}" srcOrd="1" destOrd="0" presId="urn:microsoft.com/office/officeart/2005/8/layout/hierarchy5"/>
    <dgm:cxn modelId="{9A9CF86D-5F18-4DE3-9AA8-F2F8F72B8241}" type="presParOf" srcId="{1454292B-BC22-45E1-A956-E7FB9AC1DA3D}" destId="{B0F40B4D-3E29-4029-8C51-55A0A363D08F}" srcOrd="0" destOrd="0" presId="urn:microsoft.com/office/officeart/2005/8/layout/hierarchy5"/>
    <dgm:cxn modelId="{52F88D6E-226F-42FA-A9FC-E320FF773E47}" type="presParOf" srcId="{8437D2B0-06CE-4657-AEA7-9425E128DFE3}" destId="{A344D1AA-D199-4B36-AFCB-B3F6F1CFEE87}" srcOrd="2" destOrd="0" presId="urn:microsoft.com/office/officeart/2005/8/layout/hierarchy5"/>
    <dgm:cxn modelId="{1B77BF58-6E0B-45AF-9B42-53BA4A266486}" type="presParOf" srcId="{A344D1AA-D199-4B36-AFCB-B3F6F1CFEE87}" destId="{22F108C5-1AD4-4959-BB9A-653877F4F9BA}" srcOrd="0" destOrd="0" presId="urn:microsoft.com/office/officeart/2005/8/layout/hierarchy5"/>
    <dgm:cxn modelId="{AB2671DB-6BF8-40DF-9BC8-C64B902786DA}" type="presParOf" srcId="{A344D1AA-D199-4B36-AFCB-B3F6F1CFEE87}" destId="{09ADB426-4675-4602-A171-7BCF1FEFF7FE}" srcOrd="1" destOrd="0" presId="urn:microsoft.com/office/officeart/2005/8/layout/hierarchy5"/>
    <dgm:cxn modelId="{5209B31B-41E5-46B0-9B4C-22B58A31DFCE}" type="presParOf" srcId="{8437D2B0-06CE-4657-AEA7-9425E128DFE3}" destId="{0F2A277D-FE31-4837-8988-6A7B3676B425}" srcOrd="3" destOrd="0" presId="urn:microsoft.com/office/officeart/2005/8/layout/hierarchy5"/>
    <dgm:cxn modelId="{E7823BD4-3781-41EF-872D-B9133F510F01}" type="presParOf" srcId="{0F2A277D-FE31-4837-8988-6A7B3676B425}" destId="{39E3D758-4115-4417-95D9-AB4D5DA7CA48}" srcOrd="0" destOrd="0" presId="urn:microsoft.com/office/officeart/2005/8/layout/hierarchy5"/>
    <dgm:cxn modelId="{D1D490D3-35B3-4438-8020-3E1F64B132AC}" type="presParOf" srcId="{8437D2B0-06CE-4657-AEA7-9425E128DFE3}" destId="{84F6BAD5-6BD5-4B58-AC05-4E046CFEC0BC}" srcOrd="4" destOrd="0" presId="urn:microsoft.com/office/officeart/2005/8/layout/hierarchy5"/>
    <dgm:cxn modelId="{DFCE5424-14B9-485D-8986-CA67DEB5F5C6}" type="presParOf" srcId="{84F6BAD5-6BD5-4B58-AC05-4E046CFEC0BC}" destId="{2EC89471-AB93-42C0-9C06-16FFECEB3B3E}" srcOrd="0" destOrd="0" presId="urn:microsoft.com/office/officeart/2005/8/layout/hierarchy5"/>
    <dgm:cxn modelId="{6C00D0B3-9BC2-4EE9-A097-DCDFD936D34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52" minVer="http://schemas.openxmlformats.org/drawingml/2006/diagram"/>
    </a:ext>
  </dgm:extLst>
</dgm:dataModel>
</file>

<file path=word/diagrams/data40.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9FD271EF-7EC1-4BDB-9EA2-9CA1C95AD9C0}" type="presOf" srcId="{6B756D5B-F6CE-4139-A80A-50ED57EBAB5D}" destId="{CBB74F52-46D1-4A57-9467-63B04889449A}" srcOrd="0"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2C8A68E1-3592-4D0D-926B-A4FF97B18ACA}" type="presOf" srcId="{DE0F5B3D-96C3-4C19-BC2E-9E831BD33581}" destId="{E5221418-266B-45AC-8670-4339EA026590}" srcOrd="0" destOrd="0" presId="urn:microsoft.com/office/officeart/2005/8/layout/hierarchy5"/>
    <dgm:cxn modelId="{F52E778B-BFF6-45C3-A29A-63380DFC5296}" type="presOf" srcId="{86971321-9FA5-4497-B0DF-6AFC6919DEC9}" destId="{CE6F9805-CD42-4066-8BC6-1A5DA7E148DC}" srcOrd="1" destOrd="0" presId="urn:microsoft.com/office/officeart/2005/8/layout/hierarchy5"/>
    <dgm:cxn modelId="{44775141-B89F-4947-9E87-C41CF0C9B158}" type="presOf" srcId="{B3AD6999-6D2F-4CE8-8F43-1ACF42844D03}" destId="{25B94E88-5678-49B1-B1AF-6259629B977E}" srcOrd="1" destOrd="0" presId="urn:microsoft.com/office/officeart/2005/8/layout/hierarchy5"/>
    <dgm:cxn modelId="{68984C4F-F7F4-47D0-A55E-70CE9528BAE1}" type="presOf" srcId="{ACDDA0CF-969B-42D1-8CCD-5B4B015D2625}" destId="{77D67C4C-5D7C-4BD5-95E4-FD879A7B8A0E}" srcOrd="0" destOrd="0" presId="urn:microsoft.com/office/officeart/2005/8/layout/hierarchy5"/>
    <dgm:cxn modelId="{7161B829-22EC-4331-8FFD-DEB5A0A56D70}" type="presOf" srcId="{0C1CE4C0-E185-4341-A761-36A6036C0F15}" destId="{2EC89471-AB93-42C0-9C06-16FFECEB3B3E}" srcOrd="0" destOrd="0" presId="urn:microsoft.com/office/officeart/2005/8/layout/hierarchy5"/>
    <dgm:cxn modelId="{035AFC9A-38D1-4A6F-88F8-07AB705424D3}" type="presOf" srcId="{B3AD6999-6D2F-4CE8-8F43-1ACF42844D03}" destId="{420C5760-F6D4-4E33-9E92-CC5FC2347AA4}" srcOrd="0" destOrd="0" presId="urn:microsoft.com/office/officeart/2005/8/layout/hierarchy5"/>
    <dgm:cxn modelId="{2661046A-94AB-4504-8F6C-8F6408E7D285}" type="presOf" srcId="{58339698-9B34-4B1C-B6CB-9D85BBB8DC88}" destId="{3C24602F-739A-4A41-83C2-FD4DDB649A43}"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D1FFE8D-A4DC-4197-86AE-ACECA61090ED}" type="presOf" srcId="{ACDDA0CF-969B-42D1-8CCD-5B4B015D2625}" destId="{57449D9D-C9DD-43EB-89AB-2C4FD0E3F68B}" srcOrd="1" destOrd="0" presId="urn:microsoft.com/office/officeart/2005/8/layout/hierarchy5"/>
    <dgm:cxn modelId="{2BF111D7-5F35-4BE7-8D9D-27DDCC8F5077}" type="presOf" srcId="{DE0F5B3D-96C3-4C19-BC2E-9E831BD33581}" destId="{27EC8BF3-2791-4300-8F42-6BF6D94A9F8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BE0041CF-7D96-4B21-B7F0-1B9528233EE7}" type="presOf" srcId="{819E9790-B9B0-4E20-8599-4613BC08C63B}" destId="{0D31CD98-29FF-4224-A29E-10C285D51CA6}"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E2BA1E3-694C-470C-9A9E-E51FB3EE945F}" type="presOf" srcId="{E4A011C3-E9A3-4404-8885-30407BFE4F87}" destId="{22F108C5-1AD4-4959-BB9A-653877F4F9BA}" srcOrd="0" destOrd="0" presId="urn:microsoft.com/office/officeart/2005/8/layout/hierarchy5"/>
    <dgm:cxn modelId="{258890C0-0BEE-4EE0-8EAC-DFD958C9FBC5}" type="presOf" srcId="{86971321-9FA5-4497-B0DF-6AFC6919DEC9}" destId="{00605370-0F04-4F12-BF9D-D757366801F9}" srcOrd="0" destOrd="0" presId="urn:microsoft.com/office/officeart/2005/8/layout/hierarchy5"/>
    <dgm:cxn modelId="{DE1FB446-4B6D-4850-B092-6246ACFDBE64}" type="presOf" srcId="{E4CF8B7B-BAAD-4BC9-B0E9-1197BD4E21A3}" destId="{FFD1E179-1C02-475B-B1C9-1F84DD5B0B53}"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4B9449F5-FCA4-4382-B200-05BD8860FDB7}" type="presOf" srcId="{3B03ADFE-6244-4F26-B1E0-EBD9DD7B0454}" destId="{6DFC72CE-1E05-4B24-9436-C256157B293D}" srcOrd="0" destOrd="0" presId="urn:microsoft.com/office/officeart/2005/8/layout/hierarchy5"/>
    <dgm:cxn modelId="{1C3C13AC-EC47-4EB7-8075-DD4DF5C32AFB}" type="presOf" srcId="{E4A011C3-E9A3-4404-8885-30407BFE4F87}" destId="{09ADB426-4675-4602-A171-7BCF1FEFF7FE}" srcOrd="1" destOrd="0" presId="urn:microsoft.com/office/officeart/2005/8/layout/hierarchy5"/>
    <dgm:cxn modelId="{813A5869-0E10-4103-AF87-593A1D31F858}" type="presOf" srcId="{213FCE09-FA7E-4202-819F-971D08978DEA}" destId="{B532B90A-11FB-4447-AF5A-1B8BA28AB80F}" srcOrd="0" destOrd="0" presId="urn:microsoft.com/office/officeart/2005/8/layout/hierarchy5"/>
    <dgm:cxn modelId="{D0A72B84-E9E0-4678-AF18-BA0E1E6D1A7A}" type="presOf" srcId="{FB6F5BA1-6705-4826-B996-0A8368815D6C}" destId="{1E51B4D9-F719-493C-B222-3DEA320BAF8A}" srcOrd="0" destOrd="0" presId="urn:microsoft.com/office/officeart/2005/8/layout/hierarchy5"/>
    <dgm:cxn modelId="{40D6CF1F-E364-4E09-8D71-65875A75E3FC}" type="presOf" srcId="{0C1CE4C0-E185-4341-A761-36A6036C0F15}" destId="{976DF92B-139A-4935-BC78-46761D9D6906}"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7CE4EEB6-E340-4F7F-B61D-7B394AD32DD3}" type="presOf" srcId="{58339698-9B34-4B1C-B6CB-9D85BBB8DC88}" destId="{42333FC6-BB87-490A-A3A4-667559264987}" srcOrd="0" destOrd="0" presId="urn:microsoft.com/office/officeart/2005/8/layout/hierarchy5"/>
    <dgm:cxn modelId="{AB59D67F-05DF-4D55-90F1-318EAAA75259}" type="presParOf" srcId="{FFD1E179-1C02-475B-B1C9-1F84DD5B0B53}" destId="{829D0807-3902-4F3F-B66C-8556A3299D2F}" srcOrd="0" destOrd="0" presId="urn:microsoft.com/office/officeart/2005/8/layout/hierarchy5"/>
    <dgm:cxn modelId="{8AB79ECB-405B-4553-9C0C-D9995B22961B}" type="presParOf" srcId="{829D0807-3902-4F3F-B66C-8556A3299D2F}" destId="{68A33365-3A9F-4D24-8D00-6ED510526340}" srcOrd="0" destOrd="0" presId="urn:microsoft.com/office/officeart/2005/8/layout/hierarchy5"/>
    <dgm:cxn modelId="{8BA15D4C-8B2E-485E-A77B-BC849AC089AF}" type="presParOf" srcId="{829D0807-3902-4F3F-B66C-8556A3299D2F}" destId="{EE38AF92-E425-4C92-8325-4239B3B392E0}" srcOrd="1" destOrd="0" presId="urn:microsoft.com/office/officeart/2005/8/layout/hierarchy5"/>
    <dgm:cxn modelId="{1A66B645-3F64-45BE-BD96-4CB95B1D4E2D}" type="presParOf" srcId="{EE38AF92-E425-4C92-8325-4239B3B392E0}" destId="{A2768B73-5292-4E00-BD92-BD8FC8A53BBB}" srcOrd="0" destOrd="0" presId="urn:microsoft.com/office/officeart/2005/8/layout/hierarchy5"/>
    <dgm:cxn modelId="{3C4393C6-6ED9-41D0-A43F-E5A18FD56BCC}" type="presParOf" srcId="{A2768B73-5292-4E00-BD92-BD8FC8A53BBB}" destId="{0D31CD98-29FF-4224-A29E-10C285D51CA6}" srcOrd="0" destOrd="0" presId="urn:microsoft.com/office/officeart/2005/8/layout/hierarchy5"/>
    <dgm:cxn modelId="{B76015A5-7040-4778-8965-96D5793B2B8D}" type="presParOf" srcId="{A2768B73-5292-4E00-BD92-BD8FC8A53BBB}" destId="{2BE3835A-8206-430A-85D9-FAD9488B04F6}" srcOrd="1" destOrd="0" presId="urn:microsoft.com/office/officeart/2005/8/layout/hierarchy5"/>
    <dgm:cxn modelId="{F5696084-0C72-4A8F-87C1-448DE786E6CD}" type="presParOf" srcId="{2BE3835A-8206-430A-85D9-FAD9488B04F6}" destId="{E5221418-266B-45AC-8670-4339EA026590}" srcOrd="0" destOrd="0" presId="urn:microsoft.com/office/officeart/2005/8/layout/hierarchy5"/>
    <dgm:cxn modelId="{13A60863-792B-4604-9F64-D87567D97F27}" type="presParOf" srcId="{E5221418-266B-45AC-8670-4339EA026590}" destId="{27EC8BF3-2791-4300-8F42-6BF6D94A9F8E}" srcOrd="0" destOrd="0" presId="urn:microsoft.com/office/officeart/2005/8/layout/hierarchy5"/>
    <dgm:cxn modelId="{DC73DEDC-1366-478C-AA97-B464636D9B0E}" type="presParOf" srcId="{2BE3835A-8206-430A-85D9-FAD9488B04F6}" destId="{95B78803-1A45-4A75-AEF9-E108492F88DB}" srcOrd="1" destOrd="0" presId="urn:microsoft.com/office/officeart/2005/8/layout/hierarchy5"/>
    <dgm:cxn modelId="{FC7E2DC0-326D-4E22-B7CA-9913AACDE525}" type="presParOf" srcId="{95B78803-1A45-4A75-AEF9-E108492F88DB}" destId="{1E51B4D9-F719-493C-B222-3DEA320BAF8A}" srcOrd="0" destOrd="0" presId="urn:microsoft.com/office/officeart/2005/8/layout/hierarchy5"/>
    <dgm:cxn modelId="{18C58F7D-B552-4FDF-8D99-830BD10083E9}" type="presParOf" srcId="{95B78803-1A45-4A75-AEF9-E108492F88DB}" destId="{CE4B4A94-0A6B-4E0B-8BE4-C67700DFF264}" srcOrd="1" destOrd="0" presId="urn:microsoft.com/office/officeart/2005/8/layout/hierarchy5"/>
    <dgm:cxn modelId="{F28D51FA-6744-495D-B551-9A2C801D5D79}" type="presParOf" srcId="{CE4B4A94-0A6B-4E0B-8BE4-C67700DFF264}" destId="{00605370-0F04-4F12-BF9D-D757366801F9}" srcOrd="0" destOrd="0" presId="urn:microsoft.com/office/officeart/2005/8/layout/hierarchy5"/>
    <dgm:cxn modelId="{3093C845-2FCC-4790-A1D8-081724D01C13}" type="presParOf" srcId="{00605370-0F04-4F12-BF9D-D757366801F9}" destId="{CE6F9805-CD42-4066-8BC6-1A5DA7E148DC}" srcOrd="0" destOrd="0" presId="urn:microsoft.com/office/officeart/2005/8/layout/hierarchy5"/>
    <dgm:cxn modelId="{BFF9A4DF-77AD-4B45-8323-28D71B9B457A}" type="presParOf" srcId="{CE4B4A94-0A6B-4E0B-8BE4-C67700DFF264}" destId="{4DFDF8C0-510C-411E-85F9-F5F736BC5D15}" srcOrd="1" destOrd="0" presId="urn:microsoft.com/office/officeart/2005/8/layout/hierarchy5"/>
    <dgm:cxn modelId="{1FD9360A-24C4-4CCD-B85B-F684A5BA6F14}" type="presParOf" srcId="{4DFDF8C0-510C-411E-85F9-F5F736BC5D15}" destId="{B532B90A-11FB-4447-AF5A-1B8BA28AB80F}" srcOrd="0" destOrd="0" presId="urn:microsoft.com/office/officeart/2005/8/layout/hierarchy5"/>
    <dgm:cxn modelId="{4E451B6C-2EE0-4282-A4A0-A1C8B5630281}" type="presParOf" srcId="{4DFDF8C0-510C-411E-85F9-F5F736BC5D15}" destId="{7A5AF608-2689-4140-8FF8-C0577E2B8C6D}" srcOrd="1" destOrd="0" presId="urn:microsoft.com/office/officeart/2005/8/layout/hierarchy5"/>
    <dgm:cxn modelId="{D0F8B393-8CF2-4AE9-A16F-3C84C643553B}" type="presParOf" srcId="{2BE3835A-8206-430A-85D9-FAD9488B04F6}" destId="{77D67C4C-5D7C-4BD5-95E4-FD879A7B8A0E}" srcOrd="2" destOrd="0" presId="urn:microsoft.com/office/officeart/2005/8/layout/hierarchy5"/>
    <dgm:cxn modelId="{FEA6A233-C45C-405C-A695-36643B51B405}" type="presParOf" srcId="{77D67C4C-5D7C-4BD5-95E4-FD879A7B8A0E}" destId="{57449D9D-C9DD-43EB-89AB-2C4FD0E3F68B}" srcOrd="0" destOrd="0" presId="urn:microsoft.com/office/officeart/2005/8/layout/hierarchy5"/>
    <dgm:cxn modelId="{BF4D1D24-B137-4545-9237-235FF19E565E}" type="presParOf" srcId="{2BE3835A-8206-430A-85D9-FAD9488B04F6}" destId="{C83EE591-D75A-4DB6-861E-BC2175B01F35}" srcOrd="3" destOrd="0" presId="urn:microsoft.com/office/officeart/2005/8/layout/hierarchy5"/>
    <dgm:cxn modelId="{E4AAEEDD-68E0-4E21-94CF-C1003945A8C8}" type="presParOf" srcId="{C83EE591-D75A-4DB6-861E-BC2175B01F35}" destId="{6DFC72CE-1E05-4B24-9436-C256157B293D}" srcOrd="0" destOrd="0" presId="urn:microsoft.com/office/officeart/2005/8/layout/hierarchy5"/>
    <dgm:cxn modelId="{26256301-B580-41EA-B6B9-3295ADAC014D}" type="presParOf" srcId="{C83EE591-D75A-4DB6-861E-BC2175B01F35}" destId="{29143D13-11E3-4D6E-A4EE-B6C70B6946CD}" srcOrd="1" destOrd="0" presId="urn:microsoft.com/office/officeart/2005/8/layout/hierarchy5"/>
    <dgm:cxn modelId="{261F06A1-A80E-4297-BF06-B265898375CF}" type="presParOf" srcId="{29143D13-11E3-4D6E-A4EE-B6C70B6946CD}" destId="{420C5760-F6D4-4E33-9E92-CC5FC2347AA4}" srcOrd="0" destOrd="0" presId="urn:microsoft.com/office/officeart/2005/8/layout/hierarchy5"/>
    <dgm:cxn modelId="{7B924315-2BB4-4DEC-B180-0EBB0E418CEA}" type="presParOf" srcId="{420C5760-F6D4-4E33-9E92-CC5FC2347AA4}" destId="{25B94E88-5678-49B1-B1AF-6259629B977E}" srcOrd="0" destOrd="0" presId="urn:microsoft.com/office/officeart/2005/8/layout/hierarchy5"/>
    <dgm:cxn modelId="{C9AF55DA-2808-4EF4-936A-CB68274F3258}" type="presParOf" srcId="{29143D13-11E3-4D6E-A4EE-B6C70B6946CD}" destId="{F3EED942-85FC-475D-B81A-4D8444AB37DD}" srcOrd="1" destOrd="0" presId="urn:microsoft.com/office/officeart/2005/8/layout/hierarchy5"/>
    <dgm:cxn modelId="{DDCE2152-1C03-4840-B4F5-C9E2F1984EC5}" type="presParOf" srcId="{F3EED942-85FC-475D-B81A-4D8444AB37DD}" destId="{CBB74F52-46D1-4A57-9467-63B04889449A}" srcOrd="0" destOrd="0" presId="urn:microsoft.com/office/officeart/2005/8/layout/hierarchy5"/>
    <dgm:cxn modelId="{E56050A3-880F-43F2-A559-E3D55DDF89B4}" type="presParOf" srcId="{F3EED942-85FC-475D-B81A-4D8444AB37DD}" destId="{000B29D7-E7D2-4932-9513-357CC248786E}" srcOrd="1" destOrd="0" presId="urn:microsoft.com/office/officeart/2005/8/layout/hierarchy5"/>
    <dgm:cxn modelId="{0E81A608-147F-475C-9E16-BF8E041E917F}" type="presParOf" srcId="{FFD1E179-1C02-475B-B1C9-1F84DD5B0B53}" destId="{8437D2B0-06CE-4657-AEA7-9425E128DFE3}" srcOrd="1" destOrd="0" presId="urn:microsoft.com/office/officeart/2005/8/layout/hierarchy5"/>
    <dgm:cxn modelId="{B6A345FF-BF53-44F8-8150-F09302B99F0E}" type="presParOf" srcId="{8437D2B0-06CE-4657-AEA7-9425E128DFE3}" destId="{7BD12BC2-CC31-4CA6-B968-86443A351B93}" srcOrd="0" destOrd="0" presId="urn:microsoft.com/office/officeart/2005/8/layout/hierarchy5"/>
    <dgm:cxn modelId="{65F69692-4AB5-448C-9124-24A6945C4F54}" type="presParOf" srcId="{7BD12BC2-CC31-4CA6-B968-86443A351B93}" destId="{42333FC6-BB87-490A-A3A4-667559264987}" srcOrd="0" destOrd="0" presId="urn:microsoft.com/office/officeart/2005/8/layout/hierarchy5"/>
    <dgm:cxn modelId="{FD0FCB8D-E1E6-4C3B-9C28-7020C02598D3}" type="presParOf" srcId="{7BD12BC2-CC31-4CA6-B968-86443A351B93}" destId="{3C24602F-739A-4A41-83C2-FD4DDB649A43}" srcOrd="1" destOrd="0" presId="urn:microsoft.com/office/officeart/2005/8/layout/hierarchy5"/>
    <dgm:cxn modelId="{04753212-7C8F-4023-A7FA-854E9E6CCD59}" type="presParOf" srcId="{8437D2B0-06CE-4657-AEA7-9425E128DFE3}" destId="{1454292B-BC22-45E1-A956-E7FB9AC1DA3D}" srcOrd="1" destOrd="0" presId="urn:microsoft.com/office/officeart/2005/8/layout/hierarchy5"/>
    <dgm:cxn modelId="{2A7EDC41-29F2-4AD7-A52A-0672A5B06545}" type="presParOf" srcId="{1454292B-BC22-45E1-A956-E7FB9AC1DA3D}" destId="{B0F40B4D-3E29-4029-8C51-55A0A363D08F}" srcOrd="0" destOrd="0" presId="urn:microsoft.com/office/officeart/2005/8/layout/hierarchy5"/>
    <dgm:cxn modelId="{F20AF6E8-734D-498D-9125-E123A2864753}" type="presParOf" srcId="{8437D2B0-06CE-4657-AEA7-9425E128DFE3}" destId="{A344D1AA-D199-4B36-AFCB-B3F6F1CFEE87}" srcOrd="2" destOrd="0" presId="urn:microsoft.com/office/officeart/2005/8/layout/hierarchy5"/>
    <dgm:cxn modelId="{586EBAFA-692D-445A-A658-63338AC3C11D}" type="presParOf" srcId="{A344D1AA-D199-4B36-AFCB-B3F6F1CFEE87}" destId="{22F108C5-1AD4-4959-BB9A-653877F4F9BA}" srcOrd="0" destOrd="0" presId="urn:microsoft.com/office/officeart/2005/8/layout/hierarchy5"/>
    <dgm:cxn modelId="{DCD6E461-B8B5-4C37-AB24-B2A9AB737D52}" type="presParOf" srcId="{A344D1AA-D199-4B36-AFCB-B3F6F1CFEE87}" destId="{09ADB426-4675-4602-A171-7BCF1FEFF7FE}" srcOrd="1" destOrd="0" presId="urn:microsoft.com/office/officeart/2005/8/layout/hierarchy5"/>
    <dgm:cxn modelId="{CDDC6E08-6909-4882-9D74-2F13BA60F9E6}" type="presParOf" srcId="{8437D2B0-06CE-4657-AEA7-9425E128DFE3}" destId="{0F2A277D-FE31-4837-8988-6A7B3676B425}" srcOrd="3" destOrd="0" presId="urn:microsoft.com/office/officeart/2005/8/layout/hierarchy5"/>
    <dgm:cxn modelId="{CDCE5451-6F3F-47BB-A1DA-F3687CDD98B2}" type="presParOf" srcId="{0F2A277D-FE31-4837-8988-6A7B3676B425}" destId="{39E3D758-4115-4417-95D9-AB4D5DA7CA48}" srcOrd="0" destOrd="0" presId="urn:microsoft.com/office/officeart/2005/8/layout/hierarchy5"/>
    <dgm:cxn modelId="{99C986A9-CE8B-4D94-B66C-59239C841CD0}" type="presParOf" srcId="{8437D2B0-06CE-4657-AEA7-9425E128DFE3}" destId="{84F6BAD5-6BD5-4B58-AC05-4E046CFEC0BC}" srcOrd="4" destOrd="0" presId="urn:microsoft.com/office/officeart/2005/8/layout/hierarchy5"/>
    <dgm:cxn modelId="{9B2577D4-1BFD-4D17-9119-EB2391033CAE}" type="presParOf" srcId="{84F6BAD5-6BD5-4B58-AC05-4E046CFEC0BC}" destId="{2EC89471-AB93-42C0-9C06-16FFECEB3B3E}" srcOrd="0" destOrd="0" presId="urn:microsoft.com/office/officeart/2005/8/layout/hierarchy5"/>
    <dgm:cxn modelId="{91FC13B6-E45D-4226-BDEE-5AC2EDD89032}"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57" minVer="http://schemas.openxmlformats.org/drawingml/2006/diagram"/>
    </a:ext>
  </dgm:extLst>
</dgm:dataModel>
</file>

<file path=word/diagrams/data41.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38E5657-BB97-430F-BC39-620BCE594E37}" type="presOf" srcId="{EC5905AD-E0CB-4668-BC9B-B630C1F72FE1}" destId="{2D5EDB39-10B7-4B69-8E1B-3CD7481A67F9}" srcOrd="1" destOrd="0" presId="urn:microsoft.com/office/officeart/2005/8/layout/hierarchy5"/>
    <dgm:cxn modelId="{349AC5A9-A008-4837-BDDA-2B67BD132AE1}" type="presOf" srcId="{A1523E2B-4221-4C06-B525-83C1E97365E7}" destId="{8D38CDDF-D0AF-4342-9487-328C0D3F2678}" srcOrd="0" destOrd="0" presId="urn:microsoft.com/office/officeart/2005/8/layout/hierarchy5"/>
    <dgm:cxn modelId="{3461278E-718B-4463-9F37-C5D0E97E94F0}" type="presOf" srcId="{FBF7DDD0-472E-492F-864F-2CBC0070EDC2}" destId="{6123A899-1981-4811-B61B-F5B58EC34ADF}" srcOrd="0" destOrd="0" presId="urn:microsoft.com/office/officeart/2005/8/layout/hierarchy5"/>
    <dgm:cxn modelId="{C6E6B718-FDF9-483E-B075-3C73DA09CB6D}"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24DCBB80-9348-4243-9F07-704C7978DC9A}" type="presOf" srcId="{EC5905AD-E0CB-4668-BC9B-B630C1F72FE1}" destId="{EA03E1D1-53F1-4F10-BF8C-EBE63A73C9D2}"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4F0ECA53-55DF-43E0-9D7F-C995FE292149}" type="presOf" srcId="{CE70E4B5-40F0-4EB7-B9DC-015CDA129FEC}" destId="{61621494-2F79-48E9-A2F5-C3D01A086EBF}" srcOrd="0" destOrd="0" presId="urn:microsoft.com/office/officeart/2005/8/layout/hierarchy5"/>
    <dgm:cxn modelId="{7EDF7370-8663-4339-894A-A0AD874E2EF3}" type="presOf" srcId="{A6FD6FC3-757A-4034-83F4-F5815AED78B5}" destId="{106AE4E6-7E7C-4D71-B4B3-2483ECCAFB7C}" srcOrd="1" destOrd="0" presId="urn:microsoft.com/office/officeart/2005/8/layout/hierarchy5"/>
    <dgm:cxn modelId="{9CA00537-7D33-4FCF-B394-6E59ED1785E1}" type="presOf" srcId="{2AB4E0D8-C0D8-46AA-800B-C4CBC74A76BE}" destId="{989588F2-6412-4B20-A6F0-1BA3822FD76B}" srcOrd="1" destOrd="0" presId="urn:microsoft.com/office/officeart/2005/8/layout/hierarchy5"/>
    <dgm:cxn modelId="{A7E7710F-72D9-4DDE-90F3-9CFD994B3432}" type="presOf" srcId="{769F0801-8619-4E97-A786-799A21D536DF}" destId="{51F4DE41-4A80-4621-944B-B0474FCE2043}" srcOrd="1" destOrd="0" presId="urn:microsoft.com/office/officeart/2005/8/layout/hierarchy5"/>
    <dgm:cxn modelId="{9782373E-9E6B-4BFD-9473-9892905869F1}" type="presOf" srcId="{F9D6C526-C0FD-4319-8876-023F8058C07D}" destId="{74203028-C6F5-4D41-9A16-58EFA7475944}"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DBAF1E5-8E68-41BE-A72A-5DBFFC73D609}" type="presOf" srcId="{2AB4E0D8-C0D8-46AA-800B-C4CBC74A76BE}" destId="{31F82807-4254-4B36-A981-28D631594415}" srcOrd="0" destOrd="0" presId="urn:microsoft.com/office/officeart/2005/8/layout/hierarchy5"/>
    <dgm:cxn modelId="{7879A7BF-60D5-4DEB-8C38-D65654360A6C}" type="presOf" srcId="{68CC8FF0-BD30-4E33-871E-11CE731DD1D1}" destId="{397D37EC-7E71-424E-9526-502AC82B6044}" srcOrd="0" destOrd="0" presId="urn:microsoft.com/office/officeart/2005/8/layout/hierarchy5"/>
    <dgm:cxn modelId="{02BE2B30-E3B1-47C2-980A-3ADD8BDD68E0}" srcId="{9A01D2D3-7E16-4FF3-9512-00AD597285C8}" destId="{FBF7DDD0-472E-492F-864F-2CBC0070EDC2}" srcOrd="1" destOrd="0" parTransId="{A6FD6FC3-757A-4034-83F4-F5815AED78B5}" sibTransId="{B35675E3-E257-49A4-8012-3E42A649B38E}"/>
    <dgm:cxn modelId="{3285ACBF-12FD-45A6-9880-9AC0CC58D39E}" type="presOf" srcId="{CE70E4B5-40F0-4EB7-B9DC-015CDA129FEC}" destId="{FE6DFA0A-F2A5-4BB3-BEA2-57CF7F9EBD50}" srcOrd="1" destOrd="0" presId="urn:microsoft.com/office/officeart/2005/8/layout/hierarchy5"/>
    <dgm:cxn modelId="{B146C23F-FD45-44E4-A10C-B81B25CA6E93}" type="presOf" srcId="{769F0801-8619-4E97-A786-799A21D536DF}" destId="{0DBE3391-EB4B-499F-BF3D-FACE7211C1AA}" srcOrd="0" destOrd="0" presId="urn:microsoft.com/office/officeart/2005/8/layout/hierarchy5"/>
    <dgm:cxn modelId="{56925E24-1FE5-4298-B508-C2A5D625301A}" type="presOf" srcId="{6BE68E5D-C8C2-4819-B518-4F7ADE6181D0}" destId="{C57797D0-A426-4DAF-9E81-24C85E345C6E}" srcOrd="1" destOrd="0" presId="urn:microsoft.com/office/officeart/2005/8/layout/hierarchy5"/>
    <dgm:cxn modelId="{7C4B2043-5ED8-4090-BE46-A0B2AF9F3DCA}"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CD0249BA-D7B9-4481-85D8-4FFF08BD0B6F}" type="presOf" srcId="{6BE68E5D-C8C2-4819-B518-4F7ADE6181D0}" destId="{32FB7F9A-62B7-4940-9008-9918D9FE922E}" srcOrd="0"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33DB0BD0-744E-4C7F-B289-A8B4902F6EB1}" srcId="{CC4E2AD5-84EC-450B-9A95-593056BCB906}" destId="{F9D6C526-C0FD-4319-8876-023F8058C07D}" srcOrd="2" destOrd="0" parTransId="{2DCB4DA1-17B2-4E75-A6F7-0EB39ECEC00A}" sibTransId="{635A9CFC-DAC1-474B-A98F-26F3D2D5E6A0}"/>
    <dgm:cxn modelId="{2023C07B-7FAA-49E3-8ABE-C46E9AEF3CA5}" type="presOf" srcId="{9A01D2D3-7E16-4FF3-9512-00AD597285C8}" destId="{AB1736B8-64DD-4B32-99F2-9818227E0D7E}"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21A1E140-B9E1-4C91-9698-A73BF70091FB}"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35F10428-2681-4726-A43A-D03764386B0F}" type="presOf" srcId="{A1523E2B-4221-4C06-B525-83C1E97365E7}" destId="{09E69E2A-9FC5-4A68-AC59-A6AC3EAFC577}" srcOrd="1" destOrd="0" presId="urn:microsoft.com/office/officeart/2005/8/layout/hierarchy5"/>
    <dgm:cxn modelId="{1A705091-35CD-41F2-B997-6078F5DCB852}" type="presOf" srcId="{0CC2321A-4AF9-4416-B029-9CE4D2658A71}" destId="{FABA2C1E-4207-482A-BFB4-23EED98FE964}" srcOrd="0" destOrd="0" presId="urn:microsoft.com/office/officeart/2005/8/layout/hierarchy5"/>
    <dgm:cxn modelId="{F9ABC1B4-892F-4432-85EC-BC32B48C2B16}" type="presOf" srcId="{4EC804CC-9FE3-404B-910B-189DFE13A6D3}" destId="{7E8E03CF-62C8-43C0-9317-AE19A41F8847}" srcOrd="0" destOrd="0" presId="urn:microsoft.com/office/officeart/2005/8/layout/hierarchy5"/>
    <dgm:cxn modelId="{AC762312-2699-473E-98C5-98AA62F3D881}" type="presOf" srcId="{F9D6C526-C0FD-4319-8876-023F8058C07D}" destId="{69CB27F3-E3AB-45C0-BD01-F6B165856594}" srcOrd="0" destOrd="0" presId="urn:microsoft.com/office/officeart/2005/8/layout/hierarchy5"/>
    <dgm:cxn modelId="{A8C335E8-0FCD-4D04-8D9F-253B1C4646E8}" type="presParOf" srcId="{B7BABC7C-586C-4226-99DD-711516406030}" destId="{C4665741-0FE5-4A80-8B06-49621A73186C}" srcOrd="0" destOrd="0" presId="urn:microsoft.com/office/officeart/2005/8/layout/hierarchy5"/>
    <dgm:cxn modelId="{C603328F-C80A-4D04-9062-556FFD0F39BE}" type="presParOf" srcId="{C4665741-0FE5-4A80-8B06-49621A73186C}" destId="{0CA9C538-32D4-493D-BC89-C657D212141A}" srcOrd="0" destOrd="0" presId="urn:microsoft.com/office/officeart/2005/8/layout/hierarchy5"/>
    <dgm:cxn modelId="{7AD48DF3-E6F9-4D97-AC7D-1618F1FAC0A6}" type="presParOf" srcId="{C4665741-0FE5-4A80-8B06-49621A73186C}" destId="{B94A66F2-A8AE-4484-AAB4-1ED692D9B096}" srcOrd="1" destOrd="0" presId="urn:microsoft.com/office/officeart/2005/8/layout/hierarchy5"/>
    <dgm:cxn modelId="{54D2D76D-2665-426C-8F5B-927F7FB17485}" type="presParOf" srcId="{B94A66F2-A8AE-4484-AAB4-1ED692D9B096}" destId="{4C66C3EF-5E03-434F-83B6-02623492B254}" srcOrd="0" destOrd="0" presId="urn:microsoft.com/office/officeart/2005/8/layout/hierarchy5"/>
    <dgm:cxn modelId="{2C494586-6240-41C8-B7FB-A1B052192782}" type="presParOf" srcId="{4C66C3EF-5E03-434F-83B6-02623492B254}" destId="{FABA2C1E-4207-482A-BFB4-23EED98FE964}" srcOrd="0" destOrd="0" presId="urn:microsoft.com/office/officeart/2005/8/layout/hierarchy5"/>
    <dgm:cxn modelId="{97AB925F-03AC-4F52-803B-7F8577854733}" type="presParOf" srcId="{4C66C3EF-5E03-434F-83B6-02623492B254}" destId="{B27406FA-3F3C-409E-AC66-965A75497897}" srcOrd="1" destOrd="0" presId="urn:microsoft.com/office/officeart/2005/8/layout/hierarchy5"/>
    <dgm:cxn modelId="{AB3D936F-FF00-4C77-9D6D-CCCB055DE2B8}" type="presParOf" srcId="{B27406FA-3F3C-409E-AC66-965A75497897}" destId="{8D38CDDF-D0AF-4342-9487-328C0D3F2678}" srcOrd="0" destOrd="0" presId="urn:microsoft.com/office/officeart/2005/8/layout/hierarchy5"/>
    <dgm:cxn modelId="{2B1BF8AA-4060-4BBD-8175-32F1FE619A42}" type="presParOf" srcId="{8D38CDDF-D0AF-4342-9487-328C0D3F2678}" destId="{09E69E2A-9FC5-4A68-AC59-A6AC3EAFC577}" srcOrd="0" destOrd="0" presId="urn:microsoft.com/office/officeart/2005/8/layout/hierarchy5"/>
    <dgm:cxn modelId="{20446626-FB7D-440A-B8ED-03F8B58A7CE3}" type="presParOf" srcId="{B27406FA-3F3C-409E-AC66-965A75497897}" destId="{19C7E2B7-2AE3-4C79-94D2-8EDDC166CA7F}" srcOrd="1" destOrd="0" presId="urn:microsoft.com/office/officeart/2005/8/layout/hierarchy5"/>
    <dgm:cxn modelId="{0E789675-D5E5-4A9D-B838-DFCD382F265E}" type="presParOf" srcId="{19C7E2B7-2AE3-4C79-94D2-8EDDC166CA7F}" destId="{AB1736B8-64DD-4B32-99F2-9818227E0D7E}" srcOrd="0" destOrd="0" presId="urn:microsoft.com/office/officeart/2005/8/layout/hierarchy5"/>
    <dgm:cxn modelId="{0864EC37-BB12-4F8E-8A60-DC0157217311}" type="presParOf" srcId="{19C7E2B7-2AE3-4C79-94D2-8EDDC166CA7F}" destId="{F84F487D-89AF-4DB3-BA5A-25E981F581F3}" srcOrd="1" destOrd="0" presId="urn:microsoft.com/office/officeart/2005/8/layout/hierarchy5"/>
    <dgm:cxn modelId="{8E8B58DF-D732-4033-85D8-7F46EF49E28E}" type="presParOf" srcId="{F84F487D-89AF-4DB3-BA5A-25E981F581F3}" destId="{EA03E1D1-53F1-4F10-BF8C-EBE63A73C9D2}" srcOrd="0" destOrd="0" presId="urn:microsoft.com/office/officeart/2005/8/layout/hierarchy5"/>
    <dgm:cxn modelId="{F7EA9DF2-98F3-4477-9916-776DC595AD69}" type="presParOf" srcId="{EA03E1D1-53F1-4F10-BF8C-EBE63A73C9D2}" destId="{2D5EDB39-10B7-4B69-8E1B-3CD7481A67F9}" srcOrd="0" destOrd="0" presId="urn:microsoft.com/office/officeart/2005/8/layout/hierarchy5"/>
    <dgm:cxn modelId="{34FBEEDE-6CE9-4007-9C7E-5E2918D15B6F}" type="presParOf" srcId="{F84F487D-89AF-4DB3-BA5A-25E981F581F3}" destId="{41A76406-453B-4934-B118-1AA2212D190E}" srcOrd="1" destOrd="0" presId="urn:microsoft.com/office/officeart/2005/8/layout/hierarchy5"/>
    <dgm:cxn modelId="{9974387E-17C3-48C4-9435-3F1DC4178652}" type="presParOf" srcId="{41A76406-453B-4934-B118-1AA2212D190E}" destId="{88CB7554-D6B3-4131-A390-44B15EDD0977}" srcOrd="0" destOrd="0" presId="urn:microsoft.com/office/officeart/2005/8/layout/hierarchy5"/>
    <dgm:cxn modelId="{0F6475F3-7C25-43F1-9C17-736BBB83F0AC}" type="presParOf" srcId="{41A76406-453B-4934-B118-1AA2212D190E}" destId="{DAB12DB2-EC32-4D9F-9B8C-F4121B66C36D}" srcOrd="1" destOrd="0" presId="urn:microsoft.com/office/officeart/2005/8/layout/hierarchy5"/>
    <dgm:cxn modelId="{B416372F-1D05-4F72-BC4E-1893366AE9C2}" type="presParOf" srcId="{F84F487D-89AF-4DB3-BA5A-25E981F581F3}" destId="{AD3E104C-AA9C-4F5B-87FE-AD740B3B762A}" srcOrd="2" destOrd="0" presId="urn:microsoft.com/office/officeart/2005/8/layout/hierarchy5"/>
    <dgm:cxn modelId="{3DA7F07D-197F-45D6-BAC0-25BB9EAB2A5E}" type="presParOf" srcId="{AD3E104C-AA9C-4F5B-87FE-AD740B3B762A}" destId="{106AE4E6-7E7C-4D71-B4B3-2483ECCAFB7C}" srcOrd="0" destOrd="0" presId="urn:microsoft.com/office/officeart/2005/8/layout/hierarchy5"/>
    <dgm:cxn modelId="{E5B767D1-AFBB-4327-8D52-80D7E89D1C26}" type="presParOf" srcId="{F84F487D-89AF-4DB3-BA5A-25E981F581F3}" destId="{9DC1C173-B493-4BE7-A964-2576B0B8045A}" srcOrd="3" destOrd="0" presId="urn:microsoft.com/office/officeart/2005/8/layout/hierarchy5"/>
    <dgm:cxn modelId="{2FB2831C-17F6-4E85-8FF9-75C3FE134F0A}" type="presParOf" srcId="{9DC1C173-B493-4BE7-A964-2576B0B8045A}" destId="{6123A899-1981-4811-B61B-F5B58EC34ADF}" srcOrd="0" destOrd="0" presId="urn:microsoft.com/office/officeart/2005/8/layout/hierarchy5"/>
    <dgm:cxn modelId="{08DA5F5D-4792-4861-9334-257205878822}" type="presParOf" srcId="{9DC1C173-B493-4BE7-A964-2576B0B8045A}" destId="{CA7C1AD9-6072-4165-AC8B-1FB05C6EC434}" srcOrd="1" destOrd="0" presId="urn:microsoft.com/office/officeart/2005/8/layout/hierarchy5"/>
    <dgm:cxn modelId="{1171368C-2E07-42C4-B788-7D0B0024059A}" type="presParOf" srcId="{B27406FA-3F3C-409E-AC66-965A75497897}" destId="{31F82807-4254-4B36-A981-28D631594415}" srcOrd="2" destOrd="0" presId="urn:microsoft.com/office/officeart/2005/8/layout/hierarchy5"/>
    <dgm:cxn modelId="{0F8EEDB0-776F-48C5-8D09-1CDA5109D76A}" type="presParOf" srcId="{31F82807-4254-4B36-A981-28D631594415}" destId="{989588F2-6412-4B20-A6F0-1BA3822FD76B}" srcOrd="0" destOrd="0" presId="urn:microsoft.com/office/officeart/2005/8/layout/hierarchy5"/>
    <dgm:cxn modelId="{86AC999C-ED09-4D83-BF79-EA8DAF29EDD6}" type="presParOf" srcId="{B27406FA-3F3C-409E-AC66-965A75497897}" destId="{05ED1DDB-517A-4071-AF5F-59FA09B2F3F1}" srcOrd="3" destOrd="0" presId="urn:microsoft.com/office/officeart/2005/8/layout/hierarchy5"/>
    <dgm:cxn modelId="{463989FA-B77C-4319-8793-949669D1BEE9}" type="presParOf" srcId="{05ED1DDB-517A-4071-AF5F-59FA09B2F3F1}" destId="{7E8E03CF-62C8-43C0-9317-AE19A41F8847}" srcOrd="0" destOrd="0" presId="urn:microsoft.com/office/officeart/2005/8/layout/hierarchy5"/>
    <dgm:cxn modelId="{1FCFB5B2-0EC4-4DE6-92CC-1F6CC63D4792}" type="presParOf" srcId="{05ED1DDB-517A-4071-AF5F-59FA09B2F3F1}" destId="{5E68CB4E-3431-4B1B-B0BB-5079B4F17A28}" srcOrd="1" destOrd="0" presId="urn:microsoft.com/office/officeart/2005/8/layout/hierarchy5"/>
    <dgm:cxn modelId="{77C4A694-5E16-4992-8FBC-B13B42B94825}" type="presParOf" srcId="{5E68CB4E-3431-4B1B-B0BB-5079B4F17A28}" destId="{61621494-2F79-48E9-A2F5-C3D01A086EBF}" srcOrd="0" destOrd="0" presId="urn:microsoft.com/office/officeart/2005/8/layout/hierarchy5"/>
    <dgm:cxn modelId="{EAA654BC-7E6F-45B1-8F97-DFFE67ABB387}" type="presParOf" srcId="{61621494-2F79-48E9-A2F5-C3D01A086EBF}" destId="{FE6DFA0A-F2A5-4BB3-BEA2-57CF7F9EBD50}" srcOrd="0" destOrd="0" presId="urn:microsoft.com/office/officeart/2005/8/layout/hierarchy5"/>
    <dgm:cxn modelId="{36E67DF9-8A69-45E7-AAD7-6A5A43DF3AB4}" type="presParOf" srcId="{5E68CB4E-3431-4B1B-B0BB-5079B4F17A28}" destId="{8C270462-5DCC-4BE6-A287-BBF96FDA693B}" srcOrd="1" destOrd="0" presId="urn:microsoft.com/office/officeart/2005/8/layout/hierarchy5"/>
    <dgm:cxn modelId="{3F0454B9-44A7-456D-9E63-65AA3A9A96EB}" type="presParOf" srcId="{8C270462-5DCC-4BE6-A287-BBF96FDA693B}" destId="{397D37EC-7E71-424E-9526-502AC82B6044}" srcOrd="0" destOrd="0" presId="urn:microsoft.com/office/officeart/2005/8/layout/hierarchy5"/>
    <dgm:cxn modelId="{18B247B9-A3F0-441A-9021-C3C0B5645AF6}" type="presParOf" srcId="{8C270462-5DCC-4BE6-A287-BBF96FDA693B}" destId="{9548773A-E91C-4708-B7A3-4AA161CF706D}" srcOrd="1" destOrd="0" presId="urn:microsoft.com/office/officeart/2005/8/layout/hierarchy5"/>
    <dgm:cxn modelId="{3A7E4B7C-F6D7-4C65-BBF7-C8A16D46256C}" type="presParOf" srcId="{B7BABC7C-586C-4226-99DD-711516406030}" destId="{020E1132-9235-4B81-9DB1-108668B2869D}" srcOrd="1" destOrd="0" presId="urn:microsoft.com/office/officeart/2005/8/layout/hierarchy5"/>
    <dgm:cxn modelId="{05208852-98EC-4588-A0FF-3BEF52118F47}" type="presParOf" srcId="{020E1132-9235-4B81-9DB1-108668B2869D}" destId="{23FD5147-0F1C-4E2D-8147-AE4372871EAA}" srcOrd="0" destOrd="0" presId="urn:microsoft.com/office/officeart/2005/8/layout/hierarchy5"/>
    <dgm:cxn modelId="{699332B2-5461-44E6-81D6-9BA768C5F0BE}" type="presParOf" srcId="{23FD5147-0F1C-4E2D-8147-AE4372871EAA}" destId="{0DBE3391-EB4B-499F-BF3D-FACE7211C1AA}" srcOrd="0" destOrd="0" presId="urn:microsoft.com/office/officeart/2005/8/layout/hierarchy5"/>
    <dgm:cxn modelId="{72E43BD8-536F-4851-AED8-9E2A7AAA1E27}" type="presParOf" srcId="{23FD5147-0F1C-4E2D-8147-AE4372871EAA}" destId="{51F4DE41-4A80-4621-944B-B0474FCE2043}" srcOrd="1" destOrd="0" presId="urn:microsoft.com/office/officeart/2005/8/layout/hierarchy5"/>
    <dgm:cxn modelId="{440F4BFD-B7B7-4D26-ACD5-DF9FAF74C129}" type="presParOf" srcId="{020E1132-9235-4B81-9DB1-108668B2869D}" destId="{49B53456-80DD-47F0-A0C4-E6C05181FC54}" srcOrd="1" destOrd="0" presId="urn:microsoft.com/office/officeart/2005/8/layout/hierarchy5"/>
    <dgm:cxn modelId="{6BEAE7E7-E345-41B9-9C54-40FC9B10FC3B}" type="presParOf" srcId="{49B53456-80DD-47F0-A0C4-E6C05181FC54}" destId="{C02F579F-0890-448A-BFDB-FC3715AF5B28}" srcOrd="0" destOrd="0" presId="urn:microsoft.com/office/officeart/2005/8/layout/hierarchy5"/>
    <dgm:cxn modelId="{E81561D3-BC21-4E64-9522-E019713F74AB}" type="presParOf" srcId="{020E1132-9235-4B81-9DB1-108668B2869D}" destId="{FA2A0261-9B00-422E-A0E1-1843DEBD48E0}" srcOrd="2" destOrd="0" presId="urn:microsoft.com/office/officeart/2005/8/layout/hierarchy5"/>
    <dgm:cxn modelId="{9874CA25-E111-4465-AFFA-F12A0FF58287}" type="presParOf" srcId="{FA2A0261-9B00-422E-A0E1-1843DEBD48E0}" destId="{69CB27F3-E3AB-45C0-BD01-F6B165856594}" srcOrd="0" destOrd="0" presId="urn:microsoft.com/office/officeart/2005/8/layout/hierarchy5"/>
    <dgm:cxn modelId="{D0F83B30-7B26-4953-83EB-E8FC9EE6CC98}" type="presParOf" srcId="{FA2A0261-9B00-422E-A0E1-1843DEBD48E0}" destId="{74203028-C6F5-4D41-9A16-58EFA7475944}" srcOrd="1" destOrd="0" presId="urn:microsoft.com/office/officeart/2005/8/layout/hierarchy5"/>
    <dgm:cxn modelId="{E0F4622A-B512-490C-8CCE-50EA2262B089}" type="presParOf" srcId="{020E1132-9235-4B81-9DB1-108668B2869D}" destId="{F98028A4-207B-40E2-8704-DBD05D626EEB}" srcOrd="3" destOrd="0" presId="urn:microsoft.com/office/officeart/2005/8/layout/hierarchy5"/>
    <dgm:cxn modelId="{6A21BEB9-961A-416B-8A8D-BD80E10493F8}" type="presParOf" srcId="{F98028A4-207B-40E2-8704-DBD05D626EEB}" destId="{6217D80A-88E6-47CF-AF21-AC1DC342FDD9}" srcOrd="0" destOrd="0" presId="urn:microsoft.com/office/officeart/2005/8/layout/hierarchy5"/>
    <dgm:cxn modelId="{146D45E0-B95F-4B76-805A-E72916E23C12}" type="presParOf" srcId="{020E1132-9235-4B81-9DB1-108668B2869D}" destId="{42DB89BC-72EE-4C3B-94EC-314D7D461BDC}" srcOrd="4" destOrd="0" presId="urn:microsoft.com/office/officeart/2005/8/layout/hierarchy5"/>
    <dgm:cxn modelId="{53B97299-2FC3-416D-AE1C-089BC55D3164}" type="presParOf" srcId="{42DB89BC-72EE-4C3B-94EC-314D7D461BDC}" destId="{32FB7F9A-62B7-4940-9008-9918D9FE922E}" srcOrd="0" destOrd="0" presId="urn:microsoft.com/office/officeart/2005/8/layout/hierarchy5"/>
    <dgm:cxn modelId="{5462062D-A19E-49E8-A8AD-9A70D3042838}"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62" minVer="http://schemas.openxmlformats.org/drawingml/2006/diagram"/>
    </a:ext>
  </dgm:extLst>
</dgm:dataModel>
</file>

<file path=word/diagrams/data4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67" minVer="http://schemas.openxmlformats.org/drawingml/2006/diagram"/>
    </a:ext>
  </dgm:extLst>
</dgm:dataModel>
</file>

<file path=word/diagrams/data43.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CF4321FA-AB14-44BF-94C9-25B7CC8BDBDB}" type="presOf" srcId="{16E6260D-9D87-4697-8B8E-C6AA7DF0504E}" destId="{83A5958C-EAA9-46D6-8D58-7FCACC15D4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41283758-617D-4D14-BE30-F0E2BDC59447}" type="presOf" srcId="{8654C454-539E-4727-B725-944308D2262B}" destId="{0A180C33-6355-4A8B-AF69-1A908DE7DF34}" srcOrd="0" destOrd="0" presId="urn:microsoft.com/office/officeart/2005/8/layout/hList6"/>
    <dgm:cxn modelId="{8FD473E7-099F-402E-9505-6AB4D80A6298}" srcId="{16E6260D-9D87-4697-8B8E-C6AA7DF0504E}" destId="{88561035-D152-47D3-AAF1-C6E9F442D076}" srcOrd="0" destOrd="0" parTransId="{2BCAA849-24F9-41BF-9B45-DCAF59FC2E48}" sibTransId="{59EA41F7-A5C1-467C-9C04-52556F8414C2}"/>
    <dgm:cxn modelId="{B1E977D4-3699-4D58-B175-82A0D1FA7440}" type="presOf" srcId="{8A82C215-002F-46FC-86BB-9617F6E0E83A}" destId="{0A180C33-6355-4A8B-AF69-1A908DE7DF34}" srcOrd="0" destOrd="1" presId="urn:microsoft.com/office/officeart/2005/8/layout/hList6"/>
    <dgm:cxn modelId="{5213A1DF-79B7-434D-ABA6-4EB3C0656B3A}" srcId="{16E6260D-9D87-4697-8B8E-C6AA7DF0504E}" destId="{10210C5D-C779-45DE-97A8-B26FD1A4E4CF}" srcOrd="4" destOrd="0" parTransId="{A3A3F93C-C269-4DBC-A81B-FE778F69C6F1}" sibTransId="{FBEAC1E0-7AB9-4346-BAA2-12FB841FE697}"/>
    <dgm:cxn modelId="{BBA1962D-A898-44D2-AA55-99C2CA451A37}" type="presOf" srcId="{B002B9DD-1BC1-48C6-98ED-5E84428F6DDE}" destId="{20EEEC8E-2638-484B-8625-20BC13BB3B7C}" srcOrd="0" destOrd="1" presId="urn:microsoft.com/office/officeart/2005/8/layout/hList6"/>
    <dgm:cxn modelId="{47E7D72A-8C91-4213-95F6-700E522A04D0}" type="presOf" srcId="{3B0C96FF-E65A-464F-929B-7286C4A70D45}" destId="{05C9B098-7621-4819-ADDC-220013B41FD6}" srcOrd="0" destOrd="1" presId="urn:microsoft.com/office/officeart/2005/8/layout/hList6"/>
    <dgm:cxn modelId="{FF8563D6-C998-44E8-8BC3-7CE5968E7050}"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268E44EC-2B6F-4C3F-93F5-183E8101DEB9}" type="presOf" srcId="{1298F779-D27B-45C3-A766-CF8CE19BB116}" destId="{1016AEFA-8019-479E-9EAD-96B30673975C}"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68D31E4A-E17A-47F3-9973-EF9F4AEB086C}" type="presOf" srcId="{A1242E0C-EC1A-4495-8C43-B928B7992413}" destId="{05C9B098-7621-4819-ADDC-220013B41FD6}" srcOrd="0" destOrd="0" presId="urn:microsoft.com/office/officeart/2005/8/layout/hList6"/>
    <dgm:cxn modelId="{642A91AE-BEAA-438B-AE6C-01CA8F562BFF}" type="presOf" srcId="{5CCBA8F0-1E65-4826-93E6-362F985E753C}" destId="{59689FB2-E964-4AF6-B0D1-FF8F20A8259A}"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DF892C0-03AC-4D1A-91A2-CA24F11DB0C9}" type="presOf" srcId="{F95F5172-0F42-4D91-BB5A-2A4DAAFC42FA}" destId="{20EEEC8E-2638-484B-8625-20BC13BB3B7C}" srcOrd="0" destOrd="0"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F504B7F4-55D4-410C-8217-AE3DD0B96B37}" type="presOf" srcId="{88561035-D152-47D3-AAF1-C6E9F442D076}" destId="{1016AEFA-8019-479E-9EAD-96B30673975C}" srcOrd="0" destOrd="0" presId="urn:microsoft.com/office/officeart/2005/8/layout/hList6"/>
    <dgm:cxn modelId="{1A70E709-CE3B-444C-96C6-858934E91F60}" type="presParOf" srcId="{83A5958C-EAA9-46D6-8D58-7FCACC15D45C}" destId="{1016AEFA-8019-479E-9EAD-96B30673975C}" srcOrd="0" destOrd="0" presId="urn:microsoft.com/office/officeart/2005/8/layout/hList6"/>
    <dgm:cxn modelId="{F778F288-DE25-422B-A8FB-5788118A6D88}" type="presParOf" srcId="{83A5958C-EAA9-46D6-8D58-7FCACC15D45C}" destId="{1F65CD44-2938-4D39-A585-884CF91017D4}" srcOrd="1" destOrd="0" presId="urn:microsoft.com/office/officeart/2005/8/layout/hList6"/>
    <dgm:cxn modelId="{D3D7984F-97D5-404E-9C77-45A49AFCCD0C}" type="presParOf" srcId="{83A5958C-EAA9-46D6-8D58-7FCACC15D45C}" destId="{20EEEC8E-2638-484B-8625-20BC13BB3B7C}" srcOrd="2" destOrd="0" presId="urn:microsoft.com/office/officeart/2005/8/layout/hList6"/>
    <dgm:cxn modelId="{EE33FA52-B882-4452-B680-13642B1BDD06}" type="presParOf" srcId="{83A5958C-EAA9-46D6-8D58-7FCACC15D45C}" destId="{6EBCEAC6-EB4F-49A7-8C38-67D8BB6B7655}" srcOrd="3" destOrd="0" presId="urn:microsoft.com/office/officeart/2005/8/layout/hList6"/>
    <dgm:cxn modelId="{58E55288-BCAF-4BC8-91C6-2FFA535C1DF5}" type="presParOf" srcId="{83A5958C-EAA9-46D6-8D58-7FCACC15D45C}" destId="{05C9B098-7621-4819-ADDC-220013B41FD6}" srcOrd="4" destOrd="0" presId="urn:microsoft.com/office/officeart/2005/8/layout/hList6"/>
    <dgm:cxn modelId="{BAEBB840-CAF9-4277-A92B-B7B68CD68930}" type="presParOf" srcId="{83A5958C-EAA9-46D6-8D58-7FCACC15D45C}" destId="{57659B46-2481-4796-A116-7EAACB39F39E}" srcOrd="5" destOrd="0" presId="urn:microsoft.com/office/officeart/2005/8/layout/hList6"/>
    <dgm:cxn modelId="{01A0E56B-07A1-4949-A02A-1F63E659576E}" type="presParOf" srcId="{83A5958C-EAA9-46D6-8D58-7FCACC15D45C}" destId="{0A180C33-6355-4A8B-AF69-1A908DE7DF34}" srcOrd="6" destOrd="0" presId="urn:microsoft.com/office/officeart/2005/8/layout/hList6"/>
    <dgm:cxn modelId="{88C560D5-0D58-439E-9C55-7AC8FB00EE39}" type="presParOf" srcId="{83A5958C-EAA9-46D6-8D58-7FCACC15D45C}" destId="{0CA835E3-1C5F-492D-B5C4-414DB5174BF8}" srcOrd="7" destOrd="0" presId="urn:microsoft.com/office/officeart/2005/8/layout/hList6"/>
    <dgm:cxn modelId="{B2EE7F27-22CC-4105-A0DE-82C2B1173CF0}"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274" minVer="http://schemas.openxmlformats.org/drawingml/2006/diagram"/>
    </a:ext>
  </dgm:extLst>
</dgm:dataModel>
</file>

<file path=word/diagrams/data44.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279" minVer="http://schemas.openxmlformats.org/drawingml/2006/diagram"/>
    </a:ext>
  </dgm:extLst>
</dgm:dataModel>
</file>

<file path=word/diagrams/data4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F977172E-ACC2-4E3D-A709-35E6DCCCBD52}" type="presOf" srcId="{BA34A8F3-79B7-45AB-B876-82712E13BDFE}" destId="{CA8DC8C2-902A-4C8E-98D9-C24F3DCA2CE4}" srcOrd="0" destOrd="2" presId="urn:microsoft.com/office/officeart/2005/8/layout/hProcess4"/>
    <dgm:cxn modelId="{8B874280-00EE-4158-84FC-48764607CA19}" type="presOf" srcId="{4296B877-9E1B-4B3F-B675-2B9CD1F7C56B}" destId="{85101C14-1AA3-4160-B3DB-B17859AE5781}" srcOrd="1" destOrd="1" presId="urn:microsoft.com/office/officeart/2005/8/layout/hProcess4"/>
    <dgm:cxn modelId="{3AC4317A-4847-4AD9-9B07-84F3F0192B44}" type="presOf" srcId="{41123FA9-DD27-4D98-B416-494DE4A2D8E9}" destId="{85101C14-1AA3-4160-B3DB-B17859AE5781}" srcOrd="1" destOrd="0" presId="urn:microsoft.com/office/officeart/2005/8/layout/hProcess4"/>
    <dgm:cxn modelId="{D56EA4DD-BF68-4934-8DD7-C8EB906296A2}" type="presOf" srcId="{A85439DC-475D-4A2E-B4B6-264E6C6050C6}" destId="{E9EFFA70-AC37-4F00-9C3A-C033D060B362}" srcOrd="0" destOrd="3" presId="urn:microsoft.com/office/officeart/2005/8/layout/hProcess4"/>
    <dgm:cxn modelId="{2068EBE5-2BB4-4853-9438-C63ECC3C2CAB}" type="presOf" srcId="{E5A3102E-342C-49CF-BE48-8AC6B8D4CD96}" destId="{A1CE76BB-8109-43BF-A783-4F3F66A98A6B}" srcOrd="1" destOrd="0" presId="urn:microsoft.com/office/officeart/2005/8/layout/hProcess4"/>
    <dgm:cxn modelId="{49128EC1-2E0E-415F-AEAA-F03E038F267C}" type="presOf" srcId="{D63FDEA1-9CCA-4C10-89C5-9B23DD5C27E6}" destId="{5E7B7702-5F62-4DE8-B040-E86BBFBCB15F}" srcOrd="0" destOrd="0" presId="urn:microsoft.com/office/officeart/2005/8/layout/hProcess4"/>
    <dgm:cxn modelId="{6C14E67E-92C8-49D0-B5D9-498B18E4CE41}" type="presOf" srcId="{E4B6DF32-6560-49A8-BE92-0DE9687BB739}" destId="{A1CE76BB-8109-43BF-A783-4F3F66A98A6B}" srcOrd="1" destOrd="1" presId="urn:microsoft.com/office/officeart/2005/8/layout/hProcess4"/>
    <dgm:cxn modelId="{BDF8CD51-973F-420E-95C9-467B0AB8A0BF}" type="presOf" srcId="{855C5922-552B-47A4-A9E9-43B7550532DD}" destId="{97DC40B2-472E-447B-93FF-434AB18F15A3}" srcOrd="0" destOrd="0" presId="urn:microsoft.com/office/officeart/2005/8/layout/hProcess4"/>
    <dgm:cxn modelId="{7A80DE34-AF94-4BBF-B3FE-4F3E94BFFDC3}" type="presOf" srcId="{924F6A27-35D5-4175-A2CD-27850CA02E77}" destId="{E9EFFA70-AC37-4F00-9C3A-C033D060B362}" srcOrd="0" destOrd="2" presId="urn:microsoft.com/office/officeart/2005/8/layout/hProcess4"/>
    <dgm:cxn modelId="{18606BC6-1DD0-4D30-B377-4F672AB5DC06}" type="presOf" srcId="{2EF78F56-FFA6-4D0A-AB89-64627C34799E}" destId="{BF542D47-0F73-4C39-AECB-6392B969BEE2}" srcOrd="0" destOrd="0" presId="urn:microsoft.com/office/officeart/2005/8/layout/hProcess4"/>
    <dgm:cxn modelId="{06763D66-B340-4B40-A274-FBF7C6F9651C}" type="presOf" srcId="{4296B877-9E1B-4B3F-B675-2B9CD1F7C56B}" destId="{18B80A27-057A-4402-81A4-202F53D937E2}" srcOrd="0" destOrd="1" presId="urn:microsoft.com/office/officeart/2005/8/layout/hProcess4"/>
    <dgm:cxn modelId="{A6C3C8A3-2211-47F0-89D8-A585C9CDBDE1}" type="presOf" srcId="{DAEB701C-D9D5-437A-8FA1-1800CA4614E7}" destId="{E9A9E598-D685-45E4-8D98-9AC98B6B531E}" srcOrd="1" destOrd="0" presId="urn:microsoft.com/office/officeart/2005/8/layout/hProcess4"/>
    <dgm:cxn modelId="{6BDA2A11-3BA7-48E3-AE55-30CF295B7FC7}" type="presOf" srcId="{DB30818A-CD22-48EF-88DF-C7C840862E07}" destId="{CA8DC8C2-902A-4C8E-98D9-C24F3DCA2CE4}"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8A92A1D1-BFA8-4D07-BA98-24A0A0A5D5E1}" srcId="{855C5922-552B-47A4-A9E9-43B7550532DD}" destId="{DAEB701C-D9D5-437A-8FA1-1800CA4614E7}" srcOrd="0" destOrd="0" parTransId="{CB32E3B6-05FC-421C-AB36-880695BFC80A}" sibTransId="{5BC0317E-DE73-48CF-8B14-54A61367E36E}"/>
    <dgm:cxn modelId="{4E31892A-8ADF-449F-8805-ED15DFD2F171}" type="presOf" srcId="{0C59C404-5CD6-40A4-9A11-037DC780EA23}" destId="{C5C2BB8A-B954-4CE1-B001-F226211D90EB}"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6A6B5D44-C5FC-4CD4-9736-2671A59E03A0}" type="presOf" srcId="{7DE71D68-071D-489A-B18A-BF1EFC0E60FB}" destId="{582E9870-9EDA-4033-9CB5-6145ADD7293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F1E7089-31F1-406D-A439-1CB0E1C2FC58}" type="presOf" srcId="{E5A3102E-342C-49CF-BE48-8AC6B8D4CD96}" destId="{E9EFFA70-AC37-4F00-9C3A-C033D060B362}" srcOrd="0" destOrd="0" presId="urn:microsoft.com/office/officeart/2005/8/layout/hProcess4"/>
    <dgm:cxn modelId="{585DADC9-F930-4F6C-BBE1-119E22861E69}" type="presOf" srcId="{DB30818A-CD22-48EF-88DF-C7C840862E07}" destId="{E9A9E598-D685-45E4-8D98-9AC98B6B531E}" srcOrd="1" destOrd="1" presId="urn:microsoft.com/office/officeart/2005/8/layout/hProcess4"/>
    <dgm:cxn modelId="{663A6527-449F-4E20-B896-386460416903}" type="presOf" srcId="{41123FA9-DD27-4D98-B416-494DE4A2D8E9}" destId="{18B80A27-057A-4402-81A4-202F53D937E2}" srcOrd="0" destOrd="0" presId="urn:microsoft.com/office/officeart/2005/8/layout/hProcess4"/>
    <dgm:cxn modelId="{FCD53BCF-FD04-45F0-B9C1-3BEC72644D2A}" type="presOf" srcId="{A85439DC-475D-4A2E-B4B6-264E6C6050C6}" destId="{A1CE76BB-8109-43BF-A783-4F3F66A98A6B}" srcOrd="1" destOrd="3" presId="urn:microsoft.com/office/officeart/2005/8/layout/hProcess4"/>
    <dgm:cxn modelId="{30EFDA0C-C2E0-4D9B-AFEB-93606BEE4276}" type="presOf" srcId="{BA34A8F3-79B7-45AB-B876-82712E13BDFE}" destId="{E9A9E598-D685-45E4-8D98-9AC98B6B531E}" srcOrd="1" destOrd="2" presId="urn:microsoft.com/office/officeart/2005/8/layout/hProcess4"/>
    <dgm:cxn modelId="{B19BD9D5-EA75-4F8A-B64B-4E7D66D9C400}" type="presOf" srcId="{E4B6DF32-6560-49A8-BE92-0DE9687BB739}" destId="{E9EFFA70-AC37-4F00-9C3A-C033D060B36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F0C8EC5A-9273-405C-AAAD-2C024560BB02}" type="presOf" srcId="{DAEB701C-D9D5-437A-8FA1-1800CA4614E7}" destId="{CA8DC8C2-902A-4C8E-98D9-C24F3DCA2CE4}" srcOrd="0" destOrd="0" presId="urn:microsoft.com/office/officeart/2005/8/layout/hProcess4"/>
    <dgm:cxn modelId="{76279CE6-4180-4EED-B944-9D8BF25ECAE6}" type="presOf" srcId="{EF343850-5B10-4C10-8B73-5089318E6BDC}" destId="{0D8EEC67-CFCB-4E03-A953-611E63CC3E69}" srcOrd="0"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4C1CB46B-9FCC-4D36-9C7D-49E8156F7E9F}"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3A354CE7-006E-47F5-9ECE-6EEC75B4CA9B}" type="presOf" srcId="{451C0133-7C34-4673-A100-79086FF2B5F8}" destId="{E9A9E598-D685-45E4-8D98-9AC98B6B531E}" srcOrd="1" destOrd="3" presId="urn:microsoft.com/office/officeart/2005/8/layout/hProcess4"/>
    <dgm:cxn modelId="{FA713A7F-1B10-46DD-9974-E538C8CA191A}"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E767DA25-566C-414B-B123-0709F1469DD5}" type="presParOf" srcId="{5E7B7702-5F62-4DE8-B040-E86BBFBCB15F}" destId="{92F0EDAC-4066-443D-A52F-FB7190865796}" srcOrd="0" destOrd="0" presId="urn:microsoft.com/office/officeart/2005/8/layout/hProcess4"/>
    <dgm:cxn modelId="{3706540E-AC5D-4243-AE2E-BACE6249AAF3}" type="presParOf" srcId="{5E7B7702-5F62-4DE8-B040-E86BBFBCB15F}" destId="{51597F9A-10EA-4B87-9FDE-3543F9863C23}" srcOrd="1" destOrd="0" presId="urn:microsoft.com/office/officeart/2005/8/layout/hProcess4"/>
    <dgm:cxn modelId="{93E9DA13-096D-4315-911A-1A48908EDD38}" type="presParOf" srcId="{5E7B7702-5F62-4DE8-B040-E86BBFBCB15F}" destId="{CDB428F8-DF21-4827-8153-4A1435701C4B}" srcOrd="2" destOrd="0" presId="urn:microsoft.com/office/officeart/2005/8/layout/hProcess4"/>
    <dgm:cxn modelId="{3A40ABE3-0AA3-4C46-A1EF-209291B6F5D0}" type="presParOf" srcId="{CDB428F8-DF21-4827-8153-4A1435701C4B}" destId="{7F608B39-B888-4B5A-8D54-57A0AE0CCEAA}" srcOrd="0" destOrd="0" presId="urn:microsoft.com/office/officeart/2005/8/layout/hProcess4"/>
    <dgm:cxn modelId="{442D773D-92B8-4BEB-98ED-F45F3E3F421C}" type="presParOf" srcId="{7F608B39-B888-4B5A-8D54-57A0AE0CCEAA}" destId="{6B7A6191-CFFE-4E86-85BA-19C0353B79AA}" srcOrd="0" destOrd="0" presId="urn:microsoft.com/office/officeart/2005/8/layout/hProcess4"/>
    <dgm:cxn modelId="{C5E5F91B-B6CE-407E-822F-21C964B971C3}" type="presParOf" srcId="{7F608B39-B888-4B5A-8D54-57A0AE0CCEAA}" destId="{E9EFFA70-AC37-4F00-9C3A-C033D060B362}" srcOrd="1" destOrd="0" presId="urn:microsoft.com/office/officeart/2005/8/layout/hProcess4"/>
    <dgm:cxn modelId="{AC39E9F9-21C3-45CC-A7DD-367B77FE1ADE}" type="presParOf" srcId="{7F608B39-B888-4B5A-8D54-57A0AE0CCEAA}" destId="{A1CE76BB-8109-43BF-A783-4F3F66A98A6B}" srcOrd="2" destOrd="0" presId="urn:microsoft.com/office/officeart/2005/8/layout/hProcess4"/>
    <dgm:cxn modelId="{33D4F104-8D1A-49AE-A538-E229BDF3E860}" type="presParOf" srcId="{7F608B39-B888-4B5A-8D54-57A0AE0CCEAA}" destId="{582E9870-9EDA-4033-9CB5-6145ADD7293B}" srcOrd="3" destOrd="0" presId="urn:microsoft.com/office/officeart/2005/8/layout/hProcess4"/>
    <dgm:cxn modelId="{9A6C1169-3109-46AE-A1BA-8750AFBD3B34}" type="presParOf" srcId="{7F608B39-B888-4B5A-8D54-57A0AE0CCEAA}" destId="{E8EEBF08-7CF5-40A2-8416-972102A6159D}" srcOrd="4" destOrd="0" presId="urn:microsoft.com/office/officeart/2005/8/layout/hProcess4"/>
    <dgm:cxn modelId="{D6CA5CAC-2B1C-45DA-AC3C-68994EA33127}" type="presParOf" srcId="{CDB428F8-DF21-4827-8153-4A1435701C4B}" destId="{BF542D47-0F73-4C39-AECB-6392B969BEE2}" srcOrd="1" destOrd="0" presId="urn:microsoft.com/office/officeart/2005/8/layout/hProcess4"/>
    <dgm:cxn modelId="{FACCEB3D-DFF5-4F95-806D-36657B064E4D}" type="presParOf" srcId="{CDB428F8-DF21-4827-8153-4A1435701C4B}" destId="{23416E9C-8032-4BEB-95BC-4E55B284DAFA}" srcOrd="2" destOrd="0" presId="urn:microsoft.com/office/officeart/2005/8/layout/hProcess4"/>
    <dgm:cxn modelId="{E9AC4829-A2E6-4D92-9121-131E634E3E46}" type="presParOf" srcId="{23416E9C-8032-4BEB-95BC-4E55B284DAFA}" destId="{793AE636-C282-403C-A614-A1555F53E53D}" srcOrd="0" destOrd="0" presId="urn:microsoft.com/office/officeart/2005/8/layout/hProcess4"/>
    <dgm:cxn modelId="{88EB7C5F-7154-4E5A-8784-A9B44E7D1C9F}" type="presParOf" srcId="{23416E9C-8032-4BEB-95BC-4E55B284DAFA}" destId="{18B80A27-057A-4402-81A4-202F53D937E2}" srcOrd="1" destOrd="0" presId="urn:microsoft.com/office/officeart/2005/8/layout/hProcess4"/>
    <dgm:cxn modelId="{AB530288-555F-429B-870E-CFA59484BF0C}" type="presParOf" srcId="{23416E9C-8032-4BEB-95BC-4E55B284DAFA}" destId="{85101C14-1AA3-4160-B3DB-B17859AE5781}" srcOrd="2" destOrd="0" presId="urn:microsoft.com/office/officeart/2005/8/layout/hProcess4"/>
    <dgm:cxn modelId="{62BF6213-B65D-477F-9A18-F7639B18827A}" type="presParOf" srcId="{23416E9C-8032-4BEB-95BC-4E55B284DAFA}" destId="{C5C2BB8A-B954-4CE1-B001-F226211D90EB}" srcOrd="3" destOrd="0" presId="urn:microsoft.com/office/officeart/2005/8/layout/hProcess4"/>
    <dgm:cxn modelId="{8493364F-B2E7-4CEF-A1D2-14CF880FAB93}" type="presParOf" srcId="{23416E9C-8032-4BEB-95BC-4E55B284DAFA}" destId="{460F609C-AF12-4DFA-B20B-724DF3FF7AE5}" srcOrd="4" destOrd="0" presId="urn:microsoft.com/office/officeart/2005/8/layout/hProcess4"/>
    <dgm:cxn modelId="{2222C92A-7D00-469A-8DB8-BA4B7CA58DF5}" type="presParOf" srcId="{CDB428F8-DF21-4827-8153-4A1435701C4B}" destId="{0D8EEC67-CFCB-4E03-A953-611E63CC3E69}" srcOrd="3" destOrd="0" presId="urn:microsoft.com/office/officeart/2005/8/layout/hProcess4"/>
    <dgm:cxn modelId="{766BFF0C-EFC8-4939-95B0-09BBD7D59EEA}" type="presParOf" srcId="{CDB428F8-DF21-4827-8153-4A1435701C4B}" destId="{C3CD700C-D343-49FB-A2B0-F8A00136FA2B}" srcOrd="4" destOrd="0" presId="urn:microsoft.com/office/officeart/2005/8/layout/hProcess4"/>
    <dgm:cxn modelId="{D0844CD7-657A-4FEB-83C0-07EE8824DC3B}" type="presParOf" srcId="{C3CD700C-D343-49FB-A2B0-F8A00136FA2B}" destId="{6BCC6CEA-7739-4153-B75D-1BD30B35634B}" srcOrd="0" destOrd="0" presId="urn:microsoft.com/office/officeart/2005/8/layout/hProcess4"/>
    <dgm:cxn modelId="{0793572F-BFF1-4658-815B-0AB4B6644125}" type="presParOf" srcId="{C3CD700C-D343-49FB-A2B0-F8A00136FA2B}" destId="{CA8DC8C2-902A-4C8E-98D9-C24F3DCA2CE4}" srcOrd="1" destOrd="0" presId="urn:microsoft.com/office/officeart/2005/8/layout/hProcess4"/>
    <dgm:cxn modelId="{18BAF2D0-42C7-4803-8BC1-956A05E03646}" type="presParOf" srcId="{C3CD700C-D343-49FB-A2B0-F8A00136FA2B}" destId="{E9A9E598-D685-45E4-8D98-9AC98B6B531E}" srcOrd="2" destOrd="0" presId="urn:microsoft.com/office/officeart/2005/8/layout/hProcess4"/>
    <dgm:cxn modelId="{BE8AC573-BE75-4D09-BFB6-C1D1D2B8F08F}" type="presParOf" srcId="{C3CD700C-D343-49FB-A2B0-F8A00136FA2B}" destId="{97DC40B2-472E-447B-93FF-434AB18F15A3}" srcOrd="3" destOrd="0" presId="urn:microsoft.com/office/officeart/2005/8/layout/hProcess4"/>
    <dgm:cxn modelId="{5EC3FCFE-F351-4644-9BF2-95D0171FA55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4" minVer="http://schemas.openxmlformats.org/drawingml/2006/diagram"/>
    </a:ext>
  </dgm:extLst>
</dgm:dataModel>
</file>

<file path=word/diagrams/data4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EA4E7CF1-A28B-4BF7-8A78-17C78D7AAF8E}" type="presOf" srcId="{DAEB701C-D9D5-437A-8FA1-1800CA4614E7}" destId="{E9A9E598-D685-45E4-8D98-9AC98B6B531E}" srcOrd="1" destOrd="0"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BD3B439E-0F61-420F-878D-016D57CC90F7}"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8C95DE7-E810-47A7-8E41-D9CAA43644DC}" type="presOf" srcId="{E5A3102E-342C-49CF-BE48-8AC6B8D4CD96}" destId="{A1CE76BB-8109-43BF-A783-4F3F66A98A6B}" srcOrd="1" destOrd="0" presId="urn:microsoft.com/office/officeart/2005/8/layout/hProcess4"/>
    <dgm:cxn modelId="{28787B84-464C-465F-8359-360715F7DC9B}" type="presOf" srcId="{D63FDEA1-9CCA-4C10-89C5-9B23DD5C27E6}" destId="{5E7B7702-5F62-4DE8-B040-E86BBFBCB15F}" srcOrd="0" destOrd="0" presId="urn:microsoft.com/office/officeart/2005/8/layout/hProcess4"/>
    <dgm:cxn modelId="{69E7A7F7-CFEF-4CE4-BD55-22CD3678272B}" type="presOf" srcId="{0C59C404-5CD6-40A4-9A11-037DC780EA23}" destId="{C5C2BB8A-B954-4CE1-B001-F226211D90EB}"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596AD60-162B-4AF5-89A6-0F82A55117B1}" type="presOf" srcId="{7CB9564E-A92F-47BB-B2D6-84B81672D6E6}" destId="{E9A9E598-D685-45E4-8D98-9AC98B6B531E}" srcOrd="1" destOrd="1" presId="urn:microsoft.com/office/officeart/2005/8/layout/hProcess4"/>
    <dgm:cxn modelId="{AF146CF4-FD0D-43BB-B7A8-AA1464FB30BA}" type="presOf" srcId="{2EF78F56-FFA6-4D0A-AB89-64627C34799E}" destId="{BF542D47-0F73-4C39-AECB-6392B969BEE2}"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89F11911-7362-45CF-A76F-3D599DC68491}" srcId="{855C5922-552B-47A4-A9E9-43B7550532DD}" destId="{4737AFD3-8A40-43D1-9953-31774B8E8069}" srcOrd="2" destOrd="0" parTransId="{39443D36-E455-4FFE-A033-65BB14758B6A}" sibTransId="{A34DBA51-8969-4D70-8816-17C6E2608E02}"/>
    <dgm:cxn modelId="{DC8B93B9-7702-428A-9A0E-91C36DB36CB7}" type="presOf" srcId="{4296B877-9E1B-4B3F-B675-2B9CD1F7C56B}" destId="{18B80A27-057A-4402-81A4-202F53D937E2}" srcOrd="0" destOrd="1" presId="urn:microsoft.com/office/officeart/2005/8/layout/hProcess4"/>
    <dgm:cxn modelId="{6F17AF65-AAC2-42E3-B8C8-AEDBD7119150}" type="presOf" srcId="{4737AFD3-8A40-43D1-9953-31774B8E8069}" destId="{CA8DC8C2-902A-4C8E-98D9-C24F3DCA2CE4}" srcOrd="0" destOrd="2"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DA16C55D-B15C-44B6-A486-F7AF494B01CC}" type="presOf" srcId="{E4B6DF32-6560-49A8-BE92-0DE9687BB739}" destId="{A1CE76BB-8109-43BF-A783-4F3F66A98A6B}" srcOrd="1" destOrd="1"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1A00C4CF-F2BA-4DFA-AE76-9296406DD188}" type="presOf" srcId="{B6D870D5-6860-46B8-BD8C-F0B5436D1A1E}" destId="{CA8DC8C2-902A-4C8E-98D9-C24F3DCA2CE4}" srcOrd="0" destOrd="4" presId="urn:microsoft.com/office/officeart/2005/8/layout/hProcess4"/>
    <dgm:cxn modelId="{7AAC4768-DDAC-401F-AF10-6ADA1E3EAEFD}" type="presOf" srcId="{B6D870D5-6860-46B8-BD8C-F0B5436D1A1E}" destId="{E9A9E598-D685-45E4-8D98-9AC98B6B531E}" srcOrd="1" destOrd="4"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1" destOrd="0" parTransId="{8DBD48CF-C6CB-4BCC-AF12-353CB0F3A5D9}" sibTransId="{793DA379-27C1-4AB1-890E-F89A7F9AD5C7}"/>
    <dgm:cxn modelId="{B38555DA-8EAA-4AF1-8544-E3DB0FD8A13C}" srcId="{7DE71D68-071D-489A-B18A-BF1EFC0E60FB}" destId="{924F6A27-35D5-4175-A2CD-27850CA02E77}" srcOrd="2" destOrd="0" parTransId="{D8772577-7AC6-43B7-AD2F-E29DE88C4F95}" sibTransId="{367C994E-D30E-4190-AD6D-3BF4BE87E8BE}"/>
    <dgm:cxn modelId="{0336F858-0853-4BCB-926F-B8ABBA20CA2B}" type="presOf" srcId="{A85439DC-475D-4A2E-B4B6-264E6C6050C6}" destId="{A1CE76BB-8109-43BF-A783-4F3F66A98A6B}" srcOrd="1" destOrd="3" presId="urn:microsoft.com/office/officeart/2005/8/layout/hProcess4"/>
    <dgm:cxn modelId="{06080A99-04B6-4429-B130-B171893A568F}" type="presOf" srcId="{855C5922-552B-47A4-A9E9-43B7550532DD}" destId="{97DC40B2-472E-447B-93FF-434AB18F15A3}" srcOrd="0" destOrd="0" presId="urn:microsoft.com/office/officeart/2005/8/layout/hProcess4"/>
    <dgm:cxn modelId="{BF0981E9-4AD3-470E-9E89-FF234980E848}" srcId="{855C5922-552B-47A4-A9E9-43B7550532DD}" destId="{B6D870D5-6860-46B8-BD8C-F0B5436D1A1E}" srcOrd="4" destOrd="0" parTransId="{9B833B13-60B8-489B-B0F4-739941370511}" sibTransId="{64E9A5D3-048F-4770-B69A-6A52202C4727}"/>
    <dgm:cxn modelId="{374189BE-806E-47AC-B84A-01C0FF56CFB8}" type="presOf" srcId="{924F6A27-35D5-4175-A2CD-27850CA02E77}" destId="{A1CE76BB-8109-43BF-A783-4F3F66A98A6B}" srcOrd="1" destOrd="2"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803D35B5-96B2-4F34-927E-6577BB1EB970}" type="presOf" srcId="{9FD2C934-4434-44DE-AA88-98703BE1F290}" destId="{E9A9E598-D685-45E4-8D98-9AC98B6B531E}" srcOrd="1" destOrd="3" presId="urn:microsoft.com/office/officeart/2005/8/layout/hProcess4"/>
    <dgm:cxn modelId="{EB5AE829-5EC7-4AD3-83F2-52F2AD625E6D}" type="presOf" srcId="{9FD2C934-4434-44DE-AA88-98703BE1F290}" destId="{CA8DC8C2-902A-4C8E-98D9-C24F3DCA2CE4}" srcOrd="0" destOrd="3"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6383A63-9A8E-44BF-95B2-B624FD337FE9}"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1554A30-7236-4612-9C5C-8B4218A20167}" type="presOf" srcId="{7CB9564E-A92F-47BB-B2D6-84B81672D6E6}" destId="{CA8DC8C2-902A-4C8E-98D9-C24F3DCA2CE4}" srcOrd="0" destOrd="1"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9" minVer="http://schemas.openxmlformats.org/drawingml/2006/diagram"/>
    </a:ext>
  </dgm:extLst>
</dgm:dataModel>
</file>

<file path=word/diagrams/data47.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68D607C5-79BE-404A-B649-43634F9F4D4F}" type="presOf" srcId="{00E34707-C1A6-46DA-9CDE-E577B858905A}" destId="{E9A9E598-D685-45E4-8D98-9AC98B6B531E}" srcOrd="1" destOrd="3" presId="urn:microsoft.com/office/officeart/2005/8/layout/hProcess4"/>
    <dgm:cxn modelId="{91306DB6-6DB0-4021-9E5C-0E3C841CA824}" type="presOf" srcId="{41123FA9-DD27-4D98-B416-494DE4A2D8E9}" destId="{18B80A27-057A-4402-81A4-202F53D937E2}" srcOrd="0" destOrd="0" presId="urn:microsoft.com/office/officeart/2005/8/layout/hProcess4"/>
    <dgm:cxn modelId="{A030D518-60FD-422D-B2E7-AAA0C97B88AA}" type="presOf" srcId="{71927461-3D5C-4449-9CE0-AA212BB8B146}" destId="{CA8DC8C2-902A-4C8E-98D9-C24F3DCA2CE4}" srcOrd="0" destOrd="2" presId="urn:microsoft.com/office/officeart/2005/8/layout/hProcess4"/>
    <dgm:cxn modelId="{5E2E3367-4527-4F42-8523-A02584F53C90}" type="presOf" srcId="{7DE71D68-071D-489A-B18A-BF1EFC0E60FB}" destId="{582E9870-9EDA-4033-9CB5-6145ADD7293B}" srcOrd="0" destOrd="0" presId="urn:microsoft.com/office/officeart/2005/8/layout/hProcess4"/>
    <dgm:cxn modelId="{BCEDD7A2-BD85-4EB2-B3BF-E1E4BAE019BC}" type="presOf" srcId="{DAEB701C-D9D5-437A-8FA1-1800CA4614E7}" destId="{E9A9E598-D685-45E4-8D98-9AC98B6B531E}" srcOrd="1" destOrd="0" presId="urn:microsoft.com/office/officeart/2005/8/layout/hProcess4"/>
    <dgm:cxn modelId="{2E81054C-8D6A-4386-A2CF-6B94FE8D0F9C}" type="presOf" srcId="{2449D290-B413-4AE2-AC6E-05309F3979C5}" destId="{E9EFFA70-AC37-4F00-9C3A-C033D060B36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F35282AE-381A-4135-BACB-FB541243F8F8}" type="presOf" srcId="{E5A3102E-342C-49CF-BE48-8AC6B8D4CD96}" destId="{E9EFFA70-AC37-4F00-9C3A-C033D060B362}" srcOrd="0" destOrd="0" presId="urn:microsoft.com/office/officeart/2005/8/layout/hProcess4"/>
    <dgm:cxn modelId="{15F4D9A2-5294-4DDA-9174-B33945057D03}" type="presOf" srcId="{2EF78F56-FFA6-4D0A-AB89-64627C34799E}" destId="{BF542D47-0F73-4C39-AECB-6392B969BEE2}" srcOrd="0" destOrd="0" presId="urn:microsoft.com/office/officeart/2005/8/layout/hProcess4"/>
    <dgm:cxn modelId="{883E1C70-A0D5-474A-9550-4432D9084DAC}" type="presOf" srcId="{D34C4817-0101-420E-8C4E-19C90BD75778}" destId="{E9A9E598-D685-45E4-8D98-9AC98B6B531E}" srcOrd="1" destOrd="1" presId="urn:microsoft.com/office/officeart/2005/8/layout/hProcess4"/>
    <dgm:cxn modelId="{2AA22914-03AF-4BE3-AB04-A10FE649DA63}" type="presOf" srcId="{DAEB701C-D9D5-437A-8FA1-1800CA4614E7}" destId="{CA8DC8C2-902A-4C8E-98D9-C24F3DCA2CE4}"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14C7E2C1-C125-4A33-BBFE-D1FF209067C5}" type="presOf" srcId="{0A0F5628-AAF8-405F-B81B-27AF1550C23D}" destId="{18B80A27-057A-4402-81A4-202F53D937E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8B96589A-2B8A-47C1-B947-4545C85F38A5}" type="presOf" srcId="{0A0F5628-AAF8-405F-B81B-27AF1550C23D}" destId="{85101C14-1AA3-4160-B3DB-B17859AE5781}" srcOrd="1" destOrd="1" presId="urn:microsoft.com/office/officeart/2005/8/layout/hProcess4"/>
    <dgm:cxn modelId="{B68889D3-7E63-4C0F-BCEA-4E1A5BBD0A8C}" type="presOf" srcId="{E5A3102E-342C-49CF-BE48-8AC6B8D4CD96}" destId="{A1CE76BB-8109-43BF-A783-4F3F66A98A6B}" srcOrd="1" destOrd="0" presId="urn:microsoft.com/office/officeart/2005/8/layout/hProcess4"/>
    <dgm:cxn modelId="{567C95BE-71A7-4EAD-98E7-BEDF1AE73470}" type="presOf" srcId="{E4B6DF32-6560-49A8-BE92-0DE9687BB739}" destId="{E9EFFA70-AC37-4F00-9C3A-C033D060B362}"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7A3053B0-8446-4546-9EC3-93B0759F698A}" type="presOf" srcId="{D63FDEA1-9CCA-4C10-89C5-9B23DD5C27E6}" destId="{5E7B7702-5F62-4DE8-B040-E86BBFBCB15F}" srcOrd="0" destOrd="0" presId="urn:microsoft.com/office/officeart/2005/8/layout/hProcess4"/>
    <dgm:cxn modelId="{401499BC-DBD9-48DD-919C-4B25AA499323}" type="presOf" srcId="{E4B6DF32-6560-49A8-BE92-0DE9687BB739}" destId="{A1CE76BB-8109-43BF-A783-4F3F66A98A6B}" srcOrd="1"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EF8A31C9-0A0F-459A-82C3-6784704D2201}" type="presOf" srcId="{EF343850-5B10-4C10-8B73-5089318E6BDC}" destId="{0D8EEC67-CFCB-4E03-A953-611E63CC3E69}" srcOrd="0" destOrd="0" presId="urn:microsoft.com/office/officeart/2005/8/layout/hProcess4"/>
    <dgm:cxn modelId="{88E6EA4A-0A73-4422-BF71-129538BBD861}" type="presOf" srcId="{41123FA9-DD27-4D98-B416-494DE4A2D8E9}" destId="{85101C14-1AA3-4160-B3DB-B17859AE5781}" srcOrd="1" destOrd="0" presId="urn:microsoft.com/office/officeart/2005/8/layout/hProcess4"/>
    <dgm:cxn modelId="{52F6538C-7A6F-40C7-BF44-9F20C2E77330}" type="presOf" srcId="{71927461-3D5C-4449-9CE0-AA212BB8B146}" destId="{E9A9E598-D685-45E4-8D98-9AC98B6B531E}"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56BACCC-8F04-403B-AAB3-2698A75073D5}" type="presOf" srcId="{00E34707-C1A6-46DA-9CDE-E577B858905A}" destId="{CA8DC8C2-902A-4C8E-98D9-C24F3DCA2CE4}" srcOrd="0" destOrd="3" presId="urn:microsoft.com/office/officeart/2005/8/layout/hProcess4"/>
    <dgm:cxn modelId="{BEF6B3BD-E54A-4101-9769-1C4763470F2C}" type="presOf" srcId="{855C5922-552B-47A4-A9E9-43B7550532DD}" destId="{97DC40B2-472E-447B-93FF-434AB18F15A3}"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A44B348-CC24-42AD-A7A7-2B8C2EF14F86}" type="presOf" srcId="{D34C4817-0101-420E-8C4E-19C90BD75778}" destId="{CA8DC8C2-902A-4C8E-98D9-C24F3DCA2CE4}" srcOrd="0" destOrd="1" presId="urn:microsoft.com/office/officeart/2005/8/layout/hProcess4"/>
    <dgm:cxn modelId="{439E681B-57EC-480F-AEE7-5BFBE39AB7BE}" type="presOf" srcId="{DE6DF93F-CDEA-43DE-AA7F-36AAE23C578B}" destId="{A1CE76BB-8109-43BF-A783-4F3F66A98A6B}"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E53348D7-8CB2-448F-A92D-D09CEC5A3A70}" type="presOf" srcId="{DE6DF93F-CDEA-43DE-AA7F-36AAE23C578B}" destId="{E9EFFA70-AC37-4F00-9C3A-C033D060B362}" srcOrd="0" destOrd="3" presId="urn:microsoft.com/office/officeart/2005/8/layout/hProcess4"/>
    <dgm:cxn modelId="{B77917A8-03FB-4FF8-AF03-C2B94CC76FB9}" type="presOf" srcId="{0C59C404-5CD6-40A4-9A11-037DC780EA23}" destId="{C5C2BB8A-B954-4CE1-B001-F226211D90EB}" srcOrd="0" destOrd="0" presId="urn:microsoft.com/office/officeart/2005/8/layout/hProcess4"/>
    <dgm:cxn modelId="{56A8FA55-10E3-4D05-BE08-1A1F1011CAC1}" type="presOf" srcId="{2449D290-B413-4AE2-AC6E-05309F3979C5}" destId="{A1CE76BB-8109-43BF-A783-4F3F66A98A6B}" srcOrd="1" destOrd="1" presId="urn:microsoft.com/office/officeart/2005/8/layout/hProcess4"/>
    <dgm:cxn modelId="{0F365B3D-A433-4E36-86C1-13728CE8F6CC}" type="presParOf" srcId="{5E7B7702-5F62-4DE8-B040-E86BBFBCB15F}" destId="{92F0EDAC-4066-443D-A52F-FB7190865796}" srcOrd="0" destOrd="0" presId="urn:microsoft.com/office/officeart/2005/8/layout/hProcess4"/>
    <dgm:cxn modelId="{62E16C30-EA79-49D7-94AB-63ADD28AF966}" type="presParOf" srcId="{5E7B7702-5F62-4DE8-B040-E86BBFBCB15F}" destId="{51597F9A-10EA-4B87-9FDE-3543F9863C23}" srcOrd="1" destOrd="0" presId="urn:microsoft.com/office/officeart/2005/8/layout/hProcess4"/>
    <dgm:cxn modelId="{78D3318E-336C-458C-98DA-986B45545F72}" type="presParOf" srcId="{5E7B7702-5F62-4DE8-B040-E86BBFBCB15F}" destId="{CDB428F8-DF21-4827-8153-4A1435701C4B}" srcOrd="2" destOrd="0" presId="urn:microsoft.com/office/officeart/2005/8/layout/hProcess4"/>
    <dgm:cxn modelId="{0DB7C7A4-188A-4FEC-B54E-1CE434A0F1C0}" type="presParOf" srcId="{CDB428F8-DF21-4827-8153-4A1435701C4B}" destId="{7F608B39-B888-4B5A-8D54-57A0AE0CCEAA}" srcOrd="0" destOrd="0" presId="urn:microsoft.com/office/officeart/2005/8/layout/hProcess4"/>
    <dgm:cxn modelId="{D3CB8DAE-E801-423D-81E3-A23A3609C6CA}" type="presParOf" srcId="{7F608B39-B888-4B5A-8D54-57A0AE0CCEAA}" destId="{6B7A6191-CFFE-4E86-85BA-19C0353B79AA}" srcOrd="0" destOrd="0" presId="urn:microsoft.com/office/officeart/2005/8/layout/hProcess4"/>
    <dgm:cxn modelId="{09087640-641F-43C2-B1CE-2DCC988A5D52}" type="presParOf" srcId="{7F608B39-B888-4B5A-8D54-57A0AE0CCEAA}" destId="{E9EFFA70-AC37-4F00-9C3A-C033D060B362}" srcOrd="1" destOrd="0" presId="urn:microsoft.com/office/officeart/2005/8/layout/hProcess4"/>
    <dgm:cxn modelId="{E0930C73-12F4-4DFE-B7D0-555A7AFFF531}" type="presParOf" srcId="{7F608B39-B888-4B5A-8D54-57A0AE0CCEAA}" destId="{A1CE76BB-8109-43BF-A783-4F3F66A98A6B}" srcOrd="2" destOrd="0" presId="urn:microsoft.com/office/officeart/2005/8/layout/hProcess4"/>
    <dgm:cxn modelId="{90647C3B-73E8-4C3A-B9F7-C9CC7AD72ACB}" type="presParOf" srcId="{7F608B39-B888-4B5A-8D54-57A0AE0CCEAA}" destId="{582E9870-9EDA-4033-9CB5-6145ADD7293B}" srcOrd="3" destOrd="0" presId="urn:microsoft.com/office/officeart/2005/8/layout/hProcess4"/>
    <dgm:cxn modelId="{6B89A98C-974D-4445-B401-231A81FD5884}" type="presParOf" srcId="{7F608B39-B888-4B5A-8D54-57A0AE0CCEAA}" destId="{E8EEBF08-7CF5-40A2-8416-972102A6159D}" srcOrd="4" destOrd="0" presId="urn:microsoft.com/office/officeart/2005/8/layout/hProcess4"/>
    <dgm:cxn modelId="{806F750C-9F5F-4E63-9E36-3A978635F64B}" type="presParOf" srcId="{CDB428F8-DF21-4827-8153-4A1435701C4B}" destId="{BF542D47-0F73-4C39-AECB-6392B969BEE2}" srcOrd="1" destOrd="0" presId="urn:microsoft.com/office/officeart/2005/8/layout/hProcess4"/>
    <dgm:cxn modelId="{81A4C5F2-31F4-4BE3-94CE-0CE809EBDA56}" type="presParOf" srcId="{CDB428F8-DF21-4827-8153-4A1435701C4B}" destId="{23416E9C-8032-4BEB-95BC-4E55B284DAFA}" srcOrd="2" destOrd="0" presId="urn:microsoft.com/office/officeart/2005/8/layout/hProcess4"/>
    <dgm:cxn modelId="{963D8035-B2AC-40EA-B59F-9018C968EE27}" type="presParOf" srcId="{23416E9C-8032-4BEB-95BC-4E55B284DAFA}" destId="{793AE636-C282-403C-A614-A1555F53E53D}" srcOrd="0" destOrd="0" presId="urn:microsoft.com/office/officeart/2005/8/layout/hProcess4"/>
    <dgm:cxn modelId="{5A8B54F2-CC68-40FE-B032-8B7F6EC24FC6}" type="presParOf" srcId="{23416E9C-8032-4BEB-95BC-4E55B284DAFA}" destId="{18B80A27-057A-4402-81A4-202F53D937E2}" srcOrd="1" destOrd="0" presId="urn:microsoft.com/office/officeart/2005/8/layout/hProcess4"/>
    <dgm:cxn modelId="{D98141CC-3486-4CDB-8CB4-84BDE581DD26}" type="presParOf" srcId="{23416E9C-8032-4BEB-95BC-4E55B284DAFA}" destId="{85101C14-1AA3-4160-B3DB-B17859AE5781}" srcOrd="2" destOrd="0" presId="urn:microsoft.com/office/officeart/2005/8/layout/hProcess4"/>
    <dgm:cxn modelId="{4DDD08CE-2465-440E-897A-D04CF62FAB97}" type="presParOf" srcId="{23416E9C-8032-4BEB-95BC-4E55B284DAFA}" destId="{C5C2BB8A-B954-4CE1-B001-F226211D90EB}" srcOrd="3" destOrd="0" presId="urn:microsoft.com/office/officeart/2005/8/layout/hProcess4"/>
    <dgm:cxn modelId="{B0618490-B50F-4E97-B022-4FE26D659BF4}" type="presParOf" srcId="{23416E9C-8032-4BEB-95BC-4E55B284DAFA}" destId="{460F609C-AF12-4DFA-B20B-724DF3FF7AE5}" srcOrd="4" destOrd="0" presId="urn:microsoft.com/office/officeart/2005/8/layout/hProcess4"/>
    <dgm:cxn modelId="{70350744-1323-453C-ACE2-23CF81DEF89E}" type="presParOf" srcId="{CDB428F8-DF21-4827-8153-4A1435701C4B}" destId="{0D8EEC67-CFCB-4E03-A953-611E63CC3E69}" srcOrd="3" destOrd="0" presId="urn:microsoft.com/office/officeart/2005/8/layout/hProcess4"/>
    <dgm:cxn modelId="{F15484EC-5DF8-4214-B237-5087705119D5}" type="presParOf" srcId="{CDB428F8-DF21-4827-8153-4A1435701C4B}" destId="{C3CD700C-D343-49FB-A2B0-F8A00136FA2B}" srcOrd="4" destOrd="0" presId="urn:microsoft.com/office/officeart/2005/8/layout/hProcess4"/>
    <dgm:cxn modelId="{B4663257-D736-49A3-9EE4-9FA553B9B565}" type="presParOf" srcId="{C3CD700C-D343-49FB-A2B0-F8A00136FA2B}" destId="{6BCC6CEA-7739-4153-B75D-1BD30B35634B}" srcOrd="0" destOrd="0" presId="urn:microsoft.com/office/officeart/2005/8/layout/hProcess4"/>
    <dgm:cxn modelId="{E69A4985-B7D3-4C4E-A67C-E6D8FCC32BAA}" type="presParOf" srcId="{C3CD700C-D343-49FB-A2B0-F8A00136FA2B}" destId="{CA8DC8C2-902A-4C8E-98D9-C24F3DCA2CE4}" srcOrd="1" destOrd="0" presId="urn:microsoft.com/office/officeart/2005/8/layout/hProcess4"/>
    <dgm:cxn modelId="{9829BFC9-F990-4A7E-8BD8-3291FE1F8D0B}" type="presParOf" srcId="{C3CD700C-D343-49FB-A2B0-F8A00136FA2B}" destId="{E9A9E598-D685-45E4-8D98-9AC98B6B531E}" srcOrd="2" destOrd="0" presId="urn:microsoft.com/office/officeart/2005/8/layout/hProcess4"/>
    <dgm:cxn modelId="{425431EE-25C6-4E7A-9D61-53CA0F448A23}" type="presParOf" srcId="{C3CD700C-D343-49FB-A2B0-F8A00136FA2B}" destId="{97DC40B2-472E-447B-93FF-434AB18F15A3}" srcOrd="3" destOrd="0" presId="urn:microsoft.com/office/officeart/2005/8/layout/hProcess4"/>
    <dgm:cxn modelId="{D00B8542-F330-4F13-813F-FE76B319AA0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94" minVer="http://schemas.openxmlformats.org/drawingml/2006/diagram"/>
    </a:ext>
  </dgm:extLst>
</dgm:dataModel>
</file>

<file path=word/diagrams/data4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8F7AA6D5-EFC2-4679-92FB-A20C223D17E9}" type="presOf" srcId="{D34C4817-0101-420E-8C4E-19C90BD75778}" destId="{CA8DC8C2-902A-4C8E-98D9-C24F3DCA2CE4}" srcOrd="0" destOrd="1"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99" minVer="http://schemas.openxmlformats.org/drawingml/2006/diagram"/>
    </a:ext>
  </dgm:extLst>
</dgm:dataModel>
</file>

<file path=word/diagrams/data4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3F3C570C-6C5F-4E15-919C-4AC0371417E0}" srcId="{855C5922-552B-47A4-A9E9-43B7550532DD}" destId="{5D73896F-1E73-4D3C-A7B3-2AA46CB7E917}" srcOrd="3" destOrd="0" parTransId="{87928731-B92F-4796-8831-AE24408327FE}" sibTransId="{1C63CADD-EA46-4C02-B819-7AF2B37BE44B}"/>
    <dgm:cxn modelId="{AD28CFAF-DFD4-4356-A4EA-88B7E88A997E}" srcId="{0C59C404-5CD6-40A4-9A11-037DC780EA23}" destId="{0A0F5628-AAF8-405F-B81B-27AF1550C23D}" srcOrd="1" destOrd="0" parTransId="{919FB93E-6398-43A4-8BC1-4F5DB863A5D0}" sibTransId="{214C6BD5-EA2C-455C-9B19-B85B40D60DDC}"/>
    <dgm:cxn modelId="{6AF3993A-5CEB-44CF-A604-96021EB41115}" type="presOf" srcId="{0A0F5628-AAF8-405F-B81B-27AF1550C23D}" destId="{18B80A27-057A-4402-81A4-202F53D937E2}" srcOrd="0" destOrd="1" presId="urn:microsoft.com/office/officeart/2005/8/layout/hProcess4"/>
    <dgm:cxn modelId="{28302817-0B36-4712-968D-F7B2C226C27C}" type="presOf" srcId="{E4B6DF32-6560-49A8-BE92-0DE9687BB739}" destId="{E9EFFA70-AC37-4F00-9C3A-C033D060B362}" srcOrd="0" destOrd="3"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A06B2D93-390C-4631-B127-C1D7A6835999}" type="presOf" srcId="{67173C5D-469B-45BB-A669-F4CD31F3958A}" destId="{A1CE76BB-8109-43BF-A783-4F3F66A98A6B}" srcOrd="1" destOrd="2" presId="urn:microsoft.com/office/officeart/2005/8/layout/hProcess4"/>
    <dgm:cxn modelId="{BDD2CA31-BDA2-49FB-8E69-3771D5927855}" type="presOf" srcId="{2449D290-B413-4AE2-AC6E-05309F3979C5}" destId="{A1CE76BB-8109-43BF-A783-4F3F66A98A6B}"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9E17AB64-72F7-4872-8FE0-3A1B1CEE98F8}" type="presOf" srcId="{0D8A364E-95C2-4B33-9DD2-61CA1EAB50A5}" destId="{CA8DC8C2-902A-4C8E-98D9-C24F3DCA2CE4}" srcOrd="0" destOrd="2" presId="urn:microsoft.com/office/officeart/2005/8/layout/hProcess4"/>
    <dgm:cxn modelId="{B762F5FC-DA02-4DDD-BB55-4E8D9414B866}" type="presOf" srcId="{DAEB701C-D9D5-437A-8FA1-1800CA4614E7}" destId="{E9A9E598-D685-45E4-8D98-9AC98B6B531E}" srcOrd="1" destOrd="0" presId="urn:microsoft.com/office/officeart/2005/8/layout/hProcess4"/>
    <dgm:cxn modelId="{EF1DB631-04BB-4A0D-9EA5-E33FE7F5797D}" type="presOf" srcId="{0D8A364E-95C2-4B33-9DD2-61CA1EAB50A5}" destId="{E9A9E598-D685-45E4-8D98-9AC98B6B531E}" srcOrd="1" destOrd="2" presId="urn:microsoft.com/office/officeart/2005/8/layout/hProcess4"/>
    <dgm:cxn modelId="{45172FBD-20C4-472E-A3B6-44C348CFE365}" type="presOf" srcId="{7DE71D68-071D-489A-B18A-BF1EFC0E60FB}" destId="{582E9870-9EDA-4033-9CB5-6145ADD7293B}" srcOrd="0" destOrd="0" presId="urn:microsoft.com/office/officeart/2005/8/layout/hProcess4"/>
    <dgm:cxn modelId="{B23EBE57-6EF6-421D-ABC8-8B83159208EF}" type="presOf" srcId="{41123FA9-DD27-4D98-B416-494DE4A2D8E9}" destId="{85101C14-1AA3-4160-B3DB-B17859AE5781}" srcOrd="1"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BF9C74D4-03A6-4375-ABF5-9BA692A81606}" type="presOf" srcId="{E5A3102E-342C-49CF-BE48-8AC6B8D4CD96}" destId="{A1CE76BB-8109-43BF-A783-4F3F66A98A6B}" srcOrd="1"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0A4290AE-8B16-4F0B-AC24-8D15962214E4}" type="presOf" srcId="{D34C4817-0101-420E-8C4E-19C90BD75778}" destId="{CA8DC8C2-902A-4C8E-98D9-C24F3DCA2CE4}" srcOrd="0" destOrd="1" presId="urn:microsoft.com/office/officeart/2005/8/layout/hProcess4"/>
    <dgm:cxn modelId="{9D3BFA3D-14D3-4554-B1C7-A268D1ECA558}" type="presOf" srcId="{5D73896F-1E73-4D3C-A7B3-2AA46CB7E917}" destId="{CA8DC8C2-902A-4C8E-98D9-C24F3DCA2CE4}" srcOrd="0" destOrd="3" presId="urn:microsoft.com/office/officeart/2005/8/layout/hProcess4"/>
    <dgm:cxn modelId="{D84C8A26-7855-4238-84F0-C057116AEADA}" type="presOf" srcId="{2EF78F56-FFA6-4D0A-AB89-64627C34799E}" destId="{BF542D47-0F73-4C39-AECB-6392B969BEE2}" srcOrd="0" destOrd="0" presId="urn:microsoft.com/office/officeart/2005/8/layout/hProcess4"/>
    <dgm:cxn modelId="{5C113842-34DE-40E5-B21E-8CBFAFEABFCE}" type="presOf" srcId="{0C59C404-5CD6-40A4-9A11-037DC780EA23}" destId="{C5C2BB8A-B954-4CE1-B001-F226211D90EB}" srcOrd="0" destOrd="0" presId="urn:microsoft.com/office/officeart/2005/8/layout/hProcess4"/>
    <dgm:cxn modelId="{D99B31A4-71A6-4283-BEF6-09843D4EADAA}" type="presOf" srcId="{5D73896F-1E73-4D3C-A7B3-2AA46CB7E917}" destId="{E9A9E598-D685-45E4-8D98-9AC98B6B531E}" srcOrd="1" destOrd="3"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F6FCAA47-D7C6-464A-A669-FDDA3152F5AB}" type="presOf" srcId="{E5A3102E-342C-49CF-BE48-8AC6B8D4CD96}" destId="{E9EFFA70-AC37-4F00-9C3A-C033D060B362}" srcOrd="0" destOrd="0" presId="urn:microsoft.com/office/officeart/2005/8/layout/hProcess4"/>
    <dgm:cxn modelId="{FA26CB7D-4A4F-42E2-AA37-FD20E4D87B20}" type="presOf" srcId="{41123FA9-DD27-4D98-B416-494DE4A2D8E9}" destId="{18B80A27-057A-4402-81A4-202F53D937E2}" srcOrd="0" destOrd="0" presId="urn:microsoft.com/office/officeart/2005/8/layout/hProcess4"/>
    <dgm:cxn modelId="{ED10F7B2-9748-47ED-8CDF-282E07090FF7}" type="presOf" srcId="{D34C4817-0101-420E-8C4E-19C90BD75778}" destId="{E9A9E598-D685-45E4-8D98-9AC98B6B531E}"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0146535A-959F-41AA-BA92-3236018C7C58}" type="presOf" srcId="{EF343850-5B10-4C10-8B73-5089318E6BDC}" destId="{0D8EEC67-CFCB-4E03-A953-611E63CC3E69}" srcOrd="0" destOrd="0" presId="urn:microsoft.com/office/officeart/2005/8/layout/hProcess4"/>
    <dgm:cxn modelId="{B1CA2CC8-FE22-4EF0-84FA-93E6076CF5AE}" type="presOf" srcId="{67173C5D-469B-45BB-A669-F4CD31F3958A}" destId="{E9EFFA70-AC37-4F00-9C3A-C033D060B362}" srcOrd="0" destOrd="2" presId="urn:microsoft.com/office/officeart/2005/8/layout/hProcess4"/>
    <dgm:cxn modelId="{5759007B-8A38-4113-870E-D4903FF9B0BC}" type="presOf" srcId="{E4B6DF32-6560-49A8-BE92-0DE9687BB739}" destId="{A1CE76BB-8109-43BF-A783-4F3F66A98A6B}" srcOrd="1" destOrd="3" presId="urn:microsoft.com/office/officeart/2005/8/layout/hProcess4"/>
    <dgm:cxn modelId="{B802A3A8-C407-4160-A09F-B3BA68675CE7}" type="presOf" srcId="{855C5922-552B-47A4-A9E9-43B7550532DD}" destId="{97DC40B2-472E-447B-93FF-434AB18F15A3}" srcOrd="0" destOrd="0" presId="urn:microsoft.com/office/officeart/2005/8/layout/hProcess4"/>
    <dgm:cxn modelId="{A0F5DA64-3B51-4053-9D24-3DD1D2153FC5}" type="presOf" srcId="{DAEB701C-D9D5-437A-8FA1-1800CA4614E7}" destId="{CA8DC8C2-902A-4C8E-98D9-C24F3DCA2CE4}" srcOrd="0" destOrd="0" presId="urn:microsoft.com/office/officeart/2005/8/layout/hProcess4"/>
    <dgm:cxn modelId="{511817A4-E1BD-4086-AE5A-2D7909FF380E}" type="presOf" srcId="{D63FDEA1-9CCA-4C10-89C5-9B23DD5C27E6}" destId="{5E7B7702-5F62-4DE8-B040-E86BBFBCB15F}" srcOrd="0" destOrd="0"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02EA4AFF-54C1-4FA3-BA30-552F911A921D}" type="presOf" srcId="{2449D290-B413-4AE2-AC6E-05309F3979C5}" destId="{E9EFFA70-AC37-4F00-9C3A-C033D060B362}" srcOrd="0" destOrd="1" presId="urn:microsoft.com/office/officeart/2005/8/layout/hProcess4"/>
    <dgm:cxn modelId="{9BA652FA-9D1B-4D46-8FC2-A023DAE6A860}" type="presOf" srcId="{0A0F5628-AAF8-405F-B81B-27AF1550C23D}" destId="{85101C14-1AA3-4160-B3DB-B17859AE5781}" srcOrd="1" destOrd="1" presId="urn:microsoft.com/office/officeart/2005/8/layout/hProcess4"/>
    <dgm:cxn modelId="{234F1AE2-5A0F-4602-A340-7538AE4C22EF}" type="presParOf" srcId="{5E7B7702-5F62-4DE8-B040-E86BBFBCB15F}" destId="{92F0EDAC-4066-443D-A52F-FB7190865796}" srcOrd="0" destOrd="0" presId="urn:microsoft.com/office/officeart/2005/8/layout/hProcess4"/>
    <dgm:cxn modelId="{A1138FC4-FA1E-4F7D-8375-B0F62DA07C97}" type="presParOf" srcId="{5E7B7702-5F62-4DE8-B040-E86BBFBCB15F}" destId="{51597F9A-10EA-4B87-9FDE-3543F9863C23}" srcOrd="1" destOrd="0" presId="urn:microsoft.com/office/officeart/2005/8/layout/hProcess4"/>
    <dgm:cxn modelId="{79446395-9253-4C52-8A63-4BE7F3042295}" type="presParOf" srcId="{5E7B7702-5F62-4DE8-B040-E86BBFBCB15F}" destId="{CDB428F8-DF21-4827-8153-4A1435701C4B}" srcOrd="2" destOrd="0" presId="urn:microsoft.com/office/officeart/2005/8/layout/hProcess4"/>
    <dgm:cxn modelId="{E797A44A-09FB-4CE0-8310-07C3E03567D8}" type="presParOf" srcId="{CDB428F8-DF21-4827-8153-4A1435701C4B}" destId="{7F608B39-B888-4B5A-8D54-57A0AE0CCEAA}" srcOrd="0" destOrd="0" presId="urn:microsoft.com/office/officeart/2005/8/layout/hProcess4"/>
    <dgm:cxn modelId="{23F5A26A-BD89-4486-8AA6-B8248EC78012}" type="presParOf" srcId="{7F608B39-B888-4B5A-8D54-57A0AE0CCEAA}" destId="{6B7A6191-CFFE-4E86-85BA-19C0353B79AA}" srcOrd="0" destOrd="0" presId="urn:microsoft.com/office/officeart/2005/8/layout/hProcess4"/>
    <dgm:cxn modelId="{6569B0BA-D242-4977-9B9B-25540D5185F6}" type="presParOf" srcId="{7F608B39-B888-4B5A-8D54-57A0AE0CCEAA}" destId="{E9EFFA70-AC37-4F00-9C3A-C033D060B362}" srcOrd="1" destOrd="0" presId="urn:microsoft.com/office/officeart/2005/8/layout/hProcess4"/>
    <dgm:cxn modelId="{90FAE080-BD44-41B8-9D8B-CBD72DFF1C1A}" type="presParOf" srcId="{7F608B39-B888-4B5A-8D54-57A0AE0CCEAA}" destId="{A1CE76BB-8109-43BF-A783-4F3F66A98A6B}" srcOrd="2" destOrd="0" presId="urn:microsoft.com/office/officeart/2005/8/layout/hProcess4"/>
    <dgm:cxn modelId="{4CED3311-02DD-45E4-803C-E7D1658FBF8E}" type="presParOf" srcId="{7F608B39-B888-4B5A-8D54-57A0AE0CCEAA}" destId="{582E9870-9EDA-4033-9CB5-6145ADD7293B}" srcOrd="3" destOrd="0" presId="urn:microsoft.com/office/officeart/2005/8/layout/hProcess4"/>
    <dgm:cxn modelId="{25BD3967-3B25-4042-9124-9F55FC75B875}" type="presParOf" srcId="{7F608B39-B888-4B5A-8D54-57A0AE0CCEAA}" destId="{E8EEBF08-7CF5-40A2-8416-972102A6159D}" srcOrd="4" destOrd="0" presId="urn:microsoft.com/office/officeart/2005/8/layout/hProcess4"/>
    <dgm:cxn modelId="{1BA2A441-0680-4C25-A5FE-90B83E532319}" type="presParOf" srcId="{CDB428F8-DF21-4827-8153-4A1435701C4B}" destId="{BF542D47-0F73-4C39-AECB-6392B969BEE2}" srcOrd="1" destOrd="0" presId="urn:microsoft.com/office/officeart/2005/8/layout/hProcess4"/>
    <dgm:cxn modelId="{47C4CF1C-7ECC-4887-968F-CBE820CE0BB9}" type="presParOf" srcId="{CDB428F8-DF21-4827-8153-4A1435701C4B}" destId="{23416E9C-8032-4BEB-95BC-4E55B284DAFA}" srcOrd="2" destOrd="0" presId="urn:microsoft.com/office/officeart/2005/8/layout/hProcess4"/>
    <dgm:cxn modelId="{2F9D64FF-6D11-4353-B42B-334E67C69AEB}" type="presParOf" srcId="{23416E9C-8032-4BEB-95BC-4E55B284DAFA}" destId="{793AE636-C282-403C-A614-A1555F53E53D}" srcOrd="0" destOrd="0" presId="urn:microsoft.com/office/officeart/2005/8/layout/hProcess4"/>
    <dgm:cxn modelId="{AD88A03A-9814-47A5-B551-9A3F0439D2E0}" type="presParOf" srcId="{23416E9C-8032-4BEB-95BC-4E55B284DAFA}" destId="{18B80A27-057A-4402-81A4-202F53D937E2}" srcOrd="1" destOrd="0" presId="urn:microsoft.com/office/officeart/2005/8/layout/hProcess4"/>
    <dgm:cxn modelId="{527C7A98-F2D4-4047-9EBF-07DE3A848E19}" type="presParOf" srcId="{23416E9C-8032-4BEB-95BC-4E55B284DAFA}" destId="{85101C14-1AA3-4160-B3DB-B17859AE5781}" srcOrd="2" destOrd="0" presId="urn:microsoft.com/office/officeart/2005/8/layout/hProcess4"/>
    <dgm:cxn modelId="{B7003F19-7123-45C0-8308-A9D988A41C64}" type="presParOf" srcId="{23416E9C-8032-4BEB-95BC-4E55B284DAFA}" destId="{C5C2BB8A-B954-4CE1-B001-F226211D90EB}" srcOrd="3" destOrd="0" presId="urn:microsoft.com/office/officeart/2005/8/layout/hProcess4"/>
    <dgm:cxn modelId="{4F529E96-A8A4-43D6-B457-E46710004A50}" type="presParOf" srcId="{23416E9C-8032-4BEB-95BC-4E55B284DAFA}" destId="{460F609C-AF12-4DFA-B20B-724DF3FF7AE5}" srcOrd="4" destOrd="0" presId="urn:microsoft.com/office/officeart/2005/8/layout/hProcess4"/>
    <dgm:cxn modelId="{152E49B8-D91E-41F8-BF11-62DFF6BE13AE}" type="presParOf" srcId="{CDB428F8-DF21-4827-8153-4A1435701C4B}" destId="{0D8EEC67-CFCB-4E03-A953-611E63CC3E69}" srcOrd="3" destOrd="0" presId="urn:microsoft.com/office/officeart/2005/8/layout/hProcess4"/>
    <dgm:cxn modelId="{BA35C04D-26B6-4FC6-938B-A059CC023B57}" type="presParOf" srcId="{CDB428F8-DF21-4827-8153-4A1435701C4B}" destId="{C3CD700C-D343-49FB-A2B0-F8A00136FA2B}" srcOrd="4" destOrd="0" presId="urn:microsoft.com/office/officeart/2005/8/layout/hProcess4"/>
    <dgm:cxn modelId="{D5F9F77D-F473-41A4-A14A-B18DB9CD95E9}" type="presParOf" srcId="{C3CD700C-D343-49FB-A2B0-F8A00136FA2B}" destId="{6BCC6CEA-7739-4153-B75D-1BD30B35634B}" srcOrd="0" destOrd="0" presId="urn:microsoft.com/office/officeart/2005/8/layout/hProcess4"/>
    <dgm:cxn modelId="{5890226D-3335-4B71-B9F8-1BD57FE60F8E}" type="presParOf" srcId="{C3CD700C-D343-49FB-A2B0-F8A00136FA2B}" destId="{CA8DC8C2-902A-4C8E-98D9-C24F3DCA2CE4}" srcOrd="1" destOrd="0" presId="urn:microsoft.com/office/officeart/2005/8/layout/hProcess4"/>
    <dgm:cxn modelId="{87538100-638C-4B11-8E60-AFBFEBC05134}" type="presParOf" srcId="{C3CD700C-D343-49FB-A2B0-F8A00136FA2B}" destId="{E9A9E598-D685-45E4-8D98-9AC98B6B531E}" srcOrd="2" destOrd="0" presId="urn:microsoft.com/office/officeart/2005/8/layout/hProcess4"/>
    <dgm:cxn modelId="{1B7031BF-A0B1-4AA4-B45A-DC6F7AD003F9}" type="presParOf" srcId="{C3CD700C-D343-49FB-A2B0-F8A00136FA2B}" destId="{97DC40B2-472E-447B-93FF-434AB18F15A3}" srcOrd="3" destOrd="0" presId="urn:microsoft.com/office/officeart/2005/8/layout/hProcess4"/>
    <dgm:cxn modelId="{DD1F0C32-83FE-414B-89D0-095185EF65A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04" minVer="http://schemas.openxmlformats.org/drawingml/2006/diagram"/>
    </a:ext>
  </dgm:extLst>
</dgm:dataModel>
</file>

<file path=word/diagrams/data50.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Vypravocanie a 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09" minVer="http://schemas.openxmlformats.org/drawingml/2006/diagram"/>
    </a:ext>
  </dgm:extLst>
</dgm:dataModel>
</file>

<file path=word/diagrams/data5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9C82CA35-443B-4A0D-BEF7-079D5386707C}"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629B3D6-3477-4F8F-AB49-6B5D7A0D3E74}" type="presOf" srcId="{855C5922-552B-47A4-A9E9-43B7550532DD}" destId="{97DC40B2-472E-447B-93FF-434AB18F15A3}" srcOrd="0" destOrd="0" presId="urn:microsoft.com/office/officeart/2005/8/layout/hProcess4"/>
    <dgm:cxn modelId="{DF761205-D11C-4F0E-9188-6157A73EFEEA}" type="presOf" srcId="{EF343850-5B10-4C10-8B73-5089318E6BDC}" destId="{0D8EEC67-CFCB-4E03-A953-611E63CC3E69}" srcOrd="0" destOrd="0" presId="urn:microsoft.com/office/officeart/2005/8/layout/hProcess4"/>
    <dgm:cxn modelId="{04CEE7EA-D8E5-4E40-9F6F-4F6E79E9BADA}" type="presOf" srcId="{7DE71D68-071D-489A-B18A-BF1EFC0E60FB}" destId="{582E9870-9EDA-4033-9CB5-6145ADD7293B}" srcOrd="0" destOrd="0" presId="urn:microsoft.com/office/officeart/2005/8/layout/hProcess4"/>
    <dgm:cxn modelId="{FA0E1078-6C86-4900-83B8-BB5C2C17FC18}" type="presOf" srcId="{A4819B9F-E22C-4C76-88BF-3CD396719A2C}" destId="{CA8DC8C2-902A-4C8E-98D9-C24F3DCA2CE4}" srcOrd="0" destOrd="1" presId="urn:microsoft.com/office/officeart/2005/8/layout/hProcess4"/>
    <dgm:cxn modelId="{ABC8EF1A-71A2-486C-A629-473180AFD754}" type="presOf" srcId="{451C0133-7C34-4673-A100-79086FF2B5F8}" destId="{CA8DC8C2-902A-4C8E-98D9-C24F3DCA2CE4}" srcOrd="0" destOrd="3" presId="urn:microsoft.com/office/officeart/2005/8/layout/hProcess4"/>
    <dgm:cxn modelId="{A283C54E-6380-4594-B1D5-C5E399DB2FE8}" type="presOf" srcId="{D85D674E-FDC4-4026-A1DF-7F68F2A864EC}" destId="{A1CE76BB-8109-43BF-A783-4F3F66A98A6B}" srcOrd="1" destOrd="0" presId="urn:microsoft.com/office/officeart/2005/8/layout/hProcess4"/>
    <dgm:cxn modelId="{3B4A50FE-8FEE-465A-BDA1-9E0A84526F53}" type="presOf" srcId="{637A406B-C7E4-4380-80A9-93B5DCB36CCC}" destId="{E9EFFA70-AC37-4F00-9C3A-C033D060B362}" srcOrd="0" destOrd="2" presId="urn:microsoft.com/office/officeart/2005/8/layout/hProcess4"/>
    <dgm:cxn modelId="{447209B4-7929-491A-AA14-B622C27AE6B7}" type="presOf" srcId="{D85D674E-FDC4-4026-A1DF-7F68F2A864EC}" destId="{E9EFFA70-AC37-4F00-9C3A-C033D060B362}"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EC533A8B-036F-4F71-94DF-6AE3839AB873}" type="presOf" srcId="{4296B877-9E1B-4B3F-B675-2B9CD1F7C56B}" destId="{18B80A27-057A-4402-81A4-202F53D937E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B56BCFF-1045-4BE7-933E-39C621154124}" type="presOf" srcId="{D63FDEA1-9CCA-4C10-89C5-9B23DD5C27E6}" destId="{5E7B7702-5F62-4DE8-B040-E86BBFBCB15F}" srcOrd="0" destOrd="0" presId="urn:microsoft.com/office/officeart/2005/8/layout/hProcess4"/>
    <dgm:cxn modelId="{A77C784D-08E4-4825-B8A8-5FFEDC2D017F}" type="presOf" srcId="{3AF5838A-DC3E-4DF5-8A7A-8BA5EAC93122}" destId="{CA8DC8C2-902A-4C8E-98D9-C24F3DCA2CE4}" srcOrd="0" destOrd="2" presId="urn:microsoft.com/office/officeart/2005/8/layout/hProcess4"/>
    <dgm:cxn modelId="{B5DC32D4-3912-40B1-8123-CB8C5C26B441}" type="presOf" srcId="{451C0133-7C34-4673-A100-79086FF2B5F8}" destId="{E9A9E598-D685-45E4-8D98-9AC98B6B531E}" srcOrd="1" destOrd="3"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EAB7DF6E-FB35-4AE3-A631-48BB3128F5CE}" type="presOf" srcId="{3AF5838A-DC3E-4DF5-8A7A-8BA5EAC93122}" destId="{E9A9E598-D685-45E4-8D98-9AC98B6B531E}" srcOrd="1" destOrd="2" presId="urn:microsoft.com/office/officeart/2005/8/layout/hProcess4"/>
    <dgm:cxn modelId="{3F0223C5-7066-4DCA-BB33-5BC20DBE48BC}" type="presOf" srcId="{0C59C404-5CD6-40A4-9A11-037DC780EA23}" destId="{C5C2BB8A-B954-4CE1-B001-F226211D90EB}"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9021C5E6-DC56-481A-A04E-2D459EF264A5}" type="presOf" srcId="{DAEB701C-D9D5-437A-8FA1-1800CA4614E7}" destId="{CA8DC8C2-902A-4C8E-98D9-C24F3DCA2CE4}"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F0137E23-ABBD-4411-B381-9EEEC04A5617}" type="presOf" srcId="{E5A3102E-342C-49CF-BE48-8AC6B8D4CD96}" destId="{A1CE76BB-8109-43BF-A783-4F3F66A98A6B}" srcOrd="1" destOrd="1" presId="urn:microsoft.com/office/officeart/2005/8/layout/hProcess4"/>
    <dgm:cxn modelId="{1FA6DC07-F9C6-441F-9FFF-327334F98AE6}" type="presOf" srcId="{DAEB701C-D9D5-437A-8FA1-1800CA4614E7}" destId="{E9A9E598-D685-45E4-8D98-9AC98B6B531E}" srcOrd="1" destOrd="0" presId="urn:microsoft.com/office/officeart/2005/8/layout/hProcess4"/>
    <dgm:cxn modelId="{4FFD9D64-166A-44F1-892E-0DEAECF6EE87}" type="presOf" srcId="{41123FA9-DD27-4D98-B416-494DE4A2D8E9}" destId="{18B80A27-057A-4402-81A4-202F53D937E2}" srcOrd="0" destOrd="0" presId="urn:microsoft.com/office/officeart/2005/8/layout/hProcess4"/>
    <dgm:cxn modelId="{5BF0D5E9-AABE-4109-AB70-EB07FFF3441D}" type="presOf" srcId="{A4819B9F-E22C-4C76-88BF-3CD396719A2C}" destId="{E9A9E598-D685-45E4-8D98-9AC98B6B531E}" srcOrd="1" destOrd="1" presId="urn:microsoft.com/office/officeart/2005/8/layout/hProcess4"/>
    <dgm:cxn modelId="{1A1DFBEB-649D-4D97-980C-BFA31025E180}" type="presOf" srcId="{4296B877-9E1B-4B3F-B675-2B9CD1F7C56B}" destId="{85101C14-1AA3-4160-B3DB-B17859AE5781}"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41D8B093-DAB4-42B3-A038-F49A3E2CF543}" type="presOf" srcId="{637A406B-C7E4-4380-80A9-93B5DCB36CCC}" destId="{A1CE76BB-8109-43BF-A783-4F3F66A98A6B}" srcOrd="1" destOrd="2" presId="urn:microsoft.com/office/officeart/2005/8/layout/hProcess4"/>
    <dgm:cxn modelId="{2BA21FDF-8E86-4419-B065-7651A06C980D}" type="presOf" srcId="{41123FA9-DD27-4D98-B416-494DE4A2D8E9}" destId="{85101C14-1AA3-4160-B3DB-B17859AE5781}" srcOrd="1" destOrd="0" presId="urn:microsoft.com/office/officeart/2005/8/layout/hProcess4"/>
    <dgm:cxn modelId="{48A88684-5FAC-4B61-8D5F-19E0848FBC63}" type="presOf" srcId="{E5A3102E-342C-49CF-BE48-8AC6B8D4CD96}" destId="{E9EFFA70-AC37-4F00-9C3A-C033D060B362}" srcOrd="0" destOrd="1" presId="urn:microsoft.com/office/officeart/2005/8/layout/hProcess4"/>
    <dgm:cxn modelId="{12A5B249-95FE-4F4C-9594-372909BD4A9E}" type="presParOf" srcId="{5E7B7702-5F62-4DE8-B040-E86BBFBCB15F}" destId="{92F0EDAC-4066-443D-A52F-FB7190865796}" srcOrd="0" destOrd="0" presId="urn:microsoft.com/office/officeart/2005/8/layout/hProcess4"/>
    <dgm:cxn modelId="{F3F23466-012E-4C92-847B-B4D2923CE840}" type="presParOf" srcId="{5E7B7702-5F62-4DE8-B040-E86BBFBCB15F}" destId="{51597F9A-10EA-4B87-9FDE-3543F9863C23}" srcOrd="1" destOrd="0" presId="urn:microsoft.com/office/officeart/2005/8/layout/hProcess4"/>
    <dgm:cxn modelId="{C60D75F2-90E5-4B8F-980D-A69DEE649773}" type="presParOf" srcId="{5E7B7702-5F62-4DE8-B040-E86BBFBCB15F}" destId="{CDB428F8-DF21-4827-8153-4A1435701C4B}" srcOrd="2" destOrd="0" presId="urn:microsoft.com/office/officeart/2005/8/layout/hProcess4"/>
    <dgm:cxn modelId="{E12A1F0E-480E-4F22-94A9-2016D09F41B9}" type="presParOf" srcId="{CDB428F8-DF21-4827-8153-4A1435701C4B}" destId="{7F608B39-B888-4B5A-8D54-57A0AE0CCEAA}" srcOrd="0" destOrd="0" presId="urn:microsoft.com/office/officeart/2005/8/layout/hProcess4"/>
    <dgm:cxn modelId="{C3A34693-7B1D-4DC4-AA5F-A7533FAADCBE}" type="presParOf" srcId="{7F608B39-B888-4B5A-8D54-57A0AE0CCEAA}" destId="{6B7A6191-CFFE-4E86-85BA-19C0353B79AA}" srcOrd="0" destOrd="0" presId="urn:microsoft.com/office/officeart/2005/8/layout/hProcess4"/>
    <dgm:cxn modelId="{5A312157-A2F4-4AF6-821A-65DBAA78377F}" type="presParOf" srcId="{7F608B39-B888-4B5A-8D54-57A0AE0CCEAA}" destId="{E9EFFA70-AC37-4F00-9C3A-C033D060B362}" srcOrd="1" destOrd="0" presId="urn:microsoft.com/office/officeart/2005/8/layout/hProcess4"/>
    <dgm:cxn modelId="{B62B90B3-C99F-46C6-806E-7806F382BF36}" type="presParOf" srcId="{7F608B39-B888-4B5A-8D54-57A0AE0CCEAA}" destId="{A1CE76BB-8109-43BF-A783-4F3F66A98A6B}" srcOrd="2" destOrd="0" presId="urn:microsoft.com/office/officeart/2005/8/layout/hProcess4"/>
    <dgm:cxn modelId="{B3AFFB99-8E0B-4940-9A70-DA6CD5C62944}" type="presParOf" srcId="{7F608B39-B888-4B5A-8D54-57A0AE0CCEAA}" destId="{582E9870-9EDA-4033-9CB5-6145ADD7293B}" srcOrd="3" destOrd="0" presId="urn:microsoft.com/office/officeart/2005/8/layout/hProcess4"/>
    <dgm:cxn modelId="{9176EC17-8D42-4E35-ABF1-B281DD9A253F}" type="presParOf" srcId="{7F608B39-B888-4B5A-8D54-57A0AE0CCEAA}" destId="{E8EEBF08-7CF5-40A2-8416-972102A6159D}" srcOrd="4" destOrd="0" presId="urn:microsoft.com/office/officeart/2005/8/layout/hProcess4"/>
    <dgm:cxn modelId="{8545DFF1-597F-448B-8B3D-B519E8A1E499}" type="presParOf" srcId="{CDB428F8-DF21-4827-8153-4A1435701C4B}" destId="{BF542D47-0F73-4C39-AECB-6392B969BEE2}" srcOrd="1" destOrd="0" presId="urn:microsoft.com/office/officeart/2005/8/layout/hProcess4"/>
    <dgm:cxn modelId="{930C03E0-D1B5-4853-9F52-31D4D1877FC1}" type="presParOf" srcId="{CDB428F8-DF21-4827-8153-4A1435701C4B}" destId="{23416E9C-8032-4BEB-95BC-4E55B284DAFA}" srcOrd="2" destOrd="0" presId="urn:microsoft.com/office/officeart/2005/8/layout/hProcess4"/>
    <dgm:cxn modelId="{5D38A570-95C5-4B5B-A6B9-D98B4C3D08C2}" type="presParOf" srcId="{23416E9C-8032-4BEB-95BC-4E55B284DAFA}" destId="{793AE636-C282-403C-A614-A1555F53E53D}" srcOrd="0" destOrd="0" presId="urn:microsoft.com/office/officeart/2005/8/layout/hProcess4"/>
    <dgm:cxn modelId="{EFC4597D-9453-483E-9598-4930EFFB2BF8}" type="presParOf" srcId="{23416E9C-8032-4BEB-95BC-4E55B284DAFA}" destId="{18B80A27-057A-4402-81A4-202F53D937E2}" srcOrd="1" destOrd="0" presId="urn:microsoft.com/office/officeart/2005/8/layout/hProcess4"/>
    <dgm:cxn modelId="{CBDA8850-5CC8-465D-81C9-A3815BE4E503}" type="presParOf" srcId="{23416E9C-8032-4BEB-95BC-4E55B284DAFA}" destId="{85101C14-1AA3-4160-B3DB-B17859AE5781}" srcOrd="2" destOrd="0" presId="urn:microsoft.com/office/officeart/2005/8/layout/hProcess4"/>
    <dgm:cxn modelId="{919029DE-D168-4E81-B9E3-62A06527D8AE}" type="presParOf" srcId="{23416E9C-8032-4BEB-95BC-4E55B284DAFA}" destId="{C5C2BB8A-B954-4CE1-B001-F226211D90EB}" srcOrd="3" destOrd="0" presId="urn:microsoft.com/office/officeart/2005/8/layout/hProcess4"/>
    <dgm:cxn modelId="{983C7D49-82DE-447E-8244-E432020AC048}" type="presParOf" srcId="{23416E9C-8032-4BEB-95BC-4E55B284DAFA}" destId="{460F609C-AF12-4DFA-B20B-724DF3FF7AE5}" srcOrd="4" destOrd="0" presId="urn:microsoft.com/office/officeart/2005/8/layout/hProcess4"/>
    <dgm:cxn modelId="{BFC71B5F-59C5-4B82-9230-D64E96B676D1}" type="presParOf" srcId="{CDB428F8-DF21-4827-8153-4A1435701C4B}" destId="{0D8EEC67-CFCB-4E03-A953-611E63CC3E69}" srcOrd="3" destOrd="0" presId="urn:microsoft.com/office/officeart/2005/8/layout/hProcess4"/>
    <dgm:cxn modelId="{3231B50F-12FD-478F-8FA3-6204351E0A32}" type="presParOf" srcId="{CDB428F8-DF21-4827-8153-4A1435701C4B}" destId="{C3CD700C-D343-49FB-A2B0-F8A00136FA2B}" srcOrd="4" destOrd="0" presId="urn:microsoft.com/office/officeart/2005/8/layout/hProcess4"/>
    <dgm:cxn modelId="{A99C22ED-FBA2-42EC-A48B-A474B98037F8}" type="presParOf" srcId="{C3CD700C-D343-49FB-A2B0-F8A00136FA2B}" destId="{6BCC6CEA-7739-4153-B75D-1BD30B35634B}" srcOrd="0" destOrd="0" presId="urn:microsoft.com/office/officeart/2005/8/layout/hProcess4"/>
    <dgm:cxn modelId="{E3CD575A-50CB-41FC-9B65-DD5EB49405CA}" type="presParOf" srcId="{C3CD700C-D343-49FB-A2B0-F8A00136FA2B}" destId="{CA8DC8C2-902A-4C8E-98D9-C24F3DCA2CE4}" srcOrd="1" destOrd="0" presId="urn:microsoft.com/office/officeart/2005/8/layout/hProcess4"/>
    <dgm:cxn modelId="{7F7535C3-192D-45BA-832D-0BFE60BC4AC6}" type="presParOf" srcId="{C3CD700C-D343-49FB-A2B0-F8A00136FA2B}" destId="{E9A9E598-D685-45E4-8D98-9AC98B6B531E}" srcOrd="2" destOrd="0" presId="urn:microsoft.com/office/officeart/2005/8/layout/hProcess4"/>
    <dgm:cxn modelId="{991EB9BF-3B12-463F-A30A-A197CE9A4F0C}" type="presParOf" srcId="{C3CD700C-D343-49FB-A2B0-F8A00136FA2B}" destId="{97DC40B2-472E-447B-93FF-434AB18F15A3}" srcOrd="3" destOrd="0" presId="urn:microsoft.com/office/officeart/2005/8/layout/hProcess4"/>
    <dgm:cxn modelId="{47C1894F-4647-4127-A22B-02B572DDF50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4" minVer="http://schemas.openxmlformats.org/drawingml/2006/diagram"/>
    </a:ext>
  </dgm:extLst>
</dgm:dataModel>
</file>

<file path=word/diagrams/data5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3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3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3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3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3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3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3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3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3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3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4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4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4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4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4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4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4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4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Vystavenie poverenia na výkon finančnej kontroly na mieste</a:t>
          </a:r>
        </a:p>
        <a:p>
          <a:pPr marL="57150" lvl="1" indent="-57150" algn="l" defTabSz="311150">
            <a:lnSpc>
              <a:spcPct val="90000"/>
            </a:lnSpc>
            <a:spcBef>
              <a:spcPct val="0"/>
            </a:spcBef>
            <a:spcAft>
              <a:spcPct val="15000"/>
            </a:spcAft>
            <a:buChar char="••"/>
          </a:pPr>
          <a:r>
            <a:rPr lang="sk-SK" sz="700" i="1" kern="1200"/>
            <a:t> Vystavenie oznámenia o vykonaní  finančnej kontroly na mieste</a:t>
          </a:r>
        </a:p>
        <a:p>
          <a:pPr marL="57150" lvl="1" indent="-57150" algn="l" defTabSz="311150">
            <a:lnSpc>
              <a:spcPct val="90000"/>
            </a:lnSpc>
            <a:spcBef>
              <a:spcPct val="0"/>
            </a:spcBef>
            <a:spcAft>
              <a:spcPct val="15000"/>
            </a:spcAft>
            <a:buChar char="••"/>
          </a:pPr>
          <a:r>
            <a:rPr lang="sk-SK" sz="7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a:t>
          </a:r>
        </a:p>
        <a:p>
          <a:pPr marL="57150" lvl="1" indent="-57150" algn="l" defTabSz="311150">
            <a:lnSpc>
              <a:spcPct val="90000"/>
            </a:lnSpc>
            <a:spcBef>
              <a:spcPct val="0"/>
            </a:spcBef>
            <a:spcAft>
              <a:spcPct val="15000"/>
            </a:spcAft>
            <a:buChar char="••"/>
          </a:pPr>
          <a:r>
            <a:rPr lang="sk-SK" sz="7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4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4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 Vypravocanie a 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drawing5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0.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2.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3.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5.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3.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4.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0.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0.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3.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4.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9.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0.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3.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4.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6.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7.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8.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9.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0.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1.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2.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F73A09-AFDE-4661-AEFC-6491DA812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250</Pages>
  <Words>111987</Words>
  <Characters>638329</Characters>
  <Application>Microsoft Office Word</Application>
  <DocSecurity>0</DocSecurity>
  <Lines>5319</Lines>
  <Paragraphs>1497</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748819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2019-04-11T14:07:00Z</dcterms:created>
  <dcterms:modified xsi:type="dcterms:W3CDTF">2019-04-30T07:58:00Z</dcterms:modified>
</cp:coreProperties>
</file>